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B9A7E" w14:textId="6C2153FE" w:rsidR="00F91D48" w:rsidRPr="0055690A" w:rsidRDefault="00F91D48" w:rsidP="00357405">
      <w:pPr>
        <w:pStyle w:val="CRCoverPage"/>
        <w:tabs>
          <w:tab w:val="right" w:pos="9639"/>
        </w:tabs>
        <w:outlineLvl w:val="0"/>
        <w:rPr>
          <w:b/>
          <w:noProof/>
          <w:sz w:val="24"/>
        </w:rPr>
      </w:pPr>
      <w:r w:rsidRPr="00911A38">
        <w:rPr>
          <w:b/>
          <w:noProof/>
          <w:sz w:val="24"/>
        </w:rPr>
        <w:t>3GPP TSG-RAN WG3 #10</w:t>
      </w:r>
      <w:r>
        <w:rPr>
          <w:b/>
          <w:noProof/>
          <w:sz w:val="24"/>
        </w:rPr>
        <w:t>5</w:t>
      </w:r>
      <w:r w:rsidRPr="00911A38">
        <w:rPr>
          <w:b/>
          <w:noProof/>
          <w:sz w:val="24"/>
        </w:rPr>
        <w:tab/>
        <w:t>Tdoc R3-1</w:t>
      </w:r>
      <w:r>
        <w:rPr>
          <w:b/>
          <w:noProof/>
          <w:sz w:val="24"/>
        </w:rPr>
        <w:t>9</w:t>
      </w:r>
      <w:r w:rsidR="006577D1">
        <w:rPr>
          <w:b/>
          <w:noProof/>
          <w:sz w:val="24"/>
        </w:rPr>
        <w:t>4193</w:t>
      </w:r>
    </w:p>
    <w:p w14:paraId="3A72BC26" w14:textId="77777777" w:rsidR="00F91D48" w:rsidRDefault="00F91D48" w:rsidP="00F91D48">
      <w:pPr>
        <w:pStyle w:val="3GPPHeader"/>
        <w:rPr>
          <w:noProof/>
        </w:rPr>
      </w:pPr>
      <w:r>
        <w:rPr>
          <w:noProof/>
        </w:rPr>
        <w:t>Ljubljana, Slovenia, 26</w:t>
      </w:r>
      <w:r w:rsidRPr="00B00A15">
        <w:rPr>
          <w:noProof/>
          <w:vertAlign w:val="superscript"/>
        </w:rPr>
        <w:t>th</w:t>
      </w:r>
      <w:r>
        <w:rPr>
          <w:noProof/>
        </w:rPr>
        <w:t xml:space="preserve"> – 30</w:t>
      </w:r>
      <w:r w:rsidRPr="00B00A15">
        <w:rPr>
          <w:noProof/>
          <w:vertAlign w:val="superscript"/>
        </w:rPr>
        <w:t>t</w:t>
      </w:r>
      <w:r>
        <w:rPr>
          <w:noProof/>
          <w:vertAlign w:val="superscript"/>
        </w:rPr>
        <w:t>h</w:t>
      </w:r>
      <w:r>
        <w:rPr>
          <w:noProof/>
        </w:rPr>
        <w:t xml:space="preserve"> August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77777777" w:rsidR="00195688" w:rsidRDefault="00195688">
            <w:pPr>
              <w:pStyle w:val="CRCoverPage"/>
              <w:spacing w:after="0"/>
              <w:jc w:val="center"/>
              <w:rPr>
                <w:b/>
                <w:noProof/>
                <w:sz w:val="28"/>
              </w:rPr>
            </w:pPr>
            <w:r>
              <w:rPr>
                <w:b/>
                <w:noProof/>
                <w:sz w:val="28"/>
              </w:rPr>
              <w:t>38.473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14397960" w:rsidR="00195688" w:rsidRDefault="006577D1">
            <w:pPr>
              <w:pStyle w:val="CRCoverPage"/>
              <w:spacing w:after="0"/>
              <w:rPr>
                <w:noProof/>
              </w:rPr>
            </w:pPr>
            <w:r>
              <w:rPr>
                <w:noProof/>
              </w:rPr>
              <w:t>0414</w:t>
            </w:r>
            <w:bookmarkStart w:id="0" w:name="_GoBack"/>
            <w:bookmarkEnd w:id="0"/>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77777777" w:rsidR="00195688" w:rsidRDefault="00195688">
            <w:pPr>
              <w:pStyle w:val="CRCoverPage"/>
              <w:spacing w:after="0"/>
              <w:jc w:val="center"/>
              <w:rPr>
                <w:b/>
                <w:noProof/>
              </w:rPr>
            </w:pPr>
            <w:r>
              <w:rPr>
                <w:b/>
                <w:noProof/>
                <w:sz w:val="28"/>
              </w:rPr>
              <w:t>-</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3C0A11CE" w:rsidR="00195688" w:rsidRDefault="00195688">
            <w:pPr>
              <w:pStyle w:val="CRCoverPage"/>
              <w:spacing w:after="0"/>
              <w:jc w:val="center"/>
              <w:rPr>
                <w:noProof/>
                <w:sz w:val="28"/>
              </w:rPr>
            </w:pPr>
            <w:r>
              <w:rPr>
                <w:b/>
                <w:noProof/>
                <w:sz w:val="28"/>
              </w:rPr>
              <w:t>15.</w:t>
            </w:r>
            <w:r w:rsidR="00F91D48">
              <w:rPr>
                <w:b/>
                <w:noProof/>
                <w:sz w:val="28"/>
              </w:rPr>
              <w:t>6</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46768082" w:rsidR="00BC08B6" w:rsidRDefault="00247F49" w:rsidP="00BC08B6">
            <w:pPr>
              <w:pStyle w:val="CRCoverPage"/>
              <w:spacing w:after="0"/>
              <w:ind w:left="100"/>
              <w:rPr>
                <w:noProof/>
              </w:rPr>
            </w:pPr>
            <w:r w:rsidRPr="00247F49">
              <w:rPr>
                <w:noProof/>
              </w:rPr>
              <w:t>Support for setting up IPSec in F1</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01DFFE39" w:rsidR="00BC08B6" w:rsidRDefault="004E14C0" w:rsidP="00BC08B6">
            <w:pPr>
              <w:pStyle w:val="CRCoverPage"/>
              <w:spacing w:after="0"/>
              <w:ind w:left="100"/>
              <w:rPr>
                <w:noProof/>
              </w:rPr>
            </w:pPr>
            <w:r>
              <w:rPr>
                <w:noProof/>
              </w:rPr>
              <w:t>TEI16</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1CC8C5DF" w:rsidR="00BC08B6" w:rsidRDefault="00BC08B6" w:rsidP="00BC08B6">
            <w:pPr>
              <w:pStyle w:val="CRCoverPage"/>
              <w:spacing w:after="0"/>
              <w:ind w:left="100"/>
              <w:rPr>
                <w:noProof/>
              </w:rPr>
            </w:pPr>
            <w:r>
              <w:rPr>
                <w:noProof/>
              </w:rPr>
              <w:t>2019-0</w:t>
            </w:r>
            <w:r w:rsidR="0050388A">
              <w:rPr>
                <w:noProof/>
              </w:rPr>
              <w:t>8-26</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FA6482"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FA6482" w:rsidRDefault="00FA6482" w:rsidP="00FA648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31C46533" w:rsidR="00FA6482" w:rsidRDefault="00D35246" w:rsidP="00FA6482">
            <w:pPr>
              <w:pStyle w:val="CRCoverPage"/>
              <w:spacing w:after="0"/>
              <w:ind w:left="100"/>
              <w:rPr>
                <w:noProof/>
              </w:rPr>
            </w:pPr>
            <w:r>
              <w:rPr>
                <w:noProof/>
              </w:rPr>
              <w:t>IPSec tunnel establishment is not supported currently in the F1.</w:t>
            </w:r>
          </w:p>
        </w:tc>
      </w:tr>
      <w:tr w:rsidR="00FA6482" w14:paraId="53B6EB82" w14:textId="77777777" w:rsidTr="00BC08B6">
        <w:tc>
          <w:tcPr>
            <w:tcW w:w="2696" w:type="dxa"/>
            <w:gridSpan w:val="2"/>
            <w:tcBorders>
              <w:top w:val="nil"/>
              <w:left w:val="single" w:sz="4" w:space="0" w:color="auto"/>
              <w:bottom w:val="nil"/>
              <w:right w:val="nil"/>
            </w:tcBorders>
          </w:tcPr>
          <w:p w14:paraId="4C5A98BD" w14:textId="77777777" w:rsidR="00FA6482" w:rsidRDefault="00FA6482" w:rsidP="00FA64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FA6482" w:rsidRDefault="00FA6482" w:rsidP="00FA6482">
            <w:pPr>
              <w:pStyle w:val="CRCoverPage"/>
              <w:spacing w:after="0"/>
              <w:rPr>
                <w:noProof/>
                <w:sz w:val="8"/>
                <w:szCs w:val="8"/>
              </w:rPr>
            </w:pPr>
          </w:p>
        </w:tc>
      </w:tr>
      <w:tr w:rsidR="00FA6482" w14:paraId="717038EB" w14:textId="77777777" w:rsidTr="00BC08B6">
        <w:tc>
          <w:tcPr>
            <w:tcW w:w="2696" w:type="dxa"/>
            <w:gridSpan w:val="2"/>
            <w:tcBorders>
              <w:top w:val="nil"/>
              <w:left w:val="single" w:sz="4" w:space="0" w:color="auto"/>
              <w:bottom w:val="nil"/>
              <w:right w:val="nil"/>
            </w:tcBorders>
            <w:hideMark/>
          </w:tcPr>
          <w:p w14:paraId="2B75AC0D" w14:textId="77777777" w:rsidR="00FA6482" w:rsidRDefault="00FA6482" w:rsidP="00FA648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7A44EC7" w14:textId="5B9A7E01" w:rsidR="00FA6482" w:rsidRDefault="00FA6482" w:rsidP="00FA6482">
            <w:pPr>
              <w:pStyle w:val="CRCoverPage"/>
              <w:spacing w:after="0"/>
              <w:ind w:left="105"/>
              <w:rPr>
                <w:noProof/>
              </w:rPr>
            </w:pPr>
            <w:r>
              <w:rPr>
                <w:noProof/>
              </w:rPr>
              <w:t xml:space="preserve">Add new </w:t>
            </w:r>
            <w:r w:rsidRPr="00D424CD">
              <w:rPr>
                <w:noProof/>
              </w:rPr>
              <w:t>IP-Sec Transport Layer Address</w:t>
            </w:r>
            <w:r>
              <w:rPr>
                <w:noProof/>
              </w:rPr>
              <w:t xml:space="preserve"> to F1 SETUP</w:t>
            </w:r>
            <w:r w:rsidR="00EE7CA0">
              <w:rPr>
                <w:noProof/>
              </w:rPr>
              <w:t xml:space="preserve"> REQUEST, F1 SETUP</w:t>
            </w:r>
            <w:r>
              <w:rPr>
                <w:noProof/>
              </w:rPr>
              <w:t xml:space="preserve"> RESPONSE, GNB-CU CONFIGURATION UPDATE, </w:t>
            </w:r>
            <w:r w:rsidR="00EE7CA0">
              <w:rPr>
                <w:noProof/>
              </w:rPr>
              <w:t>GNB-DU CONFIGURATION UPDATE,</w:t>
            </w:r>
            <w:r w:rsidR="00EE7CA0" w:rsidRPr="00A423D1">
              <w:t xml:space="preserve"> </w:t>
            </w:r>
            <w:r w:rsidRPr="00A423D1">
              <w:t>UE CONTEXT SETUP REQUEST</w:t>
            </w:r>
            <w:r w:rsidR="005D301D">
              <w:t xml:space="preserve"> and</w:t>
            </w:r>
            <w:r w:rsidR="00EE7CA0">
              <w:t xml:space="preserve"> </w:t>
            </w:r>
            <w:r w:rsidR="00EE7CA0" w:rsidRPr="00A423D1">
              <w:t>UE CONTEXT SETUP RE</w:t>
            </w:r>
            <w:r w:rsidR="00EE7CA0">
              <w:t>SPONSE</w:t>
            </w:r>
            <w:r w:rsidR="005D301D">
              <w:t xml:space="preserve"> </w:t>
            </w:r>
            <w:r>
              <w:rPr>
                <w:snapToGrid w:val="0"/>
                <w:lang w:eastAsia="zh-CN"/>
              </w:rPr>
              <w:t>message</w:t>
            </w:r>
            <w:r w:rsidR="005D301D">
              <w:rPr>
                <w:snapToGrid w:val="0"/>
                <w:lang w:eastAsia="zh-CN"/>
              </w:rPr>
              <w:t>s</w:t>
            </w:r>
            <w:r>
              <w:rPr>
                <w:noProof/>
              </w:rPr>
              <w:t>.</w:t>
            </w:r>
          </w:p>
          <w:p w14:paraId="656EF1DF" w14:textId="77777777" w:rsidR="00FA6482" w:rsidRPr="00D424CD" w:rsidRDefault="00FA6482" w:rsidP="00FA6482">
            <w:pPr>
              <w:pStyle w:val="CRCoverPage"/>
              <w:spacing w:after="0"/>
              <w:ind w:left="105"/>
              <w:rPr>
                <w:noProof/>
              </w:rPr>
            </w:pPr>
          </w:p>
          <w:p w14:paraId="6C41E016" w14:textId="77777777" w:rsidR="00FA6482" w:rsidRPr="00D424CD" w:rsidRDefault="00FA6482" w:rsidP="00FA6482">
            <w:pPr>
              <w:pStyle w:val="CRCoverPage"/>
              <w:spacing w:after="0"/>
              <w:ind w:left="105"/>
              <w:rPr>
                <w:rFonts w:cs="Arial"/>
                <w:b/>
                <w:noProof/>
                <w:u w:val="single"/>
              </w:rPr>
            </w:pPr>
            <w:r w:rsidRPr="00D424CD">
              <w:rPr>
                <w:rFonts w:cs="Arial"/>
                <w:b/>
                <w:noProof/>
                <w:u w:val="single"/>
              </w:rPr>
              <w:t xml:space="preserve">Impact assessment towards the previous version of the specification (same release): </w:t>
            </w:r>
          </w:p>
          <w:p w14:paraId="363E914C" w14:textId="77777777" w:rsidR="00FA6482" w:rsidRPr="00D424CD" w:rsidRDefault="00FA6482" w:rsidP="00FA6482">
            <w:pPr>
              <w:pStyle w:val="CRCoverPage"/>
              <w:spacing w:after="0"/>
              <w:ind w:left="105"/>
              <w:rPr>
                <w:rFonts w:cs="Arial"/>
                <w:noProof/>
              </w:rPr>
            </w:pPr>
            <w:r w:rsidRPr="00D424CD">
              <w:rPr>
                <w:rFonts w:cs="Arial"/>
                <w:noProof/>
              </w:rPr>
              <w:t xml:space="preserve">This CR impacts </w:t>
            </w:r>
            <w:r>
              <w:rPr>
                <w:rFonts w:cs="Arial"/>
                <w:noProof/>
              </w:rPr>
              <w:t>all</w:t>
            </w:r>
            <w:r w:rsidRPr="00D424CD">
              <w:rPr>
                <w:rFonts w:cs="Arial"/>
                <w:noProof/>
              </w:rPr>
              <w:t xml:space="preserve"> architectures</w:t>
            </w:r>
          </w:p>
          <w:p w14:paraId="5C562FAF" w14:textId="1958DA44" w:rsidR="00FA6482" w:rsidRDefault="00FA6482" w:rsidP="00FA6482">
            <w:pPr>
              <w:pStyle w:val="CRCoverPage"/>
              <w:spacing w:after="0"/>
              <w:ind w:left="100"/>
              <w:rPr>
                <w:noProof/>
              </w:rPr>
            </w:pPr>
            <w:r w:rsidRPr="00D424CD">
              <w:rPr>
                <w:rFonts w:cs="Arial"/>
                <w:noProof/>
              </w:rPr>
              <w:t>This CR is backward compatible</w:t>
            </w:r>
          </w:p>
        </w:tc>
      </w:tr>
      <w:tr w:rsidR="00FA6482" w14:paraId="7B630DB2" w14:textId="77777777" w:rsidTr="00BC08B6">
        <w:tc>
          <w:tcPr>
            <w:tcW w:w="2696" w:type="dxa"/>
            <w:gridSpan w:val="2"/>
            <w:tcBorders>
              <w:top w:val="nil"/>
              <w:left w:val="single" w:sz="4" w:space="0" w:color="auto"/>
              <w:bottom w:val="nil"/>
              <w:right w:val="nil"/>
            </w:tcBorders>
          </w:tcPr>
          <w:p w14:paraId="7944823C" w14:textId="77777777" w:rsidR="00FA6482" w:rsidRDefault="00FA6482" w:rsidP="00FA64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FA6482" w:rsidRDefault="00FA6482" w:rsidP="00FA6482">
            <w:pPr>
              <w:pStyle w:val="CRCoverPage"/>
              <w:spacing w:after="0"/>
              <w:rPr>
                <w:noProof/>
                <w:sz w:val="8"/>
                <w:szCs w:val="8"/>
              </w:rPr>
            </w:pPr>
          </w:p>
        </w:tc>
      </w:tr>
      <w:tr w:rsidR="00FA6482"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FA6482" w:rsidRDefault="00FA6482" w:rsidP="00FA648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1D04F9C8" w:rsidR="00FA6482" w:rsidRDefault="00FA6482" w:rsidP="00FA6482">
            <w:pPr>
              <w:pStyle w:val="CRCoverPage"/>
              <w:spacing w:after="0"/>
              <w:ind w:left="100"/>
              <w:rPr>
                <w:noProof/>
              </w:rPr>
            </w:pPr>
            <w:r>
              <w:rPr>
                <w:noProof/>
              </w:rPr>
              <w:t>I</w:t>
            </w:r>
            <w:r w:rsidRPr="00D424CD">
              <w:rPr>
                <w:noProof/>
              </w:rPr>
              <w:t xml:space="preserve">n case of </w:t>
            </w:r>
            <w:r>
              <w:rPr>
                <w:noProof/>
              </w:rPr>
              <w:t xml:space="preserve">split architecture, the gNB-CU </w:t>
            </w:r>
            <w:r w:rsidR="005C3B7B">
              <w:rPr>
                <w:noProof/>
              </w:rPr>
              <w:t xml:space="preserve">and the gNB-DU </w:t>
            </w:r>
            <w:r>
              <w:rPr>
                <w:noProof/>
              </w:rPr>
              <w:t xml:space="preserve">cannot </w:t>
            </w:r>
            <w:r w:rsidR="005C3B7B">
              <w:rPr>
                <w:noProof/>
              </w:rPr>
              <w:t>exhange</w:t>
            </w:r>
            <w:r>
              <w:rPr>
                <w:noProof/>
              </w:rPr>
              <w:t xml:space="preserve"> the </w:t>
            </w:r>
            <w:r w:rsidR="00831E4C">
              <w:rPr>
                <w:noProof/>
              </w:rPr>
              <w:t>IPSec address</w:t>
            </w:r>
            <w:r>
              <w:rPr>
                <w:noProof/>
              </w:rPr>
              <w:t xml:space="preserve"> to be used for </w:t>
            </w:r>
            <w:r w:rsidR="00D35246">
              <w:rPr>
                <w:noProof/>
              </w:rPr>
              <w:t>IPSec establishment</w:t>
            </w:r>
          </w:p>
        </w:tc>
      </w:tr>
      <w:tr w:rsidR="00FA6482" w14:paraId="17F4BCF1" w14:textId="77777777" w:rsidTr="00BC08B6">
        <w:tc>
          <w:tcPr>
            <w:tcW w:w="2696" w:type="dxa"/>
            <w:gridSpan w:val="2"/>
          </w:tcPr>
          <w:p w14:paraId="2E24FC62" w14:textId="77777777" w:rsidR="00FA6482" w:rsidRDefault="00FA6482" w:rsidP="00FA6482">
            <w:pPr>
              <w:pStyle w:val="CRCoverPage"/>
              <w:spacing w:after="0"/>
              <w:rPr>
                <w:b/>
                <w:i/>
                <w:noProof/>
                <w:sz w:val="8"/>
                <w:szCs w:val="8"/>
              </w:rPr>
            </w:pPr>
          </w:p>
        </w:tc>
        <w:tc>
          <w:tcPr>
            <w:tcW w:w="6949" w:type="dxa"/>
            <w:gridSpan w:val="9"/>
          </w:tcPr>
          <w:p w14:paraId="5BF31836" w14:textId="77777777" w:rsidR="00FA6482" w:rsidRDefault="00FA6482" w:rsidP="00FA6482">
            <w:pPr>
              <w:pStyle w:val="CRCoverPage"/>
              <w:spacing w:after="0"/>
              <w:rPr>
                <w:noProof/>
                <w:sz w:val="8"/>
                <w:szCs w:val="8"/>
              </w:rPr>
            </w:pPr>
          </w:p>
        </w:tc>
      </w:tr>
      <w:tr w:rsidR="00FA6482"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FA6482" w:rsidRDefault="00FA6482" w:rsidP="00FA648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573802B7" w:rsidR="00FA6482" w:rsidRDefault="00895A96" w:rsidP="00FA6482">
            <w:pPr>
              <w:pStyle w:val="CRCoverPage"/>
              <w:spacing w:after="0"/>
              <w:ind w:left="100"/>
              <w:rPr>
                <w:noProof/>
              </w:rPr>
            </w:pPr>
            <w:r>
              <w:rPr>
                <w:noProof/>
              </w:rPr>
              <w:t xml:space="preserve">8.2.3, </w:t>
            </w:r>
            <w:r w:rsidR="00791F90">
              <w:rPr>
                <w:noProof/>
              </w:rPr>
              <w:t xml:space="preserve">8.2.4, </w:t>
            </w:r>
            <w:r>
              <w:rPr>
                <w:noProof/>
              </w:rPr>
              <w:t xml:space="preserve">8.2.5, 8.3.1, </w:t>
            </w:r>
            <w:r w:rsidR="00791F90">
              <w:rPr>
                <w:noProof/>
              </w:rPr>
              <w:t xml:space="preserve">9.2.1.4, </w:t>
            </w:r>
            <w:r w:rsidR="00347B1A">
              <w:rPr>
                <w:noProof/>
              </w:rPr>
              <w:t xml:space="preserve">9.2.1.5, </w:t>
            </w:r>
            <w:r w:rsidR="00791F90">
              <w:rPr>
                <w:noProof/>
              </w:rPr>
              <w:t xml:space="preserve">9.2.1.7, </w:t>
            </w:r>
            <w:r w:rsidR="00347B1A">
              <w:rPr>
                <w:noProof/>
              </w:rPr>
              <w:t xml:space="preserve">9.2.1.10, 9.2.2.1, </w:t>
            </w:r>
            <w:r w:rsidR="00791F90">
              <w:rPr>
                <w:noProof/>
              </w:rPr>
              <w:t xml:space="preserve">9.2.2.2, </w:t>
            </w:r>
            <w:r w:rsidR="00347B1A">
              <w:rPr>
                <w:noProof/>
              </w:rPr>
              <w:t>9.3.2.x (new), 9.4.4, 9.4.5 and 9.4.7.</w:t>
            </w:r>
          </w:p>
        </w:tc>
      </w:tr>
      <w:tr w:rsidR="00FA6482" w14:paraId="1345ACB4" w14:textId="77777777" w:rsidTr="00BC08B6">
        <w:tc>
          <w:tcPr>
            <w:tcW w:w="2696" w:type="dxa"/>
            <w:gridSpan w:val="2"/>
            <w:tcBorders>
              <w:top w:val="nil"/>
              <w:left w:val="single" w:sz="4" w:space="0" w:color="auto"/>
              <w:bottom w:val="nil"/>
              <w:right w:val="nil"/>
            </w:tcBorders>
          </w:tcPr>
          <w:p w14:paraId="3BBB7628" w14:textId="77777777" w:rsidR="00FA6482" w:rsidRDefault="00FA6482" w:rsidP="00FA648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FA6482" w:rsidRDefault="00FA6482" w:rsidP="00FA6482">
            <w:pPr>
              <w:pStyle w:val="CRCoverPage"/>
              <w:spacing w:after="0"/>
              <w:rPr>
                <w:noProof/>
                <w:sz w:val="8"/>
                <w:szCs w:val="8"/>
              </w:rPr>
            </w:pPr>
          </w:p>
        </w:tc>
      </w:tr>
      <w:tr w:rsidR="00FA6482" w14:paraId="5FF7C081" w14:textId="77777777" w:rsidTr="00BC08B6">
        <w:tc>
          <w:tcPr>
            <w:tcW w:w="2696" w:type="dxa"/>
            <w:gridSpan w:val="2"/>
            <w:tcBorders>
              <w:top w:val="nil"/>
              <w:left w:val="single" w:sz="4" w:space="0" w:color="auto"/>
              <w:bottom w:val="nil"/>
              <w:right w:val="nil"/>
            </w:tcBorders>
          </w:tcPr>
          <w:p w14:paraId="72FF38E6" w14:textId="77777777" w:rsidR="00FA6482" w:rsidRDefault="00FA6482" w:rsidP="00FA64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FA6482" w:rsidRDefault="00FA6482" w:rsidP="00FA64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FA6482" w:rsidRDefault="00FA6482" w:rsidP="00FA6482">
            <w:pPr>
              <w:pStyle w:val="CRCoverPage"/>
              <w:spacing w:after="0"/>
              <w:jc w:val="center"/>
              <w:rPr>
                <w:b/>
                <w:caps/>
                <w:noProof/>
              </w:rPr>
            </w:pPr>
            <w:r>
              <w:rPr>
                <w:b/>
                <w:caps/>
                <w:noProof/>
              </w:rPr>
              <w:t>N</w:t>
            </w:r>
          </w:p>
        </w:tc>
        <w:tc>
          <w:tcPr>
            <w:tcW w:w="2978" w:type="dxa"/>
            <w:gridSpan w:val="4"/>
          </w:tcPr>
          <w:p w14:paraId="45DB8354" w14:textId="77777777" w:rsidR="00FA6482" w:rsidRDefault="00FA6482" w:rsidP="00FA648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FA6482" w:rsidRDefault="00FA6482" w:rsidP="00FA6482">
            <w:pPr>
              <w:pStyle w:val="CRCoverPage"/>
              <w:spacing w:after="0"/>
              <w:ind w:left="99"/>
              <w:rPr>
                <w:noProof/>
              </w:rPr>
            </w:pPr>
          </w:p>
        </w:tc>
      </w:tr>
      <w:tr w:rsidR="00FA6482" w14:paraId="1B69CF56" w14:textId="77777777" w:rsidTr="00BC08B6">
        <w:tc>
          <w:tcPr>
            <w:tcW w:w="2696" w:type="dxa"/>
            <w:gridSpan w:val="2"/>
            <w:tcBorders>
              <w:top w:val="nil"/>
              <w:left w:val="single" w:sz="4" w:space="0" w:color="auto"/>
              <w:bottom w:val="nil"/>
              <w:right w:val="nil"/>
            </w:tcBorders>
            <w:hideMark/>
          </w:tcPr>
          <w:p w14:paraId="3EA106FB" w14:textId="77777777" w:rsidR="00FA6482" w:rsidRDefault="00FA6482" w:rsidP="00FA64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FA6482" w:rsidRDefault="00FA6482" w:rsidP="00FA64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FA6482" w:rsidRDefault="00FA6482" w:rsidP="00FA6482">
            <w:pPr>
              <w:pStyle w:val="CRCoverPage"/>
              <w:spacing w:after="0"/>
              <w:jc w:val="center"/>
              <w:rPr>
                <w:b/>
                <w:caps/>
                <w:noProof/>
              </w:rPr>
            </w:pPr>
            <w:r>
              <w:rPr>
                <w:b/>
                <w:caps/>
                <w:noProof/>
              </w:rPr>
              <w:t>X</w:t>
            </w:r>
          </w:p>
        </w:tc>
        <w:tc>
          <w:tcPr>
            <w:tcW w:w="2978" w:type="dxa"/>
            <w:gridSpan w:val="4"/>
            <w:hideMark/>
          </w:tcPr>
          <w:p w14:paraId="24C006D0" w14:textId="77777777" w:rsidR="00FA6482" w:rsidRDefault="00FA6482" w:rsidP="00FA648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FA6482" w:rsidRDefault="00FA6482" w:rsidP="00FA6482">
            <w:pPr>
              <w:pStyle w:val="CRCoverPage"/>
              <w:spacing w:after="0"/>
              <w:ind w:left="99"/>
              <w:rPr>
                <w:noProof/>
              </w:rPr>
            </w:pPr>
            <w:r>
              <w:rPr>
                <w:noProof/>
              </w:rPr>
              <w:t xml:space="preserve">TS/TR ... CR ... </w:t>
            </w:r>
          </w:p>
        </w:tc>
      </w:tr>
      <w:tr w:rsidR="00FA6482" w14:paraId="39E9DFFA" w14:textId="77777777" w:rsidTr="00BC08B6">
        <w:tc>
          <w:tcPr>
            <w:tcW w:w="2696" w:type="dxa"/>
            <w:gridSpan w:val="2"/>
            <w:tcBorders>
              <w:top w:val="nil"/>
              <w:left w:val="single" w:sz="4" w:space="0" w:color="auto"/>
              <w:bottom w:val="nil"/>
              <w:right w:val="nil"/>
            </w:tcBorders>
            <w:hideMark/>
          </w:tcPr>
          <w:p w14:paraId="4543CA05" w14:textId="77777777" w:rsidR="00FA6482" w:rsidRDefault="00FA6482" w:rsidP="00FA64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FA6482" w:rsidRDefault="00FA6482" w:rsidP="00FA64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FA6482" w:rsidRDefault="00FA6482" w:rsidP="00FA6482">
            <w:pPr>
              <w:pStyle w:val="CRCoverPage"/>
              <w:spacing w:after="0"/>
              <w:jc w:val="center"/>
              <w:rPr>
                <w:b/>
                <w:caps/>
                <w:noProof/>
              </w:rPr>
            </w:pPr>
            <w:r>
              <w:rPr>
                <w:b/>
                <w:caps/>
                <w:noProof/>
              </w:rPr>
              <w:t>X</w:t>
            </w:r>
          </w:p>
        </w:tc>
        <w:tc>
          <w:tcPr>
            <w:tcW w:w="2978" w:type="dxa"/>
            <w:gridSpan w:val="4"/>
            <w:hideMark/>
          </w:tcPr>
          <w:p w14:paraId="15F12D02" w14:textId="77777777" w:rsidR="00FA6482" w:rsidRDefault="00FA6482" w:rsidP="00FA648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FA6482" w:rsidRDefault="00FA6482" w:rsidP="00FA6482">
            <w:pPr>
              <w:pStyle w:val="CRCoverPage"/>
              <w:spacing w:after="0"/>
              <w:ind w:left="99"/>
              <w:rPr>
                <w:noProof/>
              </w:rPr>
            </w:pPr>
            <w:r>
              <w:rPr>
                <w:noProof/>
              </w:rPr>
              <w:t xml:space="preserve">TS/TR ... CR ... </w:t>
            </w:r>
          </w:p>
        </w:tc>
      </w:tr>
      <w:tr w:rsidR="00FA6482" w14:paraId="4153B1FA" w14:textId="77777777" w:rsidTr="00BC08B6">
        <w:tc>
          <w:tcPr>
            <w:tcW w:w="2696" w:type="dxa"/>
            <w:gridSpan w:val="2"/>
            <w:tcBorders>
              <w:top w:val="nil"/>
              <w:left w:val="single" w:sz="4" w:space="0" w:color="auto"/>
              <w:bottom w:val="nil"/>
              <w:right w:val="nil"/>
            </w:tcBorders>
            <w:hideMark/>
          </w:tcPr>
          <w:p w14:paraId="5C423BD5" w14:textId="77777777" w:rsidR="00FA6482" w:rsidRDefault="00FA6482" w:rsidP="00FA64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FA6482" w:rsidRDefault="00FA6482" w:rsidP="00FA64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FA6482" w:rsidRDefault="00FA6482" w:rsidP="00FA6482">
            <w:pPr>
              <w:pStyle w:val="CRCoverPage"/>
              <w:spacing w:after="0"/>
              <w:jc w:val="center"/>
              <w:rPr>
                <w:b/>
                <w:caps/>
                <w:noProof/>
              </w:rPr>
            </w:pPr>
            <w:r>
              <w:rPr>
                <w:b/>
                <w:caps/>
                <w:noProof/>
              </w:rPr>
              <w:t>X</w:t>
            </w:r>
          </w:p>
        </w:tc>
        <w:tc>
          <w:tcPr>
            <w:tcW w:w="2978" w:type="dxa"/>
            <w:gridSpan w:val="4"/>
            <w:hideMark/>
          </w:tcPr>
          <w:p w14:paraId="3C54457F" w14:textId="77777777" w:rsidR="00FA6482" w:rsidRDefault="00FA6482" w:rsidP="00FA648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FA6482" w:rsidRDefault="00FA6482" w:rsidP="00FA6482">
            <w:pPr>
              <w:pStyle w:val="CRCoverPage"/>
              <w:spacing w:after="0"/>
              <w:ind w:left="99"/>
              <w:rPr>
                <w:noProof/>
              </w:rPr>
            </w:pPr>
            <w:r>
              <w:rPr>
                <w:noProof/>
              </w:rPr>
              <w:t xml:space="preserve">TS/TR ... CR ... </w:t>
            </w:r>
          </w:p>
        </w:tc>
      </w:tr>
      <w:tr w:rsidR="00FA6482" w14:paraId="02BAA048" w14:textId="77777777" w:rsidTr="00BC08B6">
        <w:tc>
          <w:tcPr>
            <w:tcW w:w="2696" w:type="dxa"/>
            <w:gridSpan w:val="2"/>
            <w:tcBorders>
              <w:top w:val="nil"/>
              <w:left w:val="single" w:sz="4" w:space="0" w:color="auto"/>
              <w:bottom w:val="nil"/>
              <w:right w:val="nil"/>
            </w:tcBorders>
          </w:tcPr>
          <w:p w14:paraId="42DF8CBA" w14:textId="77777777" w:rsidR="00FA6482" w:rsidRDefault="00FA6482" w:rsidP="00FA6482">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FA6482" w:rsidRDefault="00FA6482" w:rsidP="00FA6482">
            <w:pPr>
              <w:pStyle w:val="CRCoverPage"/>
              <w:spacing w:after="0"/>
              <w:rPr>
                <w:noProof/>
              </w:rPr>
            </w:pPr>
          </w:p>
        </w:tc>
      </w:tr>
      <w:tr w:rsidR="00FA6482"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FA6482" w:rsidRDefault="00FA6482" w:rsidP="00FA648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FA6482" w:rsidRDefault="00FA6482" w:rsidP="00FA6482">
            <w:pPr>
              <w:pStyle w:val="CRCoverPage"/>
              <w:spacing w:after="0"/>
              <w:ind w:left="100"/>
              <w:rPr>
                <w:noProof/>
              </w:rPr>
            </w:pPr>
          </w:p>
        </w:tc>
      </w:tr>
      <w:tr w:rsidR="00FA6482"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FA6482" w:rsidRDefault="00FA6482" w:rsidP="00FA648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FA6482" w:rsidRDefault="00FA6482" w:rsidP="00FA6482">
            <w:pPr>
              <w:pStyle w:val="CRCoverPage"/>
              <w:spacing w:after="0"/>
              <w:ind w:left="100"/>
              <w:rPr>
                <w:noProof/>
                <w:sz w:val="8"/>
                <w:szCs w:val="8"/>
              </w:rPr>
            </w:pPr>
          </w:p>
        </w:tc>
      </w:tr>
      <w:tr w:rsidR="00FA6482"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FA6482" w:rsidRDefault="00FA6482" w:rsidP="00FA648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FA6482" w:rsidRDefault="00FA6482" w:rsidP="00FA6482">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77777777" w:rsidR="00195688" w:rsidRDefault="00195688" w:rsidP="00CE4033">
      <w:pPr>
        <w:jc w:val="center"/>
        <w:rPr>
          <w:color w:val="FF0000"/>
        </w:rPr>
      </w:pPr>
    </w:p>
    <w:p w14:paraId="295AE8D2" w14:textId="77777777" w:rsidR="00195688" w:rsidRDefault="00195688" w:rsidP="00CE4033">
      <w:pPr>
        <w:jc w:val="center"/>
        <w:rPr>
          <w:color w:val="FF0000"/>
        </w:rPr>
      </w:pPr>
    </w:p>
    <w:p w14:paraId="3A6A67E5" w14:textId="77777777" w:rsidR="00195688" w:rsidRDefault="00195688" w:rsidP="00CE4033">
      <w:pPr>
        <w:jc w:val="center"/>
        <w:rPr>
          <w:color w:val="FF0000"/>
        </w:rPr>
      </w:pPr>
    </w:p>
    <w:p w14:paraId="40EED9A8" w14:textId="77777777" w:rsidR="00195688" w:rsidRDefault="00195688" w:rsidP="00CE4033">
      <w:pPr>
        <w:jc w:val="center"/>
        <w:rPr>
          <w:color w:val="FF0000"/>
        </w:rPr>
      </w:pPr>
    </w:p>
    <w:p w14:paraId="533007BF"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2D238C23"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7E1678DA" w14:textId="77777777" w:rsidR="003A7019" w:rsidRPr="00A423D1" w:rsidRDefault="003A7019" w:rsidP="003A7019">
      <w:pPr>
        <w:pStyle w:val="Heading3"/>
      </w:pPr>
      <w:bookmarkStart w:id="2" w:name="_Toc14044306"/>
      <w:r w:rsidRPr="00A423D1">
        <w:t>8.2.3</w:t>
      </w:r>
      <w:r w:rsidRPr="00A423D1">
        <w:tab/>
        <w:t>F1 Setup</w:t>
      </w:r>
      <w:bookmarkEnd w:id="2"/>
      <w:r w:rsidRPr="00A423D1">
        <w:t xml:space="preserve"> </w:t>
      </w:r>
    </w:p>
    <w:p w14:paraId="3F274EDD" w14:textId="77777777" w:rsidR="003A7019" w:rsidRPr="00A423D1" w:rsidRDefault="003A7019" w:rsidP="003A7019">
      <w:pPr>
        <w:pStyle w:val="Heading4"/>
      </w:pPr>
      <w:bookmarkStart w:id="3" w:name="_Toc14044307"/>
      <w:r w:rsidRPr="00A423D1">
        <w:t>8.2.3.1</w:t>
      </w:r>
      <w:r w:rsidRPr="00A423D1">
        <w:tab/>
        <w:t>General</w:t>
      </w:r>
      <w:bookmarkEnd w:id="3"/>
    </w:p>
    <w:p w14:paraId="62093DF0" w14:textId="77777777" w:rsidR="003A7019" w:rsidRPr="00A423D1" w:rsidRDefault="003A7019" w:rsidP="003A7019">
      <w:pPr>
        <w:rPr>
          <w:rFonts w:eastAsia="Yu Mincho"/>
        </w:rPr>
      </w:pPr>
      <w:r w:rsidRPr="00A423D1">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179A0F3C" w14:textId="77777777" w:rsidR="003A7019" w:rsidRPr="00A423D1" w:rsidRDefault="003A7019" w:rsidP="003A7019">
      <w:pPr>
        <w:pStyle w:val="NO"/>
        <w:rPr>
          <w:rFonts w:eastAsia="Yu Mincho"/>
        </w:rPr>
      </w:pPr>
      <w:r w:rsidRPr="00A423D1">
        <w:rPr>
          <w:rFonts w:eastAsia="Yu Mincho"/>
        </w:rPr>
        <w:t>NOTE:</w:t>
      </w:r>
      <w:r w:rsidRPr="00A423D1">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C472B9E" w14:textId="77777777" w:rsidR="003A7019" w:rsidRPr="00A423D1" w:rsidRDefault="003A7019" w:rsidP="003A7019">
      <w:pPr>
        <w:rPr>
          <w:rFonts w:eastAsia="Yu Mincho"/>
        </w:rPr>
      </w:pPr>
      <w:r w:rsidRPr="00A423D1">
        <w:rPr>
          <w:rFonts w:eastAsia="Yu Mincho"/>
        </w:rPr>
        <w:t>The procedure uses non-UE associated signalling.</w:t>
      </w:r>
    </w:p>
    <w:p w14:paraId="2161166E" w14:textId="77777777" w:rsidR="003A7019" w:rsidRPr="00A423D1" w:rsidRDefault="003A7019" w:rsidP="003A7019">
      <w:pPr>
        <w:rPr>
          <w:rFonts w:eastAsia="Yu Mincho"/>
        </w:rPr>
      </w:pPr>
      <w:r w:rsidRPr="00A423D1">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4A63F1F" w14:textId="77777777" w:rsidR="003A7019" w:rsidRPr="00A423D1" w:rsidRDefault="003A7019" w:rsidP="003A7019">
      <w:pPr>
        <w:pStyle w:val="Heading4"/>
      </w:pPr>
      <w:bookmarkStart w:id="4" w:name="_Toc14044308"/>
      <w:r w:rsidRPr="00A423D1">
        <w:t>8.2.3.2</w:t>
      </w:r>
      <w:r w:rsidRPr="00A423D1">
        <w:tab/>
        <w:t>Successful Operation</w:t>
      </w:r>
      <w:bookmarkEnd w:id="4"/>
    </w:p>
    <w:p w14:paraId="18D054D7" w14:textId="77777777" w:rsidR="003A7019" w:rsidRPr="00373903" w:rsidRDefault="003A7019" w:rsidP="003A7019">
      <w:pPr>
        <w:pStyle w:val="TH"/>
      </w:pPr>
      <w:r w:rsidRPr="00CE53A3">
        <w:object w:dxaOrig="5580" w:dyaOrig="2355" w14:anchorId="38F81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4" o:title=""/>
          </v:shape>
          <o:OLEObject Type="Embed" ProgID="Word.Picture.8" ShapeID="_x0000_i1025" DrawAspect="Content" ObjectID="_1627499907" r:id="rId15"/>
        </w:object>
      </w:r>
    </w:p>
    <w:p w14:paraId="0B538803" w14:textId="77777777" w:rsidR="003A7019" w:rsidRPr="00CE53A3" w:rsidRDefault="003A7019" w:rsidP="003A7019">
      <w:pPr>
        <w:pStyle w:val="TF"/>
        <w:rPr>
          <w:rFonts w:eastAsia="Yu Mincho"/>
        </w:rPr>
      </w:pPr>
      <w:r w:rsidRPr="00CE53A3">
        <w:rPr>
          <w:rFonts w:eastAsia="Yu Mincho"/>
        </w:rPr>
        <w:t>Figure 8.2.3.2-1: F1 Setup procedure: Successful Operation</w:t>
      </w:r>
    </w:p>
    <w:p w14:paraId="1E958EA5" w14:textId="77777777" w:rsidR="003A7019" w:rsidRPr="00A423D1" w:rsidRDefault="003A7019" w:rsidP="003A7019">
      <w:r w:rsidRPr="00CE53A3">
        <w:t>The gNB-DU initiates the procedure by sending a F1 SETUP REQUEST message</w:t>
      </w:r>
      <w:r w:rsidRPr="00CE53A3">
        <w:rPr>
          <w:rFonts w:eastAsia="Yu Mincho"/>
        </w:rPr>
        <w:t xml:space="preserve"> including the appropriate data to the gNB-CU. The gNB-CU responds </w:t>
      </w:r>
      <w:r w:rsidRPr="00A423D1">
        <w:t xml:space="preserve">with a F1 SETUP RESPONSE message </w:t>
      </w:r>
      <w:r w:rsidRPr="00A423D1">
        <w:rPr>
          <w:rFonts w:eastAsia="Yu Mincho"/>
        </w:rPr>
        <w:t>including the appropriate data</w:t>
      </w:r>
      <w:r w:rsidRPr="00A423D1">
        <w:t>.</w:t>
      </w:r>
    </w:p>
    <w:p w14:paraId="6A8E0237" w14:textId="77777777" w:rsidR="003A7019" w:rsidRPr="00A423D1" w:rsidRDefault="003A7019" w:rsidP="003A7019">
      <w:r w:rsidRPr="00A423D1">
        <w:t>The exchanged data shall be stored in respective node and used as long as there is an operational TNL association. When this procedure is finished, the F1 interface is operational and other F1 messages may be exchanged.</w:t>
      </w:r>
    </w:p>
    <w:p w14:paraId="64F7F39C" w14:textId="77777777" w:rsidR="003A7019" w:rsidRPr="00A423D1" w:rsidRDefault="003A7019" w:rsidP="003A7019">
      <w:r w:rsidRPr="00A423D1">
        <w:t>If the F1 SETUP REQUEST message contains the</w:t>
      </w:r>
      <w:r w:rsidRPr="00A423D1">
        <w:rPr>
          <w:i/>
        </w:rPr>
        <w:t xml:space="preserve"> gNB-DU Name </w:t>
      </w:r>
      <w:r w:rsidRPr="00A423D1">
        <w:t>IE, the gNB-CU may use this IE as a human readable name of the gNB-DU.</w:t>
      </w:r>
    </w:p>
    <w:p w14:paraId="17499CA3" w14:textId="77777777" w:rsidR="003A7019" w:rsidRPr="00A423D1" w:rsidRDefault="003A7019" w:rsidP="003A7019">
      <w:r w:rsidRPr="00A423D1">
        <w:t>If the F1 SETUP REQUEST message contains the</w:t>
      </w:r>
      <w:r w:rsidRPr="00A423D1">
        <w:rPr>
          <w:i/>
        </w:rPr>
        <w:t xml:space="preserve"> gNB-DU Served Cells List </w:t>
      </w:r>
      <w:r w:rsidRPr="00A423D1">
        <w:t>IE, the gNB-CU shall take into account as specified in TS 38.401 [4].</w:t>
      </w:r>
    </w:p>
    <w:p w14:paraId="7E0AE171" w14:textId="77777777" w:rsidR="003A7019" w:rsidRPr="00A423D1" w:rsidRDefault="003A7019" w:rsidP="003A7019">
      <w:r w:rsidRPr="00A423D1">
        <w:t xml:space="preserve">For NG-RAN, the gNB-DU shall include the </w:t>
      </w:r>
      <w:r w:rsidRPr="00A423D1">
        <w:rPr>
          <w:i/>
        </w:rPr>
        <w:t xml:space="preserve">gNB-DU System Information </w:t>
      </w:r>
      <w:r w:rsidRPr="00A423D1">
        <w:t xml:space="preserve">IE and the </w:t>
      </w:r>
      <w:r w:rsidRPr="00A423D1">
        <w:rPr>
          <w:i/>
        </w:rPr>
        <w:t>TAI Slice Support List</w:t>
      </w:r>
      <w:r w:rsidRPr="00A423D1">
        <w:t xml:space="preserve"> IE.</w:t>
      </w:r>
    </w:p>
    <w:p w14:paraId="0277B027" w14:textId="77777777" w:rsidR="003A7019" w:rsidRPr="00A423D1" w:rsidRDefault="003A7019" w:rsidP="003A7019">
      <w:r w:rsidRPr="00A423D1">
        <w:t xml:space="preserve">The gNB-CU may include the </w:t>
      </w:r>
      <w:r w:rsidRPr="00A423D1">
        <w:rPr>
          <w:i/>
        </w:rPr>
        <w:t>Cells to be Activated List</w:t>
      </w:r>
      <w:r w:rsidRPr="00A423D1">
        <w:t xml:space="preserve"> IE in the F1 SETUP RESPONSE message. The </w:t>
      </w:r>
      <w:r w:rsidRPr="00A423D1">
        <w:rPr>
          <w:i/>
        </w:rPr>
        <w:t>Cells to be Activated List</w:t>
      </w:r>
      <w:r w:rsidRPr="00A423D1">
        <w:t xml:space="preserve"> IE includes a list of cells that the gNB-CU requests the gNB-DU to activate. The gNB-DU shall activate the cells included in the </w:t>
      </w:r>
      <w:r w:rsidRPr="00A423D1">
        <w:rPr>
          <w:i/>
        </w:rPr>
        <w:t>Cells to be Activated List</w:t>
      </w:r>
      <w:r w:rsidRPr="00A423D1">
        <w:t xml:space="preserve"> IE and reconfigure the physical cell identity for cells for which the </w:t>
      </w:r>
      <w:r w:rsidRPr="00A423D1">
        <w:rPr>
          <w:i/>
        </w:rPr>
        <w:t>NR PCI</w:t>
      </w:r>
      <w:r w:rsidRPr="00A423D1">
        <w:t xml:space="preserve"> IE is included. </w:t>
      </w:r>
    </w:p>
    <w:p w14:paraId="44AD84A3" w14:textId="77777777" w:rsidR="003A7019" w:rsidRPr="00A423D1" w:rsidRDefault="003A7019" w:rsidP="003A7019">
      <w:r w:rsidRPr="00A423D1">
        <w:t xml:space="preserve">For NG-RAN, the gNB-CU shall include the </w:t>
      </w:r>
      <w:r w:rsidRPr="00A423D1">
        <w:rPr>
          <w:i/>
        </w:rPr>
        <w:t xml:space="preserve">gNB-CU System Information </w:t>
      </w:r>
      <w:r w:rsidRPr="00A423D1">
        <w:t>IE in the F1 SETUP RESPONSE message.</w:t>
      </w:r>
    </w:p>
    <w:p w14:paraId="4FC62B19" w14:textId="77777777" w:rsidR="003A7019" w:rsidRPr="00A423D1" w:rsidRDefault="003A7019" w:rsidP="003A7019">
      <w:r w:rsidRPr="00A423D1">
        <w:lastRenderedPageBreak/>
        <w:t xml:space="preserve">For NG-RAN, the gNB-DU may include the </w:t>
      </w:r>
      <w:r w:rsidRPr="00A423D1">
        <w:rPr>
          <w:i/>
        </w:rPr>
        <w:t>RAN Area Code</w:t>
      </w:r>
      <w:r w:rsidRPr="00A423D1">
        <w:t xml:space="preserve"> IE in the F1 SETUP REQUEST message. The gNB-CU may use it according to TS 38.300 [6].</w:t>
      </w:r>
    </w:p>
    <w:p w14:paraId="00702C50" w14:textId="77777777" w:rsidR="003A7019" w:rsidRPr="00A423D1" w:rsidRDefault="003A7019" w:rsidP="003A7019">
      <w:r w:rsidRPr="00A423D1">
        <w:t xml:space="preserve">For NG-RAN, the gNB-CU may include </w:t>
      </w:r>
      <w:r w:rsidRPr="00A423D1">
        <w:rPr>
          <w:i/>
        </w:rPr>
        <w:t>Available PLMN List</w:t>
      </w:r>
      <w:r w:rsidRPr="00A423D1">
        <w:t xml:space="preserve"> IE, and optionally also </w:t>
      </w:r>
      <w:r w:rsidRPr="00A423D1">
        <w:rPr>
          <w:i/>
        </w:rPr>
        <w:t>Extended Available PLMN List</w:t>
      </w:r>
      <w:r w:rsidRPr="00A423D1">
        <w:t xml:space="preserve"> IE, if the available PLMN(s) are different from what gNB-DU has provided in F1 SETUP REQUEST message, gNB-DU shall take this into account and only broadcast the PLMN(s) included in the received Available PLMN list(s).</w:t>
      </w:r>
    </w:p>
    <w:p w14:paraId="6A609E73" w14:textId="77777777" w:rsidR="003A7019" w:rsidRPr="00A423D1" w:rsidRDefault="003A7019" w:rsidP="003A7019">
      <w:r w:rsidRPr="00A423D1">
        <w:t xml:space="preserve">The </w:t>
      </w:r>
      <w:r w:rsidRPr="00A423D1">
        <w:rPr>
          <w:i/>
          <w:noProof/>
          <w:lang w:eastAsia="ja-JP"/>
        </w:rPr>
        <w:t>Latest</w:t>
      </w:r>
      <w:r w:rsidRPr="00A423D1">
        <w:rPr>
          <w:noProof/>
          <w:lang w:eastAsia="ja-JP"/>
        </w:rPr>
        <w:t xml:space="preserve"> </w:t>
      </w:r>
      <w:r w:rsidRPr="00A423D1">
        <w:rPr>
          <w:i/>
          <w:noProof/>
          <w:lang w:eastAsia="ja-JP"/>
        </w:rPr>
        <w:t>RRC Version Enhanced</w:t>
      </w:r>
      <w:r w:rsidRPr="00A423D1">
        <w:rPr>
          <w:noProof/>
          <w:lang w:eastAsia="ja-JP"/>
        </w:rPr>
        <w:t xml:space="preserve"> IE shall be included in </w:t>
      </w:r>
      <w:r w:rsidRPr="00A423D1">
        <w:t>the F1 SETUP REQUEST message and in the F1 SETUP RESPONSE message.</w:t>
      </w:r>
    </w:p>
    <w:p w14:paraId="17AB941F" w14:textId="555A5F4C" w:rsidR="003A7019" w:rsidRDefault="003A7019" w:rsidP="003A7019">
      <w:pPr>
        <w:rPr>
          <w:ins w:id="5" w:author="Ericsson User" w:date="2019-08-14T23:52:00Z"/>
        </w:rPr>
      </w:pPr>
      <w:r w:rsidRPr="00A423D1">
        <w:t xml:space="preserve">If in F1 SETUP REQUEST message, the </w:t>
      </w:r>
      <w:r w:rsidRPr="00A423D1">
        <w:rPr>
          <w:i/>
        </w:rPr>
        <w:t>Cell Direction</w:t>
      </w:r>
      <w:r w:rsidRPr="00A423D1">
        <w:t xml:space="preserve"> IE is present, the gNB-CU should use it to understand whether the cell is for UL or DL only. </w:t>
      </w:r>
      <w:r w:rsidRPr="00373903">
        <w:t>If in F1 SETUP REQUEST message, the</w:t>
      </w:r>
      <w:r w:rsidRPr="00A423D1">
        <w:t xml:space="preserve"> </w:t>
      </w:r>
      <w:r w:rsidRPr="00A423D1">
        <w:rPr>
          <w:i/>
        </w:rPr>
        <w:t>Cell Direction</w:t>
      </w:r>
      <w:r w:rsidRPr="00A423D1">
        <w:t xml:space="preserve"> IE is omitted in the </w:t>
      </w:r>
      <w:r w:rsidRPr="00373903">
        <w:rPr>
          <w:i/>
        </w:rPr>
        <w:t xml:space="preserve">Served Cell Information </w:t>
      </w:r>
      <w:r w:rsidRPr="00CE53A3">
        <w:t>IE</w:t>
      </w:r>
      <w:r w:rsidRPr="00A423D1">
        <w:t xml:space="preserve"> it shall be interpreted as that the Cell Direction is Bi-directional.</w:t>
      </w:r>
    </w:p>
    <w:p w14:paraId="0706BEF4" w14:textId="62EF37E9" w:rsidR="007C53B2" w:rsidRDefault="007C53B2" w:rsidP="007C53B2">
      <w:pPr>
        <w:rPr>
          <w:ins w:id="6" w:author="Ericsson User" w:date="2019-08-13T10:24:00Z"/>
        </w:rPr>
      </w:pPr>
      <w:ins w:id="7" w:author="Ericsson User" w:date="2019-08-14T23:52:00Z">
        <w:r>
          <w:t xml:space="preserve">If the </w:t>
        </w:r>
        <w:r w:rsidRPr="0040271C">
          <w:rPr>
            <w:i/>
          </w:rPr>
          <w:t>TNL Configuration Info</w:t>
        </w:r>
        <w:r>
          <w:t xml:space="preserve"> IE is contained in the </w:t>
        </w:r>
        <w:r w:rsidRPr="00A423D1">
          <w:t>F1 SETUP RE</w:t>
        </w:r>
        <w:r>
          <w:t>QUEST</w:t>
        </w:r>
        <w:r w:rsidRPr="00A423D1">
          <w:t xml:space="preserve"> message</w:t>
        </w:r>
        <w:r w:rsidRPr="00A2024C">
          <w:t>, the gNB-</w:t>
        </w:r>
        <w:r>
          <w:t>C</w:t>
        </w:r>
        <w:r w:rsidRPr="00A2024C">
          <w:t>U shall take this IE into account</w:t>
        </w:r>
        <w:r>
          <w:t xml:space="preserve"> for IPSec establishment. </w:t>
        </w:r>
      </w:ins>
    </w:p>
    <w:p w14:paraId="2E3BBD8B" w14:textId="17671386" w:rsidR="0031513E" w:rsidRPr="00A2024C" w:rsidRDefault="0031513E" w:rsidP="0031513E">
      <w:pPr>
        <w:rPr>
          <w:ins w:id="8" w:author="Ericsson User" w:date="2019-08-13T10:24:00Z"/>
        </w:rPr>
      </w:pPr>
      <w:ins w:id="9" w:author="Ericsson User" w:date="2019-08-13T10:24:00Z">
        <w:r>
          <w:t xml:space="preserve">If the </w:t>
        </w:r>
        <w:r w:rsidRPr="0040271C">
          <w:rPr>
            <w:i/>
          </w:rPr>
          <w:t>TNL Configuration Info</w:t>
        </w:r>
        <w:r>
          <w:t xml:space="preserve"> IE is contained in </w:t>
        </w:r>
      </w:ins>
      <w:ins w:id="10" w:author="Ericsson User" w:date="2019-08-14T22:44:00Z">
        <w:r w:rsidR="00993600">
          <w:t xml:space="preserve">the </w:t>
        </w:r>
      </w:ins>
      <w:ins w:id="11" w:author="Ericsson User" w:date="2019-08-13T10:24:00Z">
        <w:r w:rsidRPr="00A423D1">
          <w:t>F1 SETUP RE</w:t>
        </w:r>
      </w:ins>
      <w:ins w:id="12" w:author="Ericsson User" w:date="2019-08-13T10:27:00Z">
        <w:r>
          <w:t>SPONSE</w:t>
        </w:r>
      </w:ins>
      <w:ins w:id="13" w:author="Ericsson User" w:date="2019-08-13T10:24:00Z">
        <w:r w:rsidRPr="00A423D1">
          <w:t xml:space="preserve"> message</w:t>
        </w:r>
        <w:r w:rsidRPr="00A2024C">
          <w:t>, the gNB-</w:t>
        </w:r>
      </w:ins>
      <w:ins w:id="14" w:author="Ericsson User" w:date="2019-08-13T10:27:00Z">
        <w:r>
          <w:t>D</w:t>
        </w:r>
      </w:ins>
      <w:ins w:id="15" w:author="Ericsson User" w:date="2019-08-13T10:24:00Z">
        <w:r w:rsidRPr="00A2024C">
          <w:t>U shall take this IE into account</w:t>
        </w:r>
        <w:r>
          <w:t xml:space="preserve"> for </w:t>
        </w:r>
      </w:ins>
      <w:ins w:id="16" w:author="Ericsson User" w:date="2019-08-14T22:23:00Z">
        <w:r w:rsidR="00DE749B">
          <w:t>IPSec establishment</w:t>
        </w:r>
      </w:ins>
      <w:ins w:id="17" w:author="Ericsson User" w:date="2019-08-13T10:24:00Z">
        <w:r>
          <w:t>.</w:t>
        </w:r>
      </w:ins>
      <w:ins w:id="18" w:author="Ericsson User" w:date="2019-08-14T22:24:00Z">
        <w:r w:rsidR="00DE749B">
          <w:t xml:space="preserve"> </w:t>
        </w:r>
      </w:ins>
    </w:p>
    <w:p w14:paraId="555EBB13" w14:textId="77777777" w:rsidR="0031513E" w:rsidRPr="00373903" w:rsidRDefault="0031513E" w:rsidP="003A7019"/>
    <w:p w14:paraId="2C5E2F3F" w14:textId="77777777" w:rsidR="003A7019" w:rsidRPr="00CE53A3" w:rsidRDefault="003A7019" w:rsidP="003A7019">
      <w:pPr>
        <w:pStyle w:val="Heading4"/>
      </w:pPr>
      <w:bookmarkStart w:id="19" w:name="_Toc14044309"/>
      <w:r w:rsidRPr="00CE53A3">
        <w:t>8.2.3.3</w:t>
      </w:r>
      <w:r w:rsidRPr="00CE53A3">
        <w:tab/>
        <w:t>Unsuccessful Operation</w:t>
      </w:r>
      <w:bookmarkEnd w:id="19"/>
    </w:p>
    <w:p w14:paraId="34475064" w14:textId="77777777" w:rsidR="003A7019" w:rsidRPr="00373903" w:rsidRDefault="003A7019" w:rsidP="003A7019">
      <w:pPr>
        <w:pStyle w:val="TH"/>
      </w:pPr>
      <w:r w:rsidRPr="00CE53A3">
        <w:object w:dxaOrig="5580" w:dyaOrig="2355" w14:anchorId="21EC3769">
          <v:shape id="_x0000_i1026" type="#_x0000_t75" style="width:266pt;height:112.5pt" o:ole="">
            <v:imagedata r:id="rId16" o:title=""/>
          </v:shape>
          <o:OLEObject Type="Embed" ProgID="Word.Picture.8" ShapeID="_x0000_i1026" DrawAspect="Content" ObjectID="_1627499908" r:id="rId17"/>
        </w:object>
      </w:r>
    </w:p>
    <w:p w14:paraId="2EE3D143" w14:textId="77777777" w:rsidR="003A7019" w:rsidRPr="00CE53A3" w:rsidRDefault="003A7019" w:rsidP="003A7019">
      <w:pPr>
        <w:pStyle w:val="TF"/>
        <w:rPr>
          <w:rFonts w:eastAsia="Yu Mincho"/>
        </w:rPr>
      </w:pPr>
      <w:r w:rsidRPr="00CE53A3">
        <w:rPr>
          <w:rFonts w:eastAsia="Yu Mincho"/>
        </w:rPr>
        <w:t>Figure 8.2.3.3-1: F1 Setup procedure: Unsuccessful Operation</w:t>
      </w:r>
    </w:p>
    <w:p w14:paraId="74DFD55F" w14:textId="77777777" w:rsidR="003A7019" w:rsidRPr="00CE53A3" w:rsidRDefault="003A7019" w:rsidP="003A7019">
      <w:pPr>
        <w:rPr>
          <w:rFonts w:eastAsia="Yu Mincho"/>
        </w:rPr>
      </w:pPr>
      <w:r w:rsidRPr="00CE53A3">
        <w:rPr>
          <w:rFonts w:eastAsia="Yu Mincho"/>
        </w:rPr>
        <w:t>If the gNB-CU cannot accept the setup, it should respond with a F1 SETUP FAILURE and appropriate cause value.</w:t>
      </w:r>
    </w:p>
    <w:p w14:paraId="4A099C24" w14:textId="77777777" w:rsidR="003A7019" w:rsidRPr="00A423D1" w:rsidRDefault="003A7019" w:rsidP="003A7019">
      <w:pPr>
        <w:rPr>
          <w:rFonts w:eastAsia="Yu Mincho"/>
        </w:rPr>
      </w:pPr>
      <w:r w:rsidRPr="00A423D1">
        <w:t xml:space="preserve">If the F1 SETUP FAILURE message includes the </w:t>
      </w:r>
      <w:r w:rsidRPr="00A423D1">
        <w:rPr>
          <w:i/>
          <w:iCs/>
        </w:rPr>
        <w:t>Time To Wait</w:t>
      </w:r>
      <w:r w:rsidRPr="00A423D1">
        <w:t xml:space="preserve"> IE, the gNB-DU shall wait at least for the indicated time before reinitiating the F1 setup towards the same gNB-CU.</w:t>
      </w:r>
    </w:p>
    <w:p w14:paraId="6DB7EA04" w14:textId="77777777" w:rsidR="003A7019" w:rsidRPr="00A423D1" w:rsidRDefault="003A7019" w:rsidP="003A7019">
      <w:pPr>
        <w:pStyle w:val="Heading4"/>
      </w:pPr>
      <w:bookmarkStart w:id="20" w:name="_Toc14044310"/>
      <w:r w:rsidRPr="00A423D1">
        <w:t>8.2.3.4</w:t>
      </w:r>
      <w:r w:rsidRPr="00A423D1">
        <w:tab/>
        <w:t>Abnormal Conditions</w:t>
      </w:r>
      <w:bookmarkEnd w:id="20"/>
    </w:p>
    <w:p w14:paraId="43998C98" w14:textId="77777777" w:rsidR="003A7019" w:rsidRPr="00A423D1" w:rsidRDefault="003A7019" w:rsidP="003A7019">
      <w:pPr>
        <w:rPr>
          <w:lang w:eastAsia="zh-CN"/>
        </w:rPr>
      </w:pPr>
      <w:r w:rsidRPr="00A423D1">
        <w:rPr>
          <w:lang w:eastAsia="zh-CN"/>
        </w:rPr>
        <w:t>Not applicable.</w:t>
      </w:r>
    </w:p>
    <w:p w14:paraId="47C3D60F" w14:textId="3EF7D1E5" w:rsidR="00E06377" w:rsidRDefault="00E06377" w:rsidP="00CE4033">
      <w:pPr>
        <w:jc w:val="center"/>
        <w:rPr>
          <w:color w:val="FF0000"/>
        </w:rPr>
      </w:pPr>
    </w:p>
    <w:p w14:paraId="1F194B79" w14:textId="31052698" w:rsidR="00E06377" w:rsidRDefault="00E06377" w:rsidP="00E06377">
      <w:pPr>
        <w:jc w:val="center"/>
        <w:rPr>
          <w:color w:val="FF0000"/>
        </w:rPr>
      </w:pPr>
      <w:r w:rsidRPr="00CE4033">
        <w:rPr>
          <w:color w:val="FF0000"/>
        </w:rPr>
        <w:t xml:space="preserve">&lt;&lt;&lt;&lt;&lt;&lt;&lt;&lt;&lt;&lt;&lt;&lt;&lt;&lt;&lt;&lt;&lt;&lt;&lt;&lt; </w:t>
      </w:r>
      <w:r w:rsidR="00F82B0A">
        <w:rPr>
          <w:color w:val="FF0000"/>
        </w:rPr>
        <w:t>2</w:t>
      </w:r>
      <w:r w:rsidR="00F82B0A" w:rsidRPr="00F82B0A">
        <w:rPr>
          <w:color w:val="FF0000"/>
          <w:vertAlign w:val="superscript"/>
        </w:rPr>
        <w:t>nd</w:t>
      </w:r>
      <w:r w:rsidR="00F82B0A">
        <w:rPr>
          <w:color w:val="FF0000"/>
        </w:rPr>
        <w:t xml:space="preserve"> </w:t>
      </w:r>
      <w:r w:rsidRPr="00CE4033">
        <w:rPr>
          <w:color w:val="FF0000"/>
        </w:rPr>
        <w:t>Change &gt;&gt;&gt;&gt;&gt;&gt;&gt;&gt;&gt;&gt;&gt;&gt;&gt;&gt;&gt;&gt;&gt;&gt;&gt;&gt;</w:t>
      </w:r>
    </w:p>
    <w:p w14:paraId="3B434242" w14:textId="77777777" w:rsidR="003A7019" w:rsidRPr="00A423D1" w:rsidRDefault="003A7019" w:rsidP="003A7019">
      <w:pPr>
        <w:pStyle w:val="Heading3"/>
      </w:pPr>
      <w:bookmarkStart w:id="21" w:name="_Toc14044338"/>
      <w:r w:rsidRPr="00A423D1">
        <w:t>8.3.1</w:t>
      </w:r>
      <w:r w:rsidRPr="00A423D1">
        <w:tab/>
        <w:t>UE Context Setup</w:t>
      </w:r>
      <w:bookmarkEnd w:id="21"/>
      <w:r w:rsidRPr="00A423D1">
        <w:t xml:space="preserve"> </w:t>
      </w:r>
    </w:p>
    <w:p w14:paraId="1E51AF93" w14:textId="77777777" w:rsidR="003A7019" w:rsidRPr="00A423D1" w:rsidRDefault="003A7019" w:rsidP="003A7019">
      <w:pPr>
        <w:pStyle w:val="Heading4"/>
        <w:rPr>
          <w:lang w:eastAsia="zh-CN"/>
        </w:rPr>
      </w:pPr>
      <w:bookmarkStart w:id="22" w:name="_Toc14044339"/>
      <w:r w:rsidRPr="00A423D1">
        <w:t>8.3.1.1</w:t>
      </w:r>
      <w:r w:rsidRPr="00A423D1">
        <w:tab/>
        <w:t>General</w:t>
      </w:r>
      <w:bookmarkEnd w:id="22"/>
    </w:p>
    <w:p w14:paraId="3EC96CD3" w14:textId="77777777" w:rsidR="003A7019" w:rsidRPr="00CE53A3" w:rsidRDefault="003A7019" w:rsidP="003A7019">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5060ACFF" w14:textId="77777777" w:rsidR="003A7019" w:rsidRPr="00A423D1" w:rsidRDefault="003A7019" w:rsidP="003A7019">
      <w:pPr>
        <w:pStyle w:val="Heading4"/>
      </w:pPr>
      <w:bookmarkStart w:id="23" w:name="_Toc14044340"/>
      <w:r w:rsidRPr="00A423D1">
        <w:lastRenderedPageBreak/>
        <w:t>8.3.1.2</w:t>
      </w:r>
      <w:r w:rsidRPr="00A423D1">
        <w:tab/>
        <w:t>Successful Operation</w:t>
      </w:r>
      <w:bookmarkEnd w:id="23"/>
    </w:p>
    <w:p w14:paraId="27D9A461" w14:textId="7A6BC356" w:rsidR="003A7019" w:rsidRPr="00373903" w:rsidRDefault="003A7019" w:rsidP="003A7019">
      <w:pPr>
        <w:pStyle w:val="TH"/>
      </w:pPr>
      <w:r w:rsidRPr="00373903">
        <w:rPr>
          <w:noProof/>
        </w:rPr>
        <w:drawing>
          <wp:inline distT="0" distB="0" distL="0" distR="0" wp14:anchorId="63FDF11A" wp14:editId="7072AD35">
            <wp:extent cx="3378200" cy="142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6383ECBC" w14:textId="77777777" w:rsidR="003A7019" w:rsidRPr="00CE53A3" w:rsidRDefault="003A7019" w:rsidP="003A7019">
      <w:pPr>
        <w:pStyle w:val="TF"/>
      </w:pPr>
      <w:r w:rsidRPr="00CE53A3">
        <w:t>Figure 8.3.1.2-1: UE Context Setup Request procedure: Successful Operation</w:t>
      </w:r>
    </w:p>
    <w:p w14:paraId="571DDDC9" w14:textId="77777777" w:rsidR="003A7019" w:rsidRPr="00A423D1" w:rsidRDefault="003A7019" w:rsidP="003A7019">
      <w:r w:rsidRPr="00A423D1">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2FD23AAB" w14:textId="77777777" w:rsidR="003A7019" w:rsidRPr="00A423D1" w:rsidRDefault="003A7019" w:rsidP="003A7019">
      <w:r w:rsidRPr="00A423D1">
        <w:t xml:space="preserve">If the </w:t>
      </w:r>
      <w:r w:rsidRPr="00A423D1">
        <w:rPr>
          <w:i/>
          <w:lang w:eastAsia="zh-CN"/>
        </w:rPr>
        <w:t>UE-CapabilityRAT-ContainerList</w:t>
      </w:r>
      <w:r w:rsidRPr="00A423D1">
        <w:rPr>
          <w:lang w:eastAsia="zh-CN"/>
        </w:rPr>
        <w:t xml:space="preserve"> IE is included in the UE CONTEXT SETUP REQUEST, the gNB-DU shall take this information into account for UE specific configurations.</w:t>
      </w:r>
    </w:p>
    <w:p w14:paraId="2F217303" w14:textId="77777777" w:rsidR="003A7019" w:rsidRPr="00A423D1" w:rsidRDefault="003A7019" w:rsidP="003A7019">
      <w:pPr>
        <w:rPr>
          <w:lang w:eastAsia="ja-JP"/>
        </w:rPr>
      </w:pPr>
      <w:r w:rsidRPr="00A423D1">
        <w:t xml:space="preserve">If the </w:t>
      </w:r>
      <w:r w:rsidRPr="00A423D1">
        <w:rPr>
          <w:i/>
        </w:rPr>
        <w:t xml:space="preserve">servingCellMO </w:t>
      </w:r>
      <w:r w:rsidRPr="00A423D1">
        <w:t>IE is included in the UE CONTEXT SETUP REQUEST message, the gNB-DU shall configure servingCellMO for the indicated SpCell accordingly.</w:t>
      </w:r>
    </w:p>
    <w:p w14:paraId="3145F91B" w14:textId="77777777" w:rsidR="003A7019" w:rsidRPr="00A423D1" w:rsidRDefault="003A7019" w:rsidP="003A7019">
      <w:pPr>
        <w:rPr>
          <w:rFonts w:eastAsia="Yu Mincho"/>
        </w:rPr>
      </w:pPr>
      <w:r w:rsidRPr="00A423D1">
        <w:rPr>
          <w:rFonts w:eastAsia="Yu Mincho"/>
        </w:rPr>
        <w:t xml:space="preserve">If the </w:t>
      </w:r>
      <w:r w:rsidRPr="00A423D1">
        <w:rPr>
          <w:rFonts w:eastAsia="Yu Mincho"/>
          <w:i/>
        </w:rPr>
        <w:t xml:space="preserve">SpCell UL Configured </w:t>
      </w:r>
      <w:r w:rsidRPr="00A423D1">
        <w:rPr>
          <w:rFonts w:eastAsia="Yu Mincho"/>
        </w:rPr>
        <w:t>IE is included in the UE CONTEXT SETUP REQUEST message, the gNB-DU shall configure UL for the indicated SpCell accordingly.</w:t>
      </w:r>
    </w:p>
    <w:p w14:paraId="6472516E" w14:textId="77777777" w:rsidR="003A7019" w:rsidRPr="00A423D1" w:rsidRDefault="003A7019" w:rsidP="003A7019">
      <w:r w:rsidRPr="00A423D1">
        <w:t xml:space="preserve">If the </w:t>
      </w:r>
      <w:r w:rsidRPr="00A423D1">
        <w:rPr>
          <w:i/>
        </w:rPr>
        <w:t>SCell To Be Setup List</w:t>
      </w:r>
      <w:r w:rsidRPr="00A423D1">
        <w:t xml:space="preserve"> IE is included in the UE CONTEXT SETUP REQUEST message, the gNB-DU shall act as specified in TS 38.401 [4]. If the </w:t>
      </w:r>
      <w:r w:rsidRPr="00A423D1">
        <w:rPr>
          <w:i/>
        </w:rPr>
        <w:t xml:space="preserve">SCell UL Configured </w:t>
      </w:r>
      <w:r w:rsidRPr="00A423D1">
        <w:t xml:space="preserve">IE is included in the UE CONTEXT SETUP REQUEST message, the gNB-DU shall configure UL for the indicated SCell accordingly. If the </w:t>
      </w:r>
      <w:r w:rsidRPr="00A423D1">
        <w:rPr>
          <w:i/>
        </w:rPr>
        <w:t xml:space="preserve">servingCellMO </w:t>
      </w:r>
      <w:r w:rsidRPr="00A423D1">
        <w:t>IE is included in the UE CONTEXT SETUP REQUEST message, the gNB-DU shall configure servingCellMO for the indicated SCell accordingly.</w:t>
      </w:r>
    </w:p>
    <w:p w14:paraId="10AAD3E3" w14:textId="77777777" w:rsidR="003A7019" w:rsidRPr="00A423D1" w:rsidRDefault="003A7019" w:rsidP="003A7019">
      <w:r w:rsidRPr="00A423D1">
        <w:t xml:space="preserve">If the </w:t>
      </w:r>
      <w:r w:rsidRPr="00A423D1">
        <w:rPr>
          <w:i/>
        </w:rPr>
        <w:t>DRX Cycle</w:t>
      </w:r>
      <w:r w:rsidRPr="00A423D1">
        <w:t xml:space="preserve"> IE is contained in the UE CONTEXT SETUP REQUEST message, the gNB-DU shall use the provided value from the gNB-CU.</w:t>
      </w:r>
    </w:p>
    <w:p w14:paraId="048F66AA" w14:textId="77777777" w:rsidR="003A7019" w:rsidRPr="00A423D1" w:rsidRDefault="003A7019" w:rsidP="003A7019">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is contained in the UE CONTEXT SETUP REQUEST message, the gNB-DU shall take it into account for UL scheduling.</w:t>
      </w:r>
    </w:p>
    <w:p w14:paraId="0C6227E8" w14:textId="77777777" w:rsidR="003A7019" w:rsidRPr="00A423D1" w:rsidRDefault="003A7019" w:rsidP="003A7019">
      <w:r w:rsidRPr="00A423D1">
        <w:t xml:space="preserve">If the </w:t>
      </w:r>
      <w:r w:rsidRPr="00A423D1">
        <w:rPr>
          <w:i/>
        </w:rPr>
        <w:t>SRB To Be Setup List</w:t>
      </w:r>
      <w:r w:rsidRPr="00A423D1">
        <w:t xml:space="preserve"> IE is contained in the UE CONTEXT SETUP REQUEST message, the gNB-DU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the gNB-DU shall</w:t>
      </w:r>
      <w:r w:rsidRPr="00A423D1">
        <w:rPr>
          <w:lang w:eastAsia="zh-CN"/>
        </w:rPr>
        <w:t>, if supported,</w:t>
      </w:r>
      <w:r w:rsidRPr="00A423D1">
        <w:rPr>
          <w:rFonts w:eastAsia="MS Mincho"/>
        </w:rPr>
        <w:t xml:space="preserve"> setup two RLC entities for the indicated SRB.</w:t>
      </w:r>
    </w:p>
    <w:p w14:paraId="2CA19FD6" w14:textId="77777777" w:rsidR="003A7019" w:rsidRPr="00A423D1" w:rsidRDefault="003A7019" w:rsidP="003A7019">
      <w:r w:rsidRPr="00A423D1">
        <w:t xml:space="preserve">If the </w:t>
      </w:r>
      <w:r w:rsidRPr="00A423D1">
        <w:rPr>
          <w:i/>
          <w:iCs/>
          <w:lang w:eastAsia="zh-CN"/>
        </w:rPr>
        <w:t>D</w:t>
      </w:r>
      <w:r w:rsidRPr="00373903">
        <w:rPr>
          <w:i/>
          <w:iCs/>
        </w:rPr>
        <w:t xml:space="preserve">RB </w:t>
      </w:r>
      <w:r w:rsidRPr="00CE53A3">
        <w:rPr>
          <w:i/>
        </w:rPr>
        <w:t>To Be Setup List</w:t>
      </w:r>
      <w:r w:rsidRPr="00CE53A3">
        <w:t xml:space="preserve"> IE is contained in the UE CONTEXT SETUP REQUEST message, the gNB-DU shall act as specified in TS 38.401 [4]. If the </w:t>
      </w:r>
      <w:r w:rsidRPr="00A423D1">
        <w:rPr>
          <w:i/>
        </w:rPr>
        <w:t xml:space="preserve">QoS Flow Mapping Indication </w:t>
      </w:r>
      <w:r w:rsidRPr="00A423D1">
        <w:t xml:space="preserve">IE is included in the </w:t>
      </w:r>
      <w:r w:rsidRPr="00A423D1">
        <w:rPr>
          <w:i/>
          <w:iCs/>
          <w:lang w:eastAsia="zh-CN"/>
        </w:rPr>
        <w:t>D</w:t>
      </w:r>
      <w:r w:rsidRPr="00373903">
        <w:rPr>
          <w:i/>
          <w:iCs/>
        </w:rPr>
        <w:t xml:space="preserve">RB </w:t>
      </w:r>
      <w:r w:rsidRPr="00CE53A3">
        <w:rPr>
          <w:i/>
        </w:rPr>
        <w:t>To Be Setup List</w:t>
      </w:r>
      <w:r w:rsidRPr="00CE53A3">
        <w:t xml:space="preserve"> IE for a QoS flow</w:t>
      </w:r>
      <w:r w:rsidRPr="00A423D1">
        <w:rPr>
          <w:lang w:eastAsia="zh-CN"/>
        </w:rPr>
        <w:t xml:space="preserve">, the gNB-DU may </w:t>
      </w:r>
      <w:r w:rsidRPr="00A423D1">
        <w:t>take it into account that only the uplink or downlink QoS flow is mapped to the indicated DRB.</w:t>
      </w:r>
    </w:p>
    <w:p w14:paraId="4F7DA331" w14:textId="77777777" w:rsidR="003A7019" w:rsidRPr="00A423D1" w:rsidRDefault="003A7019" w:rsidP="003A7019">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SETUP REQUEST message</w:t>
      </w:r>
      <w:r w:rsidRPr="00A423D1">
        <w:rPr>
          <w:rFonts w:eastAsia="SimSun"/>
          <w:lang w:eastAsia="zh-CN"/>
        </w:rPr>
        <w:t xml:space="preserve"> for a DRB</w:t>
      </w:r>
      <w:r w:rsidRPr="00A423D1">
        <w:t xml:space="preserve">, </w:t>
      </w:r>
      <w:r w:rsidRPr="00A423D1">
        <w:rPr>
          <w:rFonts w:eastAsia="SimSun"/>
          <w:lang w:eastAsia="zh-CN"/>
        </w:rPr>
        <w:t xml:space="preserve">gNB-DU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setup two RLC entities for the indicated DRB</w:t>
      </w:r>
      <w:r w:rsidRPr="00A423D1">
        <w:rPr>
          <w:rFonts w:eastAsia="SimSun"/>
          <w:lang w:eastAsia="zh-CN"/>
        </w:rPr>
        <w:t xml:space="preserve">. </w:t>
      </w:r>
      <w:r w:rsidRPr="00A423D1">
        <w:t>gNB-CU and gNB-</w:t>
      </w:r>
      <w:r w:rsidRPr="00A423D1">
        <w:rPr>
          <w:rFonts w:eastAsia="SimSun"/>
          <w:lang w:eastAsia="zh-CN"/>
        </w:rPr>
        <w:t>D</w:t>
      </w:r>
      <w:r w:rsidRPr="00A423D1">
        <w:t xml:space="preserve">U use the </w:t>
      </w:r>
      <w:r w:rsidRPr="00A423D1">
        <w:rPr>
          <w:i/>
          <w:iCs/>
        </w:rPr>
        <w:t>UL UP TNL Information</w:t>
      </w:r>
      <w:r w:rsidRPr="00A423D1">
        <w:t xml:space="preserve"> IEs and </w:t>
      </w:r>
      <w:r w:rsidRPr="00A423D1">
        <w:rPr>
          <w:i/>
          <w:iCs/>
        </w:rPr>
        <w:t>DL UP TNL Information</w:t>
      </w:r>
      <w:r w:rsidRPr="00A423D1">
        <w:t xml:space="preserve"> IEs</w:t>
      </w:r>
      <w:r w:rsidRPr="00A423D1">
        <w:rPr>
          <w:rFonts w:eastAsia="SimSun"/>
          <w:lang w:eastAsia="zh-CN"/>
        </w:rPr>
        <w:t xml:space="preserve"> to support packet duplication for intra-gNB-DU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21EA6F76" w14:textId="77777777" w:rsidR="003A7019" w:rsidRPr="00A423D1" w:rsidRDefault="003A7019" w:rsidP="003A7019">
      <w:pPr>
        <w:spacing w:after="120"/>
        <w:jc w:val="both"/>
        <w:rPr>
          <w:lang w:eastAsia="zh-CN"/>
        </w:rPr>
      </w:pPr>
      <w:r w:rsidRPr="00373903">
        <w:rPr>
          <w:lang w:eastAsia="zh-CN"/>
        </w:rPr>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r w:rsidRPr="00A423D1">
        <w:rPr>
          <w:lang w:eastAsia="zh-CN"/>
        </w:rPr>
        <w:t xml:space="preserve">gNB-DU should take it into account when activing/deactiving </w:t>
      </w:r>
      <w:r w:rsidRPr="00A423D1">
        <w:t xml:space="preserve">CA based </w:t>
      </w:r>
      <w:r w:rsidRPr="00A423D1">
        <w:rPr>
          <w:lang w:eastAsia="zh-CN"/>
        </w:rPr>
        <w:t>PDCP duplication for the DRB.</w:t>
      </w:r>
    </w:p>
    <w:p w14:paraId="39C2C17B" w14:textId="77777777" w:rsidR="003A7019" w:rsidRPr="00A423D1" w:rsidRDefault="003A7019" w:rsidP="003A7019">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gNB-DU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gNB-DU should take it into account when activing/deactiving DC based PDCP duplication for this DRB.</w:t>
      </w:r>
    </w:p>
    <w:p w14:paraId="7F856DB0" w14:textId="77777777" w:rsidR="003A7019" w:rsidRPr="00A423D1" w:rsidRDefault="003A7019" w:rsidP="003A7019">
      <w:pPr>
        <w:spacing w:after="120"/>
        <w:jc w:val="both"/>
        <w:rPr>
          <w:lang w:eastAsia="zh-CN"/>
        </w:rPr>
      </w:pPr>
      <w:r w:rsidRPr="00A423D1">
        <w:rPr>
          <w:lang w:eastAsia="zh-CN"/>
        </w:rPr>
        <w:lastRenderedPageBreak/>
        <w:t xml:space="preserve">If </w:t>
      </w:r>
      <w:r w:rsidRPr="00A423D1">
        <w:rPr>
          <w:i/>
          <w:lang w:eastAsia="zh-CN"/>
        </w:rPr>
        <w:t>UL PDCP SN length</w:t>
      </w:r>
      <w:r w:rsidRPr="00A423D1">
        <w:rPr>
          <w:lang w:eastAsia="zh-CN"/>
        </w:rPr>
        <w:t xml:space="preserve"> IE is included in the UE CONTEXT SETUP REQUEST message for a DRB, gNB-DU </w:t>
      </w:r>
      <w:r w:rsidRPr="00A423D1">
        <w:t>shall, if supported, store this information and use it</w:t>
      </w:r>
      <w:r w:rsidRPr="00A423D1">
        <w:rPr>
          <w:lang w:eastAsia="zh-CN"/>
        </w:rPr>
        <w:t xml:space="preserve"> for lower layer configuration.</w:t>
      </w:r>
    </w:p>
    <w:p w14:paraId="3CCDE941" w14:textId="77777777" w:rsidR="003A7019" w:rsidRPr="00A423D1" w:rsidRDefault="003A7019" w:rsidP="003A7019">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MeNB,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IE. The gNB-DU shall store the received Subscriber Profile ID for RAT/Frequency priority in the UE context and use it as defined in TS 36.300 [20].</w:t>
      </w:r>
    </w:p>
    <w:p w14:paraId="427A473E" w14:textId="77777777" w:rsidR="003A7019" w:rsidRPr="00A423D1" w:rsidRDefault="003A7019" w:rsidP="003A7019">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gNB-CU,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gNB-DU </w:t>
      </w:r>
      <w:r w:rsidRPr="00A423D1">
        <w:rPr>
          <w:snapToGrid w:val="0"/>
          <w:lang w:eastAsia="zh-CN"/>
        </w:rPr>
        <w:t>may use it for RRM purposes.</w:t>
      </w:r>
    </w:p>
    <w:p w14:paraId="680BED30" w14:textId="77777777" w:rsidR="003A7019" w:rsidRPr="00A423D1" w:rsidRDefault="003A7019" w:rsidP="003A7019">
      <w:r w:rsidRPr="00A423D1">
        <w:t>The gNB-DU shall report to the gNB-CU, in the UE CONTEXT SETUP RESPONSE message, the result for all the requested DRBs and SRBs in the following way:</w:t>
      </w:r>
    </w:p>
    <w:p w14:paraId="2C973835" w14:textId="77777777" w:rsidR="003A7019" w:rsidRPr="00A423D1" w:rsidRDefault="003A7019" w:rsidP="003A7019">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40542710" w14:textId="77777777" w:rsidR="003A7019" w:rsidRPr="00A423D1" w:rsidRDefault="003A7019" w:rsidP="003A7019">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14:paraId="776B7A89" w14:textId="77777777" w:rsidR="003A7019" w:rsidRPr="00A423D1" w:rsidRDefault="003A7019" w:rsidP="003A7019">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14:paraId="7148BEEC" w14:textId="77777777" w:rsidR="003A7019" w:rsidRPr="00373903" w:rsidRDefault="003A7019" w:rsidP="003A7019">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0ED145F8" w14:textId="77777777" w:rsidR="003A7019" w:rsidRPr="00CE53A3" w:rsidRDefault="003A7019" w:rsidP="003A7019">
      <w:r w:rsidRPr="00CE53A3">
        <w:t>When the gNB-DU reports the unsuccessful establishment of a DRB or SRB, the cause value should be precise enough to enable the gNB-CU to know the reason for the unsuccessful establishment.</w:t>
      </w:r>
    </w:p>
    <w:p w14:paraId="0D75F3AB" w14:textId="77777777" w:rsidR="003A7019" w:rsidRPr="00A423D1" w:rsidRDefault="003A7019" w:rsidP="003A7019">
      <w:r w:rsidRPr="00A423D1">
        <w:t>For EN-DC operation, the gNB-CU shall include in the UE CONTEXT SETUP REQUEST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w:t>
      </w:r>
    </w:p>
    <w:p w14:paraId="01119FEC" w14:textId="77777777" w:rsidR="003A7019" w:rsidRPr="00A423D1" w:rsidRDefault="003A7019" w:rsidP="003A7019">
      <w:r w:rsidRPr="00A423D1">
        <w:t xml:space="preserve">For NG-RAN operation, the gNB-CU shall include in the UE CONTEXT SETUP REQUEST the </w:t>
      </w:r>
      <w:r w:rsidRPr="00A423D1">
        <w:rPr>
          <w:i/>
        </w:rPr>
        <w:t>DRB Information</w:t>
      </w:r>
      <w:r w:rsidRPr="00A423D1">
        <w:t xml:space="preserve"> IE.</w:t>
      </w:r>
    </w:p>
    <w:p w14:paraId="1C30C813" w14:textId="77777777" w:rsidR="003A7019" w:rsidRPr="00A423D1" w:rsidRDefault="003A7019" w:rsidP="003A7019">
      <w:r w:rsidRPr="00A423D1">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1678423E" w14:textId="77777777" w:rsidR="003A7019" w:rsidRPr="00A423D1" w:rsidRDefault="003A7019" w:rsidP="003A7019">
      <w:r w:rsidRPr="00A423D1">
        <w:t xml:space="preserve">If the </w:t>
      </w:r>
      <w:r w:rsidRPr="00A423D1">
        <w:rPr>
          <w:i/>
        </w:rPr>
        <w:t>HandoverPreparationInformation</w:t>
      </w:r>
      <w:r w:rsidRPr="00A423D1">
        <w:t xml:space="preserve"> IE is included in the </w:t>
      </w:r>
      <w:r w:rsidRPr="00A423D1">
        <w:rPr>
          <w:i/>
        </w:rPr>
        <w:t>CU to DU RRC Information</w:t>
      </w:r>
      <w:r w:rsidRPr="00A423D1">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gNB-DU shall generate the cell group configuration using full configuration. Otherwise, delta configuration is allowed.</w:t>
      </w:r>
    </w:p>
    <w:p w14:paraId="1E92127D" w14:textId="77777777" w:rsidR="003A7019" w:rsidRPr="00A423D1" w:rsidRDefault="003A7019" w:rsidP="003A7019">
      <w:r w:rsidRPr="00A423D1">
        <w:t xml:space="preserve">If the gNB-CU includes the SMTC information of the measured frequency(ies) in the </w:t>
      </w:r>
      <w:r w:rsidRPr="00A423D1">
        <w:rPr>
          <w:i/>
        </w:rPr>
        <w:t>MeasurementTimingConfiguration</w:t>
      </w:r>
      <w:r w:rsidRPr="00A423D1">
        <w:t xml:space="preserve"> IE of the </w:t>
      </w:r>
      <w:r w:rsidRPr="00A423D1">
        <w:rPr>
          <w:i/>
        </w:rPr>
        <w:t>CU to DU RRC Information</w:t>
      </w:r>
      <w:r w:rsidRPr="00A423D1">
        <w:t xml:space="preserve"> IE that is included in the UE CONTEXT SETUP REQUEST message, the gNB-DU shall generate the measurement gaps based on the received SMTC information. Then the gNB-DU shall send the measurement gaps information to the gNB-CU in the </w:t>
      </w:r>
      <w:r w:rsidRPr="00A423D1">
        <w:rPr>
          <w:i/>
        </w:rPr>
        <w:t>MeasGapConfig</w:t>
      </w:r>
      <w:r w:rsidRPr="00A423D1">
        <w:t xml:space="preserve"> IE of the </w:t>
      </w:r>
      <w:r w:rsidRPr="00A423D1">
        <w:rPr>
          <w:i/>
        </w:rPr>
        <w:t>DU to CU RRC Information</w:t>
      </w:r>
      <w:r w:rsidRPr="00A423D1">
        <w:t xml:space="preserve"> IE that is included in the UE CONTEXT SETUP RESPONSE message.</w:t>
      </w:r>
    </w:p>
    <w:p w14:paraId="64DC0BF4" w14:textId="77777777" w:rsidR="003A7019" w:rsidRPr="00A423D1" w:rsidRDefault="003A7019" w:rsidP="003A7019">
      <w:r w:rsidRPr="00A423D1">
        <w:t xml:space="preserve">For EN-DC operation, if the gNB-CU includes the </w:t>
      </w:r>
      <w:r w:rsidRPr="00A423D1">
        <w:rPr>
          <w:i/>
        </w:rPr>
        <w:t xml:space="preserve">Resource Coordination Transfer Information </w:t>
      </w:r>
      <w:r w:rsidRPr="00A423D1">
        <w:t xml:space="preserve">IE in the UE CONTEXT SETUP REQUEST message, the gNB-DU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gNB-CU received the MeNB Resource Coordination Information as defined in TS 36.423 [9], it shall transparently transfer it to the gNB-DU via the </w:t>
      </w:r>
      <w:r w:rsidRPr="00A423D1">
        <w:rPr>
          <w:i/>
        </w:rPr>
        <w:t>Resource Coordination Transfer Container</w:t>
      </w:r>
      <w:r w:rsidRPr="00A423D1">
        <w:t xml:space="preserve"> IE in the UE CONTEXT SETUP REQUEST message. The gNB-DU shall use the information received in the </w:t>
      </w:r>
      <w:r w:rsidRPr="00A423D1">
        <w:rPr>
          <w:i/>
        </w:rPr>
        <w:t>Resource Coordination Transfer Container</w:t>
      </w:r>
      <w:r w:rsidRPr="00A423D1">
        <w:t xml:space="preserve"> IE for reception of MeNB Resource Coordination Information at the gNB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Information </w:t>
      </w:r>
      <w:r w:rsidRPr="00A423D1">
        <w:t xml:space="preserve">IE, the gNB-DU shall store the information replacing previously received information for the same E-UTRA cell, and use the stored information for </w:t>
      </w:r>
      <w:r w:rsidRPr="00A423D1">
        <w:rPr>
          <w:snapToGrid w:val="0"/>
        </w:rPr>
        <w:t>the purpose of</w:t>
      </w:r>
      <w:r w:rsidRPr="00A423D1">
        <w:t xml:space="preserve"> resource coordination.</w:t>
      </w:r>
    </w:p>
    <w:p w14:paraId="68C37D39" w14:textId="77777777" w:rsidR="003A7019" w:rsidRPr="00A423D1" w:rsidRDefault="003A7019" w:rsidP="003A7019">
      <w:r w:rsidRPr="00A423D1">
        <w:t xml:space="preserve">For NGEN-DC or NE-DC operation, if the gNB-CU includes the </w:t>
      </w:r>
      <w:r w:rsidRPr="00A423D1">
        <w:rPr>
          <w:i/>
        </w:rPr>
        <w:t xml:space="preserve">Resource Coordination Transfer Information </w:t>
      </w:r>
      <w:r w:rsidRPr="00A423D1">
        <w:t xml:space="preserve">IE in the UE CONTEXT SETUP REQUEST message, the gNB-DU shall, if supported, use it for </w:t>
      </w:r>
      <w:r w:rsidRPr="00A423D1">
        <w:rPr>
          <w:snapToGrid w:val="0"/>
        </w:rPr>
        <w:t>the purpose of</w:t>
      </w:r>
      <w:r w:rsidRPr="00A423D1">
        <w:t xml:space="preserve"> resource coordination. If the gNB-CU received the MR-DC Resource Coordination Information as defined in TS 38.423 [28], it shall transparently transfer it to the gNB-DU via the </w:t>
      </w:r>
      <w:r w:rsidRPr="00A423D1">
        <w:rPr>
          <w:i/>
        </w:rPr>
        <w:t>Resource Coordination Transfer Container</w:t>
      </w:r>
      <w:r w:rsidRPr="00A423D1">
        <w:t xml:space="preserve"> IE in the UE CONTEXT SETUP REQUEST message. The gNB-DU shall use the information received in the </w:t>
      </w:r>
      <w:r w:rsidRPr="00A423D1">
        <w:rPr>
          <w:i/>
        </w:rPr>
        <w:t xml:space="preserve">Resource </w:t>
      </w:r>
      <w:r w:rsidRPr="00A423D1">
        <w:rPr>
          <w:i/>
        </w:rPr>
        <w:lastRenderedPageBreak/>
        <w:t>Coordination Transfer Container</w:t>
      </w:r>
      <w:r w:rsidRPr="00A423D1">
        <w:t xml:space="preserve"> IE for reception of MR-DC Resource Coordination Information at the gNB as described in TS 38.423 [28].</w:t>
      </w:r>
    </w:p>
    <w:p w14:paraId="2EA7D351" w14:textId="77777777" w:rsidR="003A7019" w:rsidRPr="00A423D1" w:rsidRDefault="003A7019" w:rsidP="003A7019">
      <w:r w:rsidRPr="00A423D1">
        <w:t xml:space="preserve">The </w:t>
      </w:r>
      <w:r w:rsidRPr="00A423D1">
        <w:rPr>
          <w:i/>
        </w:rPr>
        <w:t>UEAssistanceInformation</w:t>
      </w:r>
      <w:r w:rsidRPr="00A423D1">
        <w:t xml:space="preserve"> IE shall be included in </w:t>
      </w:r>
      <w:r w:rsidRPr="00A423D1">
        <w:rPr>
          <w:i/>
        </w:rPr>
        <w:t>CU to DU RRC Information</w:t>
      </w:r>
      <w:r w:rsidRPr="00A423D1">
        <w:t xml:space="preserve"> IE in the UE CONTEXT SETUP REQUEST message if the gNB-CU received this IE from the UE; if the </w:t>
      </w:r>
      <w:r w:rsidRPr="00A423D1">
        <w:rPr>
          <w:i/>
        </w:rPr>
        <w:t>UEAssistanceInformation</w:t>
      </w:r>
      <w:r w:rsidRPr="00A423D1">
        <w:t xml:space="preserve"> IE is included in the </w:t>
      </w:r>
      <w:r w:rsidRPr="00A423D1">
        <w:rPr>
          <w:i/>
        </w:rPr>
        <w:t>CU to DU RRC Information</w:t>
      </w:r>
      <w:r w:rsidRPr="00A423D1">
        <w:t xml:space="preserve"> IE in the UE CONTEXT SETUP REQUEST message, the gNB-DU shall, if supported, take it into account when configuring resources for the UE.</w:t>
      </w:r>
    </w:p>
    <w:p w14:paraId="77629B92" w14:textId="77777777" w:rsidR="003A7019" w:rsidRPr="00A423D1" w:rsidRDefault="003A7019" w:rsidP="003A7019">
      <w:r w:rsidRPr="00A423D1">
        <w:t xml:space="preserve">If the </w:t>
      </w:r>
      <w:r w:rsidRPr="00A423D1">
        <w:rPr>
          <w:i/>
        </w:rPr>
        <w:t>Resource Coordination Transfer Container</w:t>
      </w:r>
      <w:r w:rsidRPr="00A423D1">
        <w:t xml:space="preserve"> IE is included in the UE CONTEXT SETUP RESPONSE, the gNB-CU shall transparently transfer this information for the purpose of resource coordination as described in TS 36.423 [9], TS 38.423 [28].</w:t>
      </w:r>
    </w:p>
    <w:p w14:paraId="1CF72561" w14:textId="77777777" w:rsidR="003A7019" w:rsidRPr="00A423D1" w:rsidRDefault="003A7019" w:rsidP="003A7019">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gNB-DU shall, if supported, use it to determine the characteristics of the UE for subsequent handling.</w:t>
      </w:r>
    </w:p>
    <w:p w14:paraId="5061BF19" w14:textId="77777777" w:rsidR="003A7019" w:rsidRPr="00CE53A3" w:rsidRDefault="003A7019" w:rsidP="003A7019">
      <w:pPr>
        <w:rPr>
          <w:rFonts w:eastAsia="SimSun"/>
        </w:rPr>
      </w:pPr>
      <w:r w:rsidRPr="00A423D1">
        <w:rPr>
          <w:rFonts w:eastAsia="SimSun"/>
        </w:rPr>
        <w:t xml:space="preserve">If the </w:t>
      </w:r>
      <w:r w:rsidRPr="00A423D1">
        <w:rPr>
          <w:rFonts w:eastAsia="SimSun"/>
          <w:i/>
        </w:rPr>
        <w:t>SCell Failed To Setup List</w:t>
      </w:r>
      <w:r w:rsidRPr="00A423D1">
        <w:rPr>
          <w:rFonts w:eastAsia="SimSun"/>
        </w:rPr>
        <w:t xml:space="preserve"> IE is contained in the UE CONTEXT SETUP RE</w:t>
      </w:r>
      <w:r w:rsidRPr="00A423D1">
        <w:rPr>
          <w:rFonts w:eastAsia="SimSun"/>
          <w:lang w:eastAsia="zh-CN"/>
        </w:rPr>
        <w:t>SPONSE</w:t>
      </w:r>
      <w:r w:rsidRPr="00A423D1">
        <w:rPr>
          <w:rFonts w:eastAsia="SimSun"/>
        </w:rPr>
        <w:t xml:space="preserve"> message, the gNB-</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SCell(s) failed to </w:t>
      </w:r>
      <w:r w:rsidRPr="00A423D1">
        <w:rPr>
          <w:rFonts w:eastAsia="SimSun"/>
        </w:rPr>
        <w:t>be established</w:t>
      </w:r>
      <w:r w:rsidRPr="00A423D1">
        <w:rPr>
          <w:rFonts w:eastAsia="SimSun"/>
          <w:lang w:eastAsia="zh-CN"/>
        </w:rPr>
        <w:t xml:space="preserve"> 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for each SCell failed to setup</w:t>
      </w:r>
      <w:r w:rsidRPr="00CE53A3">
        <w:rPr>
          <w:rFonts w:eastAsia="SimSun"/>
        </w:rPr>
        <w:t>.</w:t>
      </w:r>
    </w:p>
    <w:p w14:paraId="50ECF926" w14:textId="77777777" w:rsidR="003A7019" w:rsidRPr="00A423D1" w:rsidRDefault="003A7019" w:rsidP="003A7019">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gNB-DU may consider that the gNB-CU has requested the gNB-DU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gNB-CU shall consider that the gNB-DU does not support UE inactivity monitoring for the UE. </w:t>
      </w:r>
    </w:p>
    <w:p w14:paraId="2E1F0331" w14:textId="77777777" w:rsidR="003A7019" w:rsidRPr="00A423D1" w:rsidRDefault="003A7019" w:rsidP="003A7019">
      <w:pPr>
        <w:rPr>
          <w:lang w:eastAsia="zh-CN"/>
        </w:rPr>
      </w:pPr>
      <w:r w:rsidRPr="00A423D1">
        <w:t xml:space="preserve">If the </w:t>
      </w:r>
      <w:r w:rsidRPr="00A423D1">
        <w:rPr>
          <w:i/>
        </w:rPr>
        <w:t>CellGroupConfig</w:t>
      </w:r>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gNB-CU shall perform RRC Reconfiguration or RRC connection resume as described in TS 38.331 [8]. The </w:t>
      </w:r>
      <w:r w:rsidRPr="00A423D1">
        <w:rPr>
          <w:i/>
          <w:iCs/>
          <w:lang w:eastAsia="zh-CN"/>
        </w:rPr>
        <w:t>CellGroupConfig</w:t>
      </w:r>
      <w:r w:rsidRPr="00A423D1">
        <w:rPr>
          <w:lang w:eastAsia="zh-CN"/>
        </w:rPr>
        <w:t xml:space="preserve"> IE shall transparently be signaled to the UE as specified in </w:t>
      </w:r>
      <w:r w:rsidRPr="00373903">
        <w:t>TS 38.331 [8]</w:t>
      </w:r>
      <w:r w:rsidRPr="00A423D1">
        <w:rPr>
          <w:lang w:eastAsia="zh-CN"/>
        </w:rPr>
        <w:t>.</w:t>
      </w:r>
    </w:p>
    <w:p w14:paraId="76CA4737" w14:textId="77777777" w:rsidR="003A7019" w:rsidRPr="00A423D1" w:rsidRDefault="003A7019" w:rsidP="003A7019">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gNB-</w:t>
      </w:r>
      <w:r w:rsidRPr="00A423D1">
        <w:rPr>
          <w:lang w:eastAsia="zh-CN"/>
        </w:rPr>
        <w:t>C</w:t>
      </w:r>
      <w:r w:rsidRPr="00A423D1">
        <w:t xml:space="preserve">U shall consider that the gNB-DU has generated the </w:t>
      </w:r>
      <w:r w:rsidRPr="00A423D1">
        <w:rPr>
          <w:i/>
        </w:rPr>
        <w:t>CellGroupConfig</w:t>
      </w:r>
      <w:r w:rsidRPr="00A423D1">
        <w:t xml:space="preserve"> IE using full configuration.</w:t>
      </w:r>
    </w:p>
    <w:p w14:paraId="491AEFB5" w14:textId="77777777" w:rsidR="003A7019" w:rsidRPr="00A423D1" w:rsidRDefault="003A7019" w:rsidP="003A7019">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gNB-CU shall consider that the C-RNTI has been allocated by the gNB-DU for this UE context.</w:t>
      </w:r>
    </w:p>
    <w:p w14:paraId="296ACDCB" w14:textId="77777777" w:rsidR="003A7019" w:rsidRPr="00A423D1" w:rsidRDefault="003A7019" w:rsidP="003A7019">
      <w:r w:rsidRPr="00A423D1">
        <w:t>The UE Context Setup Procedure is not used to configure SRB0.</w:t>
      </w:r>
    </w:p>
    <w:p w14:paraId="0165B2D3" w14:textId="77777777" w:rsidR="003A7019" w:rsidRPr="00A423D1" w:rsidRDefault="003A7019" w:rsidP="003A7019">
      <w:r w:rsidRPr="00A423D1">
        <w:t xml:space="preserve">If the UE CONTEXT SETUP REQUEST message contains the </w:t>
      </w:r>
      <w:r w:rsidRPr="00A423D1">
        <w:rPr>
          <w:i/>
        </w:rPr>
        <w:t>RRC-Container</w:t>
      </w:r>
      <w:r w:rsidRPr="00A423D1">
        <w:t xml:space="preserve"> IE, the gNB-DU shall send the corresponding RRC message to the UE via SRB1.</w:t>
      </w:r>
    </w:p>
    <w:p w14:paraId="358A0678" w14:textId="77777777" w:rsidR="003A7019" w:rsidRPr="00A423D1" w:rsidRDefault="003A7019" w:rsidP="003A7019">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gNB-DU shall, if supported, monitor the QoS of the DRB and notify the gNB-CU if the QoS cannot be fulfilled any longer or if the QoS can be fulfilled again. The </w:t>
      </w:r>
      <w:r w:rsidRPr="00A423D1">
        <w:rPr>
          <w:i/>
        </w:rPr>
        <w:t>Notification Control</w:t>
      </w:r>
      <w:r w:rsidRPr="00A423D1">
        <w:t xml:space="preserve"> IE can only be applied to GBR bearers.</w:t>
      </w:r>
    </w:p>
    <w:p w14:paraId="0B26FDD1" w14:textId="77777777" w:rsidR="003A7019" w:rsidRPr="00A423D1" w:rsidRDefault="003A7019" w:rsidP="003A7019">
      <w:pPr>
        <w:rPr>
          <w:rFonts w:eastAsia="SimSun"/>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SimSun"/>
          <w:lang w:eastAsia="zh-CN"/>
        </w:rPr>
        <w:t>as specified in TS 23.501 [21].</w:t>
      </w:r>
    </w:p>
    <w:p w14:paraId="71E40028" w14:textId="77777777" w:rsidR="003A7019" w:rsidRPr="00A423D1" w:rsidRDefault="003A7019" w:rsidP="003A7019">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14:paraId="52E6F870" w14:textId="77777777" w:rsidR="003A7019" w:rsidRPr="00A423D1" w:rsidRDefault="003A7019" w:rsidP="003A7019">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r w:rsidRPr="00A423D1">
        <w:rPr>
          <w:snapToGrid w:val="0"/>
          <w:lang w:eastAsia="zh-CN"/>
        </w:rPr>
        <w:t>gNB-DU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01D5CEE9" w14:textId="77777777" w:rsidR="003A7019" w:rsidRPr="00A423D1" w:rsidRDefault="003A7019" w:rsidP="003A7019">
      <w:r w:rsidRPr="00A423D1">
        <w:t xml:space="preserve">If the UE CONTEXT SETUP REQUEST message contains the </w:t>
      </w:r>
      <w:r w:rsidRPr="00A423D1">
        <w:rPr>
          <w:rFonts w:eastAsia="Batang"/>
          <w:i/>
        </w:rPr>
        <w:t>New gNB-CU</w:t>
      </w:r>
      <w:r w:rsidRPr="00A423D1">
        <w:rPr>
          <w:i/>
        </w:rPr>
        <w:t xml:space="preserve"> UE F1AP ID</w:t>
      </w:r>
      <w:r w:rsidRPr="00A423D1">
        <w:t xml:space="preserve"> IE, the gNB-DU shall, if supported, replace the value received in the </w:t>
      </w:r>
      <w:r w:rsidRPr="00A423D1">
        <w:rPr>
          <w:rFonts w:eastAsia="Batang"/>
          <w:i/>
        </w:rPr>
        <w:t>gNB-CU</w:t>
      </w:r>
      <w:r w:rsidRPr="00A423D1">
        <w:rPr>
          <w:i/>
        </w:rPr>
        <w:t xml:space="preserve"> UE F1AP ID</w:t>
      </w:r>
      <w:r w:rsidRPr="00A423D1">
        <w:t xml:space="preserve"> IE by the value of the </w:t>
      </w:r>
      <w:r w:rsidRPr="00A423D1">
        <w:rPr>
          <w:rFonts w:eastAsia="Batang"/>
          <w:i/>
        </w:rPr>
        <w:t>New gNB-CU</w:t>
      </w:r>
      <w:r w:rsidRPr="00A423D1">
        <w:rPr>
          <w:i/>
        </w:rPr>
        <w:t xml:space="preserve"> UE F1AP ID</w:t>
      </w:r>
      <w:r w:rsidRPr="00A423D1">
        <w:t xml:space="preserve"> and use it for further signalling.</w:t>
      </w:r>
    </w:p>
    <w:p w14:paraId="026F7B8B" w14:textId="4F57836A" w:rsidR="003A7019" w:rsidRDefault="003A7019" w:rsidP="003A7019">
      <w:pPr>
        <w:rPr>
          <w:ins w:id="24" w:author="Ericsson User" w:date="2019-08-13T10:25:00Z"/>
          <w:lang w:eastAsia="ja-JP"/>
        </w:rPr>
      </w:pPr>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message, the gNB-DU shall store and replace any previous information received.</w:t>
      </w:r>
    </w:p>
    <w:p w14:paraId="7A502BC3" w14:textId="33E2635A" w:rsidR="00454B0D" w:rsidRDefault="00454B0D" w:rsidP="00454B0D">
      <w:pPr>
        <w:rPr>
          <w:ins w:id="25" w:author="Ericsson User" w:date="2019-08-14T23:53:00Z"/>
        </w:rPr>
      </w:pPr>
      <w:ins w:id="26" w:author="Ericsson User" w:date="2019-08-14T22:42:00Z">
        <w:r>
          <w:t xml:space="preserve">If the </w:t>
        </w:r>
        <w:r w:rsidRPr="0040271C">
          <w:rPr>
            <w:i/>
          </w:rPr>
          <w:t>TNL Configuration Info</w:t>
        </w:r>
        <w:r>
          <w:t xml:space="preserve"> IE is contained in </w:t>
        </w:r>
      </w:ins>
      <w:ins w:id="27" w:author="Ericsson User" w:date="2019-08-14T22:44:00Z">
        <w:r w:rsidR="00993600">
          <w:t xml:space="preserve">the </w:t>
        </w:r>
      </w:ins>
      <w:ins w:id="28" w:author="Ericsson User" w:date="2019-08-14T22:42:00Z">
        <w:r w:rsidRPr="00A423D1">
          <w:rPr>
            <w:rFonts w:eastAsia="MS Mincho"/>
            <w:noProof/>
            <w:snapToGrid w:val="0"/>
          </w:rPr>
          <w:t>UE CONTEXT</w:t>
        </w:r>
        <w:r w:rsidRPr="00A423D1">
          <w:t xml:space="preserve"> SETUP REQUEST message</w:t>
        </w:r>
        <w:r w:rsidRPr="00A2024C">
          <w:t>, the gNB-</w:t>
        </w:r>
        <w:r>
          <w:t>D</w:t>
        </w:r>
        <w:r w:rsidRPr="00A2024C">
          <w:t>U shall take this IE into account</w:t>
        </w:r>
        <w:r>
          <w:t xml:space="preserve"> for IPSec establishment. </w:t>
        </w:r>
      </w:ins>
    </w:p>
    <w:p w14:paraId="264864E1" w14:textId="0F0A3D0E" w:rsidR="007C53B2" w:rsidRPr="00A2024C" w:rsidRDefault="007C53B2" w:rsidP="007C53B2">
      <w:pPr>
        <w:rPr>
          <w:ins w:id="29" w:author="Ericsson User" w:date="2019-08-14T23:53:00Z"/>
        </w:rPr>
      </w:pPr>
      <w:ins w:id="30" w:author="Ericsson User" w:date="2019-08-14T23:53:00Z">
        <w:r>
          <w:t xml:space="preserve">If the </w:t>
        </w:r>
        <w:r w:rsidRPr="0040271C">
          <w:rPr>
            <w:i/>
          </w:rPr>
          <w:t>TNL Configuration Info</w:t>
        </w:r>
        <w:r>
          <w:t xml:space="preserve"> IE is contained in the </w:t>
        </w:r>
        <w:r w:rsidRPr="00A423D1">
          <w:rPr>
            <w:rFonts w:eastAsia="MS Mincho"/>
            <w:noProof/>
            <w:snapToGrid w:val="0"/>
          </w:rPr>
          <w:t>UE CONTEXT</w:t>
        </w:r>
        <w:r w:rsidRPr="00A423D1">
          <w:t xml:space="preserve"> SETUP RE</w:t>
        </w:r>
        <w:r>
          <w:t>SPONSE</w:t>
        </w:r>
        <w:r w:rsidRPr="00A423D1">
          <w:t xml:space="preserve"> message</w:t>
        </w:r>
        <w:r w:rsidRPr="00A2024C">
          <w:t>, the gNB-</w:t>
        </w:r>
        <w:r>
          <w:t>C</w:t>
        </w:r>
        <w:r w:rsidRPr="00A2024C">
          <w:t>U shall take this IE into account</w:t>
        </w:r>
        <w:r>
          <w:t xml:space="preserve"> for IPSec establishment. </w:t>
        </w:r>
      </w:ins>
    </w:p>
    <w:p w14:paraId="445FB24F" w14:textId="77777777" w:rsidR="007C53B2" w:rsidRPr="00A2024C" w:rsidRDefault="007C53B2" w:rsidP="00454B0D">
      <w:pPr>
        <w:rPr>
          <w:ins w:id="31" w:author="Ericsson User" w:date="2019-08-14T22:42:00Z"/>
        </w:rPr>
      </w:pPr>
    </w:p>
    <w:p w14:paraId="6B595AD6" w14:textId="77777777" w:rsidR="0031513E" w:rsidRPr="00A423D1" w:rsidRDefault="0031513E" w:rsidP="003A7019"/>
    <w:p w14:paraId="09E32E23" w14:textId="77777777" w:rsidR="003A7019" w:rsidRPr="00A423D1" w:rsidRDefault="003A7019" w:rsidP="003A7019">
      <w:pPr>
        <w:pStyle w:val="Heading4"/>
        <w:rPr>
          <w:b/>
        </w:rPr>
      </w:pPr>
      <w:bookmarkStart w:id="32" w:name="_Toc14044341"/>
      <w:r w:rsidRPr="00A423D1">
        <w:t>8.3.1.3</w:t>
      </w:r>
      <w:r w:rsidRPr="00A423D1">
        <w:tab/>
        <w:t>Unsuccessful Operation</w:t>
      </w:r>
      <w:bookmarkEnd w:id="32"/>
    </w:p>
    <w:p w14:paraId="6B6DA663" w14:textId="6F1A3D7A" w:rsidR="003A7019" w:rsidRPr="00373903" w:rsidRDefault="003A7019" w:rsidP="003A7019">
      <w:pPr>
        <w:pStyle w:val="TH"/>
      </w:pPr>
      <w:r w:rsidRPr="00373903">
        <w:rPr>
          <w:noProof/>
        </w:rPr>
        <w:drawing>
          <wp:inline distT="0" distB="0" distL="0" distR="0" wp14:anchorId="20175C79" wp14:editId="12234BA9">
            <wp:extent cx="3378200" cy="142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68950696" w14:textId="77777777" w:rsidR="003A7019" w:rsidRPr="00CE53A3" w:rsidRDefault="003A7019" w:rsidP="003A7019">
      <w:pPr>
        <w:pStyle w:val="TF"/>
      </w:pPr>
      <w:r w:rsidRPr="00CE53A3">
        <w:t>Figure 8.3.1.3-1: UE Context Setup Request procedure: unsuccessful Operation</w:t>
      </w:r>
    </w:p>
    <w:p w14:paraId="382AA267" w14:textId="77777777" w:rsidR="003A7019" w:rsidRPr="00A423D1" w:rsidRDefault="003A7019" w:rsidP="003A7019">
      <w:r w:rsidRPr="00CE53A3">
        <w:t>If the gNB-DU is not able to establish an F1 UE context, or cannot even establish</w:t>
      </w:r>
      <w:r w:rsidRPr="00A423D1">
        <w:t xml:space="preserve"> one bearer it shall consider the procedure as failed and reply with the UE CONTEXT SETUP FAILURE message.</w:t>
      </w:r>
    </w:p>
    <w:p w14:paraId="56A51133" w14:textId="77777777" w:rsidR="003A7019" w:rsidRPr="00A423D1" w:rsidRDefault="003A7019" w:rsidP="003A7019">
      <w:r w:rsidRPr="00A423D1">
        <w:rPr>
          <w:rFonts w:eastAsia="SimSun"/>
        </w:rPr>
        <w:t xml:space="preserve">If the gNB-DU is not able to accept the </w:t>
      </w:r>
      <w:r w:rsidRPr="00A423D1">
        <w:rPr>
          <w:rFonts w:eastAsia="SimSun"/>
          <w:i/>
        </w:rPr>
        <w:t>SpCell ID</w:t>
      </w:r>
      <w:r w:rsidRPr="00A423D1">
        <w:rPr>
          <w:rFonts w:eastAsia="SimSun"/>
        </w:rPr>
        <w:t xml:space="preserve"> IE in UE CONTEXT SETUP REQUEST message, it shall reply with the UE CONTEXT SETUP FAILURE message</w:t>
      </w:r>
      <w:r w:rsidRPr="00A423D1">
        <w:t xml:space="preserve"> with an appropriate cause value. Further, if the </w:t>
      </w:r>
      <w:r w:rsidRPr="00A423D1">
        <w:rPr>
          <w:i/>
        </w:rPr>
        <w:t xml:space="preserve">Candidate SpCell List </w:t>
      </w:r>
      <w:r w:rsidRPr="00A423D1">
        <w:t>IE</w:t>
      </w:r>
      <w:r w:rsidRPr="00A423D1">
        <w:rPr>
          <w:i/>
        </w:rPr>
        <w:t xml:space="preserve"> </w:t>
      </w:r>
      <w:r w:rsidRPr="00A423D1">
        <w:t xml:space="preserve">is included in the UE CONTEXT SETUP REQUEST message and the gNB-DU is not able to accept the </w:t>
      </w:r>
      <w:r w:rsidRPr="00A423D1">
        <w:rPr>
          <w:i/>
        </w:rPr>
        <w:t>SpCell ID</w:t>
      </w:r>
      <w:r w:rsidRPr="00A423D1">
        <w:t xml:space="preserve"> IE, the gNB-DU shall, if supported, include the </w:t>
      </w:r>
      <w:r w:rsidRPr="00A423D1">
        <w:rPr>
          <w:i/>
        </w:rPr>
        <w:t xml:space="preserve">Potential SpCell List </w:t>
      </w:r>
      <w:r w:rsidRPr="00A423D1">
        <w:t xml:space="preserve">IE in the UE CONTEXT SETUP FAILURE message and the gNB-CU should take this into account for selection of an opportune SpCell. The gNB-DU shall include the cells in the </w:t>
      </w:r>
      <w:r w:rsidRPr="00A423D1">
        <w:rPr>
          <w:i/>
        </w:rPr>
        <w:t>Potential SpCell List</w:t>
      </w:r>
      <w:r w:rsidRPr="00A423D1">
        <w:t xml:space="preserve"> IE in a priority order, where the first cell in the list is the one most desired and the last one is the one least desired (e.g., based on load conditions). If the </w:t>
      </w:r>
      <w:r w:rsidRPr="00A423D1">
        <w:rPr>
          <w:i/>
        </w:rPr>
        <w:t xml:space="preserve">Potential SpCell List </w:t>
      </w:r>
      <w:r w:rsidRPr="00A423D1">
        <w:t xml:space="preserve">IE is present but no </w:t>
      </w:r>
      <w:r w:rsidRPr="00A423D1">
        <w:rPr>
          <w:i/>
        </w:rPr>
        <w:t xml:space="preserve">Potential SpCell Item </w:t>
      </w:r>
      <w:r w:rsidRPr="00A423D1">
        <w:t xml:space="preserve">IE is present, the gNB-CU should assume that none of the cells in the </w:t>
      </w:r>
      <w:r w:rsidRPr="00A423D1">
        <w:rPr>
          <w:i/>
        </w:rPr>
        <w:t xml:space="preserve">Candidate SpCell List </w:t>
      </w:r>
      <w:r w:rsidRPr="00A423D1">
        <w:t>IE are acceptable for the gNB-DU.</w:t>
      </w:r>
    </w:p>
    <w:p w14:paraId="1591ABD2" w14:textId="77777777" w:rsidR="003A7019" w:rsidRPr="00A423D1" w:rsidRDefault="003A7019" w:rsidP="003A7019">
      <w:pPr>
        <w:pStyle w:val="Heading4"/>
      </w:pPr>
      <w:bookmarkStart w:id="33" w:name="_Toc14044342"/>
      <w:r w:rsidRPr="00A423D1">
        <w:t>8.3.1.4</w:t>
      </w:r>
      <w:r w:rsidRPr="00A423D1">
        <w:tab/>
        <w:t>Abnormal Conditions</w:t>
      </w:r>
      <w:bookmarkEnd w:id="33"/>
    </w:p>
    <w:p w14:paraId="1079460C" w14:textId="77777777" w:rsidR="003A7019" w:rsidRPr="00A423D1" w:rsidRDefault="003A7019" w:rsidP="003A7019">
      <w:r w:rsidRPr="00A423D1">
        <w:t>Not applicable.</w:t>
      </w:r>
    </w:p>
    <w:p w14:paraId="614D458B" w14:textId="28711DF3" w:rsidR="00E06377" w:rsidRDefault="00E06377" w:rsidP="00E06377">
      <w:pPr>
        <w:jc w:val="center"/>
        <w:rPr>
          <w:color w:val="FF0000"/>
        </w:rPr>
      </w:pPr>
    </w:p>
    <w:p w14:paraId="45B4A896" w14:textId="281BDC7E" w:rsidR="00E06377" w:rsidRDefault="00E06377" w:rsidP="003A7019">
      <w:pPr>
        <w:rPr>
          <w:color w:val="FF0000"/>
        </w:rPr>
      </w:pPr>
    </w:p>
    <w:p w14:paraId="4FE69840" w14:textId="5C6BBE38" w:rsidR="00E06377" w:rsidRDefault="00E06377" w:rsidP="00E06377">
      <w:pPr>
        <w:jc w:val="center"/>
        <w:rPr>
          <w:color w:val="FF0000"/>
        </w:rPr>
      </w:pPr>
    </w:p>
    <w:p w14:paraId="76EBF019" w14:textId="515F23AB" w:rsidR="00E06377" w:rsidRDefault="00E06377" w:rsidP="00E06377">
      <w:pPr>
        <w:jc w:val="center"/>
        <w:rPr>
          <w:color w:val="FF0000"/>
        </w:rPr>
      </w:pPr>
      <w:r w:rsidRPr="00CE4033">
        <w:rPr>
          <w:color w:val="FF0000"/>
        </w:rPr>
        <w:t xml:space="preserve">&lt;&lt;&lt;&lt;&lt;&lt;&lt;&lt;&lt;&lt;&lt;&lt;&lt;&lt;&lt;&lt;&lt;&lt;&lt;&lt; </w:t>
      </w:r>
      <w:r w:rsidR="00F82B0A">
        <w:rPr>
          <w:color w:val="FF0000"/>
        </w:rPr>
        <w:t>3</w:t>
      </w:r>
      <w:r w:rsidR="00F82B0A" w:rsidRPr="00F82B0A">
        <w:rPr>
          <w:color w:val="FF0000"/>
          <w:vertAlign w:val="superscript"/>
        </w:rPr>
        <w:t>rd</w:t>
      </w:r>
      <w:r w:rsidR="00F82B0A">
        <w:rPr>
          <w:color w:val="FF0000"/>
        </w:rPr>
        <w:t xml:space="preserve"> </w:t>
      </w:r>
      <w:r w:rsidRPr="00CE4033">
        <w:rPr>
          <w:color w:val="FF0000"/>
        </w:rPr>
        <w:t>Change &gt;&gt;&gt;&gt;&gt;&gt;&gt;&gt;&gt;&gt;&gt;&gt;&gt;&gt;&gt;&gt;&gt;&gt;&gt;&gt;</w:t>
      </w:r>
    </w:p>
    <w:p w14:paraId="5A776F0A" w14:textId="77777777" w:rsidR="003A7019" w:rsidRPr="00A423D1" w:rsidRDefault="003A7019" w:rsidP="003A7019">
      <w:pPr>
        <w:pStyle w:val="Heading3"/>
      </w:pPr>
      <w:bookmarkStart w:id="34" w:name="_Toc14044316"/>
      <w:r w:rsidRPr="00A423D1">
        <w:t>8.2.5</w:t>
      </w:r>
      <w:r w:rsidRPr="00A423D1">
        <w:tab/>
        <w:t>gNB-CU Configuration Update</w:t>
      </w:r>
      <w:bookmarkEnd w:id="34"/>
      <w:r w:rsidRPr="00A423D1">
        <w:t xml:space="preserve"> </w:t>
      </w:r>
    </w:p>
    <w:p w14:paraId="32EBC5A6" w14:textId="77777777" w:rsidR="003A7019" w:rsidRPr="00A423D1" w:rsidRDefault="003A7019" w:rsidP="003A7019">
      <w:pPr>
        <w:pStyle w:val="Heading4"/>
      </w:pPr>
      <w:bookmarkStart w:id="35" w:name="_Toc14044317"/>
      <w:r w:rsidRPr="00A423D1">
        <w:t>8.2.5.1</w:t>
      </w:r>
      <w:r w:rsidRPr="00A423D1">
        <w:tab/>
        <w:t>General</w:t>
      </w:r>
      <w:bookmarkEnd w:id="35"/>
    </w:p>
    <w:p w14:paraId="1A0A442E" w14:textId="77777777" w:rsidR="003A7019" w:rsidRPr="00A423D1" w:rsidRDefault="003A7019" w:rsidP="003A7019">
      <w:r w:rsidRPr="00A423D1">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16E64825" w14:textId="77777777" w:rsidR="003A7019" w:rsidRPr="00A423D1" w:rsidRDefault="003A7019" w:rsidP="003A7019">
      <w:pPr>
        <w:pStyle w:val="Heading4"/>
      </w:pPr>
      <w:bookmarkStart w:id="36" w:name="_Toc14044318"/>
      <w:r w:rsidRPr="00A423D1">
        <w:lastRenderedPageBreak/>
        <w:t>8.2.5.2</w:t>
      </w:r>
      <w:r w:rsidRPr="00A423D1">
        <w:tab/>
        <w:t>Successful Operation</w:t>
      </w:r>
      <w:bookmarkEnd w:id="36"/>
    </w:p>
    <w:p w14:paraId="1B6A6618" w14:textId="7E89E7F2" w:rsidR="003A7019" w:rsidRPr="00373903" w:rsidRDefault="003A7019" w:rsidP="003A7019">
      <w:pPr>
        <w:pStyle w:val="TH"/>
      </w:pPr>
      <w:r w:rsidRPr="00373903">
        <w:rPr>
          <w:noProof/>
        </w:rPr>
        <w:drawing>
          <wp:inline distT="0" distB="0" distL="0" distR="0" wp14:anchorId="3EAFEFA0" wp14:editId="0A73261D">
            <wp:extent cx="454660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5BDB7877" w14:textId="77777777" w:rsidR="003A7019" w:rsidRPr="00CE53A3" w:rsidRDefault="003A7019" w:rsidP="003A7019">
      <w:pPr>
        <w:pStyle w:val="TF"/>
      </w:pPr>
      <w:r w:rsidRPr="00CE53A3">
        <w:t>Figure 8.2.5.2-1: gNB-CU Configuration Update procedure: Successful Operation</w:t>
      </w:r>
    </w:p>
    <w:p w14:paraId="0DA94D97" w14:textId="77777777" w:rsidR="003A7019" w:rsidRPr="00A423D1" w:rsidRDefault="003A7019" w:rsidP="003A7019">
      <w:r w:rsidRPr="00CE53A3">
        <w:t>The gNB-CU initiates the procedure by sending a GNB-CU CONFIGURATION UPDATE message including the appropriate updated configuration data</w:t>
      </w:r>
      <w:r w:rsidRPr="00A423D1">
        <w:t xml:space="preserve">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331263F6" w14:textId="77777777" w:rsidR="003A7019" w:rsidRPr="00A423D1" w:rsidRDefault="003A7019" w:rsidP="003A7019">
      <w:r w:rsidRPr="00A423D1">
        <w:t>The updated configuration data shall be stored in the respective node and used as long as there is an operational TNL association or until any further update is performed.</w:t>
      </w:r>
    </w:p>
    <w:p w14:paraId="6391A07E" w14:textId="77777777" w:rsidR="003A7019" w:rsidRPr="00A423D1" w:rsidRDefault="003A7019" w:rsidP="003A7019">
      <w:r w:rsidRPr="00A423D1">
        <w:t xml:space="preserve">If </w:t>
      </w:r>
      <w:r w:rsidRPr="00A423D1">
        <w:rPr>
          <w:i/>
        </w:rPr>
        <w:t>Cells to be Activated List Item</w:t>
      </w:r>
      <w:r w:rsidRPr="00A423D1">
        <w:t xml:space="preserve"> IE is contained in the GNB-CU CONFIGURATION UPDATE message, the gNB-DU shall activate the cell indicated by </w:t>
      </w:r>
      <w:r w:rsidRPr="00A423D1">
        <w:rPr>
          <w:i/>
        </w:rPr>
        <w:t xml:space="preserve">NR CGI </w:t>
      </w:r>
      <w:r w:rsidRPr="00A423D1">
        <w:t xml:space="preserve">IE and reconfigure the physical cell identity for which the </w:t>
      </w:r>
      <w:r w:rsidRPr="00A423D1">
        <w:rPr>
          <w:i/>
        </w:rPr>
        <w:t>NR PCI</w:t>
      </w:r>
      <w:r w:rsidRPr="00A423D1">
        <w:t xml:space="preserve"> IE is included.</w:t>
      </w:r>
    </w:p>
    <w:p w14:paraId="64C6F097" w14:textId="77777777" w:rsidR="003A7019" w:rsidRPr="00A423D1" w:rsidRDefault="003A7019" w:rsidP="003A7019">
      <w:r w:rsidRPr="00A423D1">
        <w:t xml:space="preserve">If </w:t>
      </w:r>
      <w:r w:rsidRPr="00A423D1">
        <w:rPr>
          <w:i/>
        </w:rPr>
        <w:t>Cells to be Deactivated List Item</w:t>
      </w:r>
      <w:r w:rsidRPr="00A423D1">
        <w:t xml:space="preserve"> IE is contained in the GNB-CU CONFIGURATION UPDATE message, the gNB-DU shall deactivate the cell indicated by </w:t>
      </w:r>
      <w:r w:rsidRPr="00A423D1">
        <w:rPr>
          <w:i/>
        </w:rPr>
        <w:t xml:space="preserve">NR CGI </w:t>
      </w:r>
      <w:r w:rsidRPr="00A423D1">
        <w:t>IE.</w:t>
      </w:r>
    </w:p>
    <w:p w14:paraId="3F08C37F" w14:textId="77777777" w:rsidR="003A7019" w:rsidRPr="00A423D1" w:rsidRDefault="003A7019" w:rsidP="003A7019">
      <w:r w:rsidRPr="00A423D1">
        <w:t xml:space="preserve">If </w:t>
      </w:r>
      <w:r w:rsidRPr="00A423D1">
        <w:rPr>
          <w:i/>
        </w:rPr>
        <w:t>Cells to be Activated List Item</w:t>
      </w:r>
      <w:r w:rsidRPr="00A423D1">
        <w:t xml:space="preserve"> IE is contained in the GNB-CU CONFIGURATION UPDATE message and the indicated cells are already activated, the gNB-DU shall update the cell information received in </w:t>
      </w:r>
      <w:r w:rsidRPr="00A423D1">
        <w:rPr>
          <w:i/>
        </w:rPr>
        <w:t>Cells to be Activated List Item</w:t>
      </w:r>
      <w:r w:rsidRPr="00A423D1">
        <w:t xml:space="preserve"> IE.</w:t>
      </w:r>
    </w:p>
    <w:p w14:paraId="4E40B587" w14:textId="77777777" w:rsidR="003A7019" w:rsidRPr="00A423D1" w:rsidRDefault="003A7019" w:rsidP="003A7019">
      <w:r w:rsidRPr="00A423D1">
        <w:t xml:space="preserve">If the </w:t>
      </w:r>
      <w:r w:rsidRPr="00A423D1">
        <w:rPr>
          <w:i/>
        </w:rPr>
        <w:t>gNB-CU System Information</w:t>
      </w:r>
      <w:r w:rsidRPr="00A423D1">
        <w:t xml:space="preserve"> IE is contained in the gNB-CU CONFIGURATION UPDATE message, the gNB-DU shall </w:t>
      </w:r>
      <w:r w:rsidRPr="00A423D1">
        <w:rPr>
          <w:rFonts w:eastAsia="MS Mincho"/>
          <w:noProof/>
          <w:lang w:eastAsia="ja-JP"/>
        </w:rPr>
        <w:t xml:space="preserve">include </w:t>
      </w:r>
      <w:r w:rsidRPr="00A423D1">
        <w:rPr>
          <w:rFonts w:eastAsia="Yu Mincho"/>
          <w:noProof/>
          <w:lang w:eastAsia="ja-JP"/>
        </w:rPr>
        <w:t xml:space="preserve">the </w:t>
      </w:r>
      <w:r w:rsidRPr="00A423D1">
        <w:rPr>
          <w:rFonts w:eastAsia="Yu Mincho"/>
          <w:i/>
          <w:noProof/>
          <w:lang w:eastAsia="ja-JP"/>
        </w:rPr>
        <w:t>Dedicated SI Delivery Needed UE List</w:t>
      </w:r>
      <w:r w:rsidRPr="00A423D1">
        <w:rPr>
          <w:rFonts w:eastAsia="Yu Mincho"/>
          <w:noProof/>
          <w:lang w:eastAsia="ja-JP"/>
        </w:rPr>
        <w:t xml:space="preserve"> IE in the GNB-CU CONFIGURATION UPDATE ACKNOWLEDGE message</w:t>
      </w:r>
      <w:r w:rsidRPr="00A423D1">
        <w:rPr>
          <w:rFonts w:eastAsia="MS Mincho"/>
          <w:noProof/>
          <w:lang w:eastAsia="ja-JP"/>
        </w:rPr>
        <w:t xml:space="preserve"> for UEs that are</w:t>
      </w:r>
      <w:r w:rsidRPr="00A423D1">
        <w:rPr>
          <w:lang w:eastAsia="zh-CN"/>
        </w:rPr>
        <w:t xml:space="preserve"> unable to receive system information from broadcast.</w:t>
      </w:r>
    </w:p>
    <w:p w14:paraId="2380E671" w14:textId="77777777" w:rsidR="003A7019" w:rsidRPr="00A423D1" w:rsidRDefault="003A7019" w:rsidP="003A7019">
      <w:r w:rsidRPr="00A423D1">
        <w:t xml:space="preserve">If </w:t>
      </w:r>
      <w:r w:rsidRPr="00A423D1">
        <w:rPr>
          <w:i/>
        </w:rPr>
        <w:t>Dedicated SI Delivery Needed UE List</w:t>
      </w:r>
      <w:r w:rsidRPr="00A423D1">
        <w:rPr>
          <w:i/>
          <w:lang w:eastAsia="zh-CN"/>
        </w:rPr>
        <w:t xml:space="preserve"> </w:t>
      </w:r>
      <w:r w:rsidRPr="00A423D1">
        <w:rPr>
          <w:lang w:eastAsia="zh-CN"/>
        </w:rPr>
        <w:t xml:space="preserve">IE is contained in the </w:t>
      </w:r>
      <w:r w:rsidRPr="00A423D1">
        <w:t>GNB-CU CONFIGURATION UPDATE ACKNOWLEDGE</w:t>
      </w:r>
      <w:r w:rsidRPr="00A423D1">
        <w:rPr>
          <w:lang w:eastAsia="zh-CN"/>
        </w:rPr>
        <w:t xml:space="preserve"> message, the </w:t>
      </w:r>
      <w:r w:rsidRPr="00A423D1">
        <w:t>gNB-CU</w:t>
      </w:r>
      <w:r w:rsidRPr="00A423D1">
        <w:rPr>
          <w:lang w:eastAsia="zh-CN"/>
        </w:rPr>
        <w:t xml:space="preserve"> should take it into account when informing the UE of the updated system information via the dedicated RRC message.</w:t>
      </w:r>
    </w:p>
    <w:p w14:paraId="23155432" w14:textId="77777777" w:rsidR="003A7019" w:rsidRPr="00A423D1" w:rsidRDefault="003A7019" w:rsidP="003A7019">
      <w:pPr>
        <w:rPr>
          <w:rFonts w:eastAsia="DengXian"/>
        </w:rPr>
      </w:pPr>
      <w:r w:rsidRPr="00A423D1">
        <w:t xml:space="preserve">If the </w:t>
      </w:r>
      <w:r w:rsidRPr="00A423D1">
        <w:rPr>
          <w:i/>
        </w:rPr>
        <w:t>gNB-CU TNL Association To Add List</w:t>
      </w:r>
      <w:r w:rsidRPr="00A423D1">
        <w:t xml:space="preserve"> IE is contained in the gNB-CU CONFIGURATION UPDATE message, the gNB-DU shall, if supported, use it to establish the TNL association(s) with the gNB-CU. </w:t>
      </w:r>
      <w:r w:rsidRPr="00A423D1">
        <w:rPr>
          <w:rFonts w:eastAsia="DengXian"/>
          <w:snapToGrid w:val="0"/>
        </w:rPr>
        <w:t xml:space="preserve">The gNB-DU shall </w:t>
      </w:r>
      <w:r w:rsidRPr="00A423D1">
        <w:rPr>
          <w:rFonts w:eastAsia="DengXian"/>
        </w:rPr>
        <w:t>report to the gNB-CU, in the gNB-CU CONFIGURATION UPDATE ACKNOWLEDGE message, the successful establishment of the TNL association(s) with the gNB-CU as follows:</w:t>
      </w:r>
    </w:p>
    <w:p w14:paraId="044BBF29" w14:textId="77777777" w:rsidR="003A7019" w:rsidRPr="00A423D1" w:rsidRDefault="003A7019" w:rsidP="003A7019">
      <w:pPr>
        <w:pStyle w:val="B1"/>
        <w:rPr>
          <w:rFonts w:eastAsia="DengXian"/>
        </w:rPr>
      </w:pPr>
      <w:r w:rsidRPr="00A423D1">
        <w:rPr>
          <w:rFonts w:eastAsia="DengXian"/>
        </w:rPr>
        <w:t>-</w:t>
      </w:r>
      <w:r w:rsidRPr="00A423D1">
        <w:rPr>
          <w:rFonts w:eastAsia="DengXian"/>
        </w:rPr>
        <w:tab/>
        <w:t>A list of TNL address(es) with which the gNB-DU successfully established the TNL association shall be included in the gNB-CU</w:t>
      </w:r>
      <w:r w:rsidRPr="00A423D1">
        <w:rPr>
          <w:rFonts w:eastAsia="DengXian"/>
          <w:i/>
        </w:rPr>
        <w:t xml:space="preserve"> TNL Association Setup List </w:t>
      </w:r>
      <w:r w:rsidRPr="00A423D1">
        <w:rPr>
          <w:rFonts w:eastAsia="DengXian"/>
        </w:rPr>
        <w:t>IE;</w:t>
      </w:r>
    </w:p>
    <w:p w14:paraId="68F135D3" w14:textId="77777777" w:rsidR="003A7019" w:rsidRPr="00A423D1" w:rsidRDefault="003A7019" w:rsidP="003A7019">
      <w:pPr>
        <w:pStyle w:val="B1"/>
        <w:rPr>
          <w:rFonts w:eastAsia="DengXian"/>
        </w:rPr>
      </w:pPr>
      <w:r w:rsidRPr="00A423D1">
        <w:rPr>
          <w:rFonts w:eastAsia="DengXian"/>
        </w:rPr>
        <w:t>-</w:t>
      </w:r>
      <w:r w:rsidRPr="00A423D1">
        <w:rPr>
          <w:rFonts w:eastAsia="DengXian"/>
        </w:rPr>
        <w:tab/>
        <w:t>A l</w:t>
      </w:r>
      <w:r w:rsidRPr="00A423D1">
        <w:rPr>
          <w:rFonts w:eastAsia="DengXian"/>
          <w:snapToGrid w:val="0"/>
        </w:rPr>
        <w:t xml:space="preserve">ist of TNL address(es) with which the gNB-DU failed to establish the TNL association shall be </w:t>
      </w:r>
      <w:r w:rsidRPr="00A423D1">
        <w:rPr>
          <w:rFonts w:eastAsia="DengXian"/>
        </w:rPr>
        <w:t>included</w:t>
      </w:r>
      <w:r w:rsidRPr="00A423D1">
        <w:rPr>
          <w:rFonts w:eastAsia="DengXian"/>
          <w:snapToGrid w:val="0"/>
        </w:rPr>
        <w:t xml:space="preserve"> in the </w:t>
      </w:r>
      <w:r w:rsidRPr="00A423D1">
        <w:rPr>
          <w:rFonts w:eastAsia="DengXian"/>
          <w:i/>
          <w:snapToGrid w:val="0"/>
        </w:rPr>
        <w:t xml:space="preserve">gNB-CU TNL </w:t>
      </w:r>
      <w:r w:rsidRPr="00A423D1">
        <w:rPr>
          <w:rFonts w:eastAsia="DengXian"/>
          <w:i/>
        </w:rPr>
        <w:t xml:space="preserve">Association </w:t>
      </w:r>
      <w:r w:rsidRPr="00A423D1">
        <w:rPr>
          <w:rFonts w:eastAsia="DengXian"/>
          <w:i/>
          <w:snapToGrid w:val="0"/>
        </w:rPr>
        <w:t>Failed To Setup List</w:t>
      </w:r>
      <w:r w:rsidRPr="00A423D1">
        <w:rPr>
          <w:rFonts w:eastAsia="DengXian"/>
          <w:snapToGrid w:val="0"/>
        </w:rPr>
        <w:t xml:space="preserve"> IE.</w:t>
      </w:r>
    </w:p>
    <w:p w14:paraId="08AAC6C2" w14:textId="77777777" w:rsidR="003A7019" w:rsidRPr="00A423D1" w:rsidRDefault="003A7019" w:rsidP="003A7019">
      <w:r w:rsidRPr="00A423D1">
        <w:t xml:space="preserve">If the </w:t>
      </w:r>
      <w:r w:rsidRPr="00A423D1">
        <w:rPr>
          <w:i/>
        </w:rPr>
        <w:t xml:space="preserve">gNB-CU TNL Association To Remove List </w:t>
      </w:r>
      <w:r w:rsidRPr="00A423D1">
        <w:t xml:space="preserve">IE is contained in the gNB-CU CONFIGURATION UPDATE message, and the </w:t>
      </w:r>
      <w:r w:rsidRPr="00A423D1">
        <w:rPr>
          <w:i/>
        </w:rPr>
        <w:t xml:space="preserve">gNB-CU TNL Association To Remove List </w:t>
      </w:r>
      <w:r w:rsidRPr="00A423D1">
        <w:t xml:space="preserve">IE only includes the </w:t>
      </w:r>
      <w:r w:rsidRPr="00A423D1">
        <w:rPr>
          <w:i/>
        </w:rPr>
        <w:t xml:space="preserve">Endpoint-IP-Address </w:t>
      </w:r>
      <w:r w:rsidRPr="00A423D1">
        <w:t>IE, the gNB-DU shall, if supported, initiate removal of the TNL association(s) indicated by the received gNB-CU Transport Layer Address towards the gNB-CU.</w:t>
      </w:r>
    </w:p>
    <w:p w14:paraId="1A97B18F" w14:textId="77777777" w:rsidR="003A7019" w:rsidRPr="00A423D1" w:rsidRDefault="003A7019" w:rsidP="003A7019">
      <w:r w:rsidRPr="00A423D1">
        <w:t xml:space="preserve">If the GNB-CU CONFIGURATION UPDATE message includes </w:t>
      </w:r>
      <w:r w:rsidRPr="00A423D1">
        <w:rPr>
          <w:i/>
        </w:rPr>
        <w:t>gNB-CU TNL Association To Remove List</w:t>
      </w:r>
      <w:r w:rsidRPr="00A423D1">
        <w:t xml:space="preserve"> IE, and</w:t>
      </w:r>
      <w:r w:rsidRPr="00373903">
        <w:t xml:space="preserve"> </w:t>
      </w:r>
      <w:r w:rsidRPr="00CE53A3">
        <w:t xml:space="preserve">the </w:t>
      </w:r>
      <w:r w:rsidRPr="00CE53A3">
        <w:rPr>
          <w:i/>
        </w:rPr>
        <w:t>Endpoint-IP-address-and-port</w:t>
      </w:r>
      <w:r w:rsidRPr="00A423D1">
        <w:t xml:space="preserve"> IE for both TNL endpoints of the TNL association(s)</w:t>
      </w:r>
      <w:r w:rsidRPr="00A423D1">
        <w:rPr>
          <w:lang w:eastAsia="ja-JP"/>
        </w:rPr>
        <w:t xml:space="preserve"> is</w:t>
      </w:r>
      <w:r w:rsidRPr="00A423D1">
        <w:t xml:space="preserve"> included in the </w:t>
      </w:r>
      <w:r w:rsidRPr="00A423D1">
        <w:rPr>
          <w:i/>
        </w:rPr>
        <w:t>gNB-CU TNL Association To Remove List</w:t>
      </w:r>
      <w:r w:rsidRPr="00A423D1">
        <w:t xml:space="preserve"> IE, the gNB-DU shall, if supported, initiate removal of the TNL association(s) indicated by both received TNL endpoints towards the gNB-CU. If the </w:t>
      </w:r>
      <w:r w:rsidRPr="00A423D1">
        <w:rPr>
          <w:i/>
        </w:rPr>
        <w:t>Endpoint-IP-address</w:t>
      </w:r>
      <w:r w:rsidRPr="00A423D1" w:rsidDel="004D599D">
        <w:rPr>
          <w:i/>
        </w:rPr>
        <w:t xml:space="preserve"> </w:t>
      </w:r>
      <w:r w:rsidRPr="00A423D1">
        <w:t xml:space="preserve">IE for one or both of the TNL endpoints </w:t>
      </w:r>
      <w:r w:rsidRPr="00A423D1">
        <w:lastRenderedPageBreak/>
        <w:t xml:space="preserve">is included in the </w:t>
      </w:r>
      <w:r w:rsidRPr="00A423D1">
        <w:rPr>
          <w:i/>
        </w:rPr>
        <w:t>gNB-CU TNL Association To Remove List</w:t>
      </w:r>
      <w:r w:rsidRPr="00A423D1">
        <w:t xml:space="preserve"> IE, the gNB-DU shall, if supported, initiate removal of the TNL association(s) indicated by the received endpoint IP address(es).</w:t>
      </w:r>
    </w:p>
    <w:p w14:paraId="48836D73" w14:textId="77777777" w:rsidR="003A7019" w:rsidRPr="00A423D1" w:rsidRDefault="003A7019" w:rsidP="003A7019">
      <w:pPr>
        <w:rPr>
          <w:rFonts w:eastAsia="DengXian"/>
        </w:rPr>
      </w:pPr>
      <w:r w:rsidRPr="00A423D1">
        <w:t xml:space="preserve">If the </w:t>
      </w:r>
      <w:r w:rsidRPr="00A423D1">
        <w:rPr>
          <w:i/>
        </w:rPr>
        <w:t xml:space="preserve">gNB-CU TNL Association To Update List </w:t>
      </w:r>
      <w:r w:rsidRPr="00A423D1">
        <w:t xml:space="preserve">IE is contained in the gNB-CU CONFIGURATION UPDATE message the gNB-DU shall, if supported, overwrite the previously stored information for the related TNL Association(s). </w:t>
      </w:r>
    </w:p>
    <w:p w14:paraId="750ABEF3" w14:textId="77777777" w:rsidR="003A7019" w:rsidRPr="00A423D1" w:rsidRDefault="003A7019" w:rsidP="003A7019">
      <w:pPr>
        <w:rPr>
          <w:rFonts w:eastAsia="DengXian"/>
        </w:rPr>
      </w:pPr>
      <w:r w:rsidRPr="00A423D1">
        <w:rPr>
          <w:rFonts w:eastAsia="DengXian"/>
          <w:lang w:eastAsia="zh-CN"/>
        </w:rPr>
        <w:t xml:space="preserve">If the </w:t>
      </w:r>
      <w:r w:rsidRPr="00A423D1">
        <w:rPr>
          <w:rFonts w:eastAsia="DengXian"/>
          <w:i/>
          <w:lang w:eastAsia="zh-CN"/>
        </w:rPr>
        <w:t>TNL</w:t>
      </w:r>
      <w:r w:rsidRPr="00A423D1">
        <w:rPr>
          <w:rFonts w:eastAsia="DengXian"/>
          <w:lang w:eastAsia="zh-CN"/>
        </w:rPr>
        <w:t xml:space="preserve"> </w:t>
      </w:r>
      <w:r w:rsidRPr="00A423D1">
        <w:rPr>
          <w:rFonts w:eastAsia="DengXian"/>
          <w:i/>
          <w:lang w:eastAsia="zh-CN"/>
        </w:rPr>
        <w:t xml:space="preserve">Association </w:t>
      </w:r>
      <w:r w:rsidRPr="00A423D1">
        <w:rPr>
          <w:rFonts w:eastAsia="DengXian"/>
          <w:i/>
        </w:rPr>
        <w:t>usage</w:t>
      </w:r>
      <w:r w:rsidRPr="00A423D1">
        <w:rPr>
          <w:rFonts w:eastAsia="DengXian"/>
        </w:rPr>
        <w:t xml:space="preserve"> IE </w:t>
      </w:r>
      <w:r w:rsidRPr="00A423D1">
        <w:rPr>
          <w:rFonts w:eastAsia="DengXian"/>
          <w:lang w:eastAsia="zh-CN"/>
        </w:rPr>
        <w:t xml:space="preserve">is included in </w:t>
      </w:r>
      <w:r w:rsidRPr="00A423D1">
        <w:rPr>
          <w:rFonts w:eastAsia="DengXian"/>
        </w:rPr>
        <w:t xml:space="preserve">the </w:t>
      </w:r>
      <w:r w:rsidRPr="00A423D1">
        <w:rPr>
          <w:rFonts w:eastAsia="DengXian"/>
          <w:i/>
        </w:rPr>
        <w:t>gNB-CU TNL Association To Add List</w:t>
      </w:r>
      <w:r w:rsidRPr="00A423D1">
        <w:rPr>
          <w:rFonts w:eastAsia="DengXian"/>
        </w:rPr>
        <w:t xml:space="preserve"> IE </w:t>
      </w:r>
      <w:r w:rsidRPr="00A423D1">
        <w:rPr>
          <w:rFonts w:eastAsia="DengXian"/>
          <w:lang w:eastAsia="zh-CN"/>
        </w:rPr>
        <w:t xml:space="preserve">or </w:t>
      </w:r>
      <w:r w:rsidRPr="00A423D1">
        <w:rPr>
          <w:rFonts w:eastAsia="DengXian"/>
        </w:rPr>
        <w:t xml:space="preserve">the </w:t>
      </w:r>
      <w:r w:rsidRPr="00A423D1">
        <w:rPr>
          <w:rFonts w:eastAsia="DengXian"/>
          <w:i/>
        </w:rPr>
        <w:t xml:space="preserve">gNB-CU TNL Association To </w:t>
      </w:r>
      <w:r w:rsidRPr="00A423D1">
        <w:rPr>
          <w:rFonts w:eastAsia="DengXian"/>
          <w:i/>
          <w:lang w:eastAsia="zh-CN"/>
        </w:rPr>
        <w:t>Update</w:t>
      </w:r>
      <w:r w:rsidRPr="00A423D1">
        <w:rPr>
          <w:rFonts w:eastAsia="DengXian"/>
          <w:i/>
        </w:rPr>
        <w:t xml:space="preserve"> List </w:t>
      </w:r>
      <w:r w:rsidRPr="00A423D1">
        <w:rPr>
          <w:rFonts w:eastAsia="DengXian"/>
        </w:rPr>
        <w:t>IE</w:t>
      </w:r>
      <w:r w:rsidRPr="00A423D1">
        <w:rPr>
          <w:rFonts w:eastAsia="DengXian"/>
          <w:lang w:eastAsia="zh-CN"/>
        </w:rPr>
        <w:t xml:space="preserve">, the </w:t>
      </w:r>
      <w:r w:rsidRPr="00A423D1">
        <w:rPr>
          <w:rFonts w:eastAsia="DengXian"/>
        </w:rPr>
        <w:t>gNB-DU</w:t>
      </w:r>
      <w:r w:rsidRPr="00A423D1">
        <w:rPr>
          <w:rFonts w:eastAsia="DengXian"/>
          <w:lang w:eastAsia="zh-CN"/>
        </w:rPr>
        <w:t xml:space="preserve"> node shall, if supported, </w:t>
      </w:r>
      <w:r w:rsidRPr="00A423D1">
        <w:rPr>
          <w:rFonts w:eastAsia="DengXian"/>
        </w:rPr>
        <w:t xml:space="preserve">use </w:t>
      </w:r>
      <w:r w:rsidRPr="00A423D1">
        <w:rPr>
          <w:rFonts w:eastAsia="DengXian"/>
          <w:lang w:eastAsia="zh-CN"/>
        </w:rPr>
        <w:t>it</w:t>
      </w:r>
      <w:r w:rsidRPr="00A423D1">
        <w:rPr>
          <w:rFonts w:eastAsia="DengXian"/>
        </w:rPr>
        <w:t xml:space="preserve"> as described in TS 38.472 [22].</w:t>
      </w:r>
    </w:p>
    <w:p w14:paraId="384C58E1" w14:textId="77777777" w:rsidR="003A7019" w:rsidRPr="00A423D1" w:rsidRDefault="003A7019" w:rsidP="003A7019">
      <w:r w:rsidRPr="00A423D1">
        <w:t xml:space="preserve">For NG-RAN, the gNB-CU shall include the </w:t>
      </w:r>
      <w:r w:rsidRPr="00A423D1">
        <w:rPr>
          <w:i/>
        </w:rPr>
        <w:t xml:space="preserve">gNB-CU System Information </w:t>
      </w:r>
      <w:r w:rsidRPr="00A423D1">
        <w:t>IE in the GNB-CU CONFIGURATION UPDATE message.</w:t>
      </w:r>
      <w:r w:rsidRPr="00A423D1">
        <w:rPr>
          <w:iCs/>
          <w:lang w:eastAsia="zh-CN"/>
        </w:rPr>
        <w:t xml:space="preserve"> The </w:t>
      </w:r>
      <w:r w:rsidRPr="00A423D1">
        <w:rPr>
          <w:i/>
          <w:iCs/>
          <w:lang w:eastAsia="zh-CN"/>
        </w:rPr>
        <w:t xml:space="preserve">SIB type to Be Updated List </w:t>
      </w:r>
      <w:r w:rsidRPr="00A423D1">
        <w:rPr>
          <w:iCs/>
          <w:lang w:eastAsia="zh-CN"/>
        </w:rPr>
        <w:t>IE shall contain the full list of SIBs to be broadcast</w:t>
      </w:r>
      <w:r w:rsidRPr="00A423D1">
        <w:rPr>
          <w:i/>
          <w:iCs/>
          <w:u w:val="single"/>
          <w:lang w:eastAsia="zh-CN"/>
        </w:rPr>
        <w:t>.</w:t>
      </w:r>
    </w:p>
    <w:p w14:paraId="63FA7917" w14:textId="77777777" w:rsidR="003A7019" w:rsidRPr="00A423D1" w:rsidRDefault="003A7019" w:rsidP="003A7019">
      <w:r w:rsidRPr="00A423D1">
        <w:t xml:space="preserve">If </w:t>
      </w:r>
      <w:r w:rsidRPr="00A423D1">
        <w:rPr>
          <w:i/>
        </w:rPr>
        <w:t>Protected E-UTRA Resources List</w:t>
      </w:r>
      <w:r w:rsidRPr="00A423D1">
        <w:t xml:space="preserve"> IE is contained in the GNB-CU CONFIGURATION UPDATE message, the gNB-DU shall protect the corresponding resource of the cells indicated by </w:t>
      </w:r>
      <w:r w:rsidRPr="00A423D1">
        <w:rPr>
          <w:i/>
        </w:rPr>
        <w:t>E-UTRA Cells</w:t>
      </w:r>
      <w:r w:rsidRPr="00A423D1">
        <w:t xml:space="preserve"> </w:t>
      </w:r>
      <w:r w:rsidRPr="00A423D1">
        <w:rPr>
          <w:i/>
        </w:rPr>
        <w:t>List</w:t>
      </w:r>
      <w:r w:rsidRPr="00A423D1">
        <w:t xml:space="preserve"> IE for spectrum sharing between E-UTRA and NR.</w:t>
      </w:r>
    </w:p>
    <w:p w14:paraId="1B0460E4" w14:textId="77777777" w:rsidR="003A7019" w:rsidRPr="00A423D1" w:rsidRDefault="003A7019" w:rsidP="003A7019">
      <w:r w:rsidRPr="00A423D1">
        <w:rPr>
          <w:snapToGrid w:val="0"/>
        </w:rPr>
        <w:t xml:space="preserve">If the </w:t>
      </w:r>
      <w:r w:rsidRPr="00A423D1">
        <w:t xml:space="preserve">GNB-CU CONFIGURATION UPDATE </w:t>
      </w:r>
      <w:r w:rsidRPr="00A423D1">
        <w:rPr>
          <w:snapToGrid w:val="0"/>
        </w:rPr>
        <w:t xml:space="preserve">message contains the </w:t>
      </w:r>
      <w:r w:rsidRPr="00A423D1">
        <w:rPr>
          <w:rFonts w:cs="Arial"/>
          <w:bCs/>
          <w:i/>
          <w:lang w:eastAsia="ja-JP"/>
        </w:rPr>
        <w:t xml:space="preserve">Protected E-UTRA Resource Indication </w:t>
      </w:r>
      <w:r w:rsidRPr="00A423D1">
        <w:rPr>
          <w:snapToGrid w:val="0"/>
        </w:rPr>
        <w:t xml:space="preserve">IE, the receiving </w:t>
      </w:r>
      <w:r w:rsidRPr="00A423D1">
        <w:t xml:space="preserve">gNB-DU </w:t>
      </w:r>
      <w:r w:rsidRPr="00A423D1">
        <w:rPr>
          <w:snapToGrid w:val="0"/>
        </w:rPr>
        <w:t xml:space="preserve">should forward it to lower layers and use it for cell-level resource coordination. </w:t>
      </w:r>
      <w:r w:rsidRPr="00A423D1">
        <w:t xml:space="preserve">The gNB-DU shall consider the received </w:t>
      </w:r>
      <w:r w:rsidRPr="00A423D1">
        <w:rPr>
          <w:rFonts w:cs="Arial"/>
          <w:bCs/>
          <w:i/>
          <w:lang w:eastAsia="ja-JP"/>
        </w:rPr>
        <w:t xml:space="preserve">Protected E-UTRA Resource Indication </w:t>
      </w:r>
      <w:r w:rsidRPr="00A423D1">
        <w:rPr>
          <w:snapToGrid w:val="0"/>
        </w:rPr>
        <w:t>IE</w:t>
      </w:r>
      <w:r w:rsidRPr="00A423D1">
        <w:t xml:space="preserve"> when expressing its desired resource allocation during gNB-DU Resource Coordination procedure. The gNB-DU shall consider the received </w:t>
      </w:r>
      <w:r w:rsidRPr="00A423D1">
        <w:rPr>
          <w:rFonts w:cs="Arial"/>
          <w:bCs/>
          <w:i/>
          <w:lang w:eastAsia="ja-JP"/>
        </w:rPr>
        <w:t xml:space="preserve">Protected E-UTRA Resource Indication </w:t>
      </w:r>
      <w:r w:rsidRPr="00A423D1">
        <w:rPr>
          <w:snapToGrid w:val="0"/>
        </w:rPr>
        <w:t>IE</w:t>
      </w:r>
      <w:r w:rsidRPr="00A423D1">
        <w:t xml:space="preserve"> content valid until reception of a new update of the IE for the same gNB-DU.</w:t>
      </w:r>
    </w:p>
    <w:p w14:paraId="1205D622" w14:textId="77777777" w:rsidR="003A7019" w:rsidRPr="00A423D1" w:rsidRDefault="003A7019" w:rsidP="003A7019">
      <w:r w:rsidRPr="00A423D1">
        <w:t xml:space="preserve">If </w:t>
      </w:r>
      <w:r w:rsidRPr="00A423D1">
        <w:rPr>
          <w:i/>
        </w:rPr>
        <w:t>Available PLMN List</w:t>
      </w:r>
      <w:r w:rsidRPr="00A423D1">
        <w:t xml:space="preserve"> IE, and optionally also </w:t>
      </w:r>
      <w:r w:rsidRPr="00A423D1">
        <w:rPr>
          <w:i/>
        </w:rPr>
        <w:t>Extended Available PLMN List</w:t>
      </w:r>
      <w:r w:rsidRPr="00A423D1">
        <w:t xml:space="preserve"> IE, is contained in GNB-CU CONFIGURATION UPDATE message, the gNB-DU shall overwrite the whole available PLMN list and update the corresponding system information.</w:t>
      </w:r>
    </w:p>
    <w:p w14:paraId="04F49EE3" w14:textId="5BC99FAA" w:rsidR="003A7019" w:rsidRDefault="003A7019" w:rsidP="003A7019">
      <w:pPr>
        <w:rPr>
          <w:ins w:id="37" w:author="Ericsson User" w:date="2019-08-13T10:27:00Z"/>
        </w:rPr>
      </w:pPr>
      <w:r w:rsidRPr="00A423D1">
        <w:t xml:space="preserve">If </w:t>
      </w:r>
      <w:r w:rsidRPr="00A423D1">
        <w:rPr>
          <w:i/>
        </w:rPr>
        <w:t>Cells Failed to be Activated Item</w:t>
      </w:r>
      <w:r w:rsidRPr="00A423D1">
        <w:t xml:space="preserve"> IE is contained in the GNB-CU CONFIGURATION UPDATE ACKNOWLEDGE message, the gNB-CU shall consider that the indicated cells are out-of-service as defined in TS 38.401 [4].</w:t>
      </w:r>
    </w:p>
    <w:p w14:paraId="599E23FF" w14:textId="2E0D3E47" w:rsidR="00454B0D" w:rsidRPr="00A2024C" w:rsidRDefault="00454B0D" w:rsidP="00454B0D">
      <w:pPr>
        <w:rPr>
          <w:ins w:id="38" w:author="Ericsson User" w:date="2019-08-14T22:42:00Z"/>
        </w:rPr>
      </w:pPr>
      <w:ins w:id="39" w:author="Ericsson User" w:date="2019-08-14T22:42:00Z">
        <w:r>
          <w:t xml:space="preserve">If the </w:t>
        </w:r>
        <w:r w:rsidRPr="0040271C">
          <w:rPr>
            <w:i/>
          </w:rPr>
          <w:t>TNL Configuration Info</w:t>
        </w:r>
        <w:r>
          <w:t xml:space="preserve"> IE is contained in </w:t>
        </w:r>
      </w:ins>
      <w:ins w:id="40" w:author="Ericsson User" w:date="2019-08-14T22:44:00Z">
        <w:r w:rsidR="00993600">
          <w:t xml:space="preserve">the </w:t>
        </w:r>
      </w:ins>
      <w:ins w:id="41" w:author="Ericsson User" w:date="2019-08-14T22:43:00Z">
        <w:r w:rsidRPr="00A423D1">
          <w:t xml:space="preserve">GNB-CU CONFIGURATION UPDATE </w:t>
        </w:r>
      </w:ins>
      <w:ins w:id="42" w:author="Ericsson User" w:date="2019-08-14T22:42:00Z">
        <w:r w:rsidRPr="00A423D1">
          <w:t>message</w:t>
        </w:r>
        <w:r w:rsidRPr="00A2024C">
          <w:t>, the gNB-</w:t>
        </w:r>
        <w:r>
          <w:t>D</w:t>
        </w:r>
        <w:r w:rsidRPr="00A2024C">
          <w:t>U shall take this IE into account</w:t>
        </w:r>
        <w:r>
          <w:t xml:space="preserve"> for IPSec establishment. </w:t>
        </w:r>
      </w:ins>
    </w:p>
    <w:p w14:paraId="60FF16AC" w14:textId="77777777" w:rsidR="00015BB5" w:rsidRPr="00A423D1" w:rsidRDefault="00015BB5" w:rsidP="003A7019">
      <w:pPr>
        <w:rPr>
          <w:i/>
          <w:lang w:eastAsia="zh-CN"/>
        </w:rPr>
      </w:pPr>
    </w:p>
    <w:p w14:paraId="37801759" w14:textId="77777777" w:rsidR="003A7019" w:rsidRPr="00A423D1" w:rsidRDefault="003A7019" w:rsidP="003A7019">
      <w:pPr>
        <w:pStyle w:val="Heading4"/>
      </w:pPr>
      <w:bookmarkStart w:id="43" w:name="_Toc14044319"/>
      <w:r w:rsidRPr="00A423D1">
        <w:t>8.2.5.3</w:t>
      </w:r>
      <w:r w:rsidRPr="00A423D1">
        <w:tab/>
        <w:t>Unsuccessful Operation</w:t>
      </w:r>
      <w:bookmarkEnd w:id="43"/>
    </w:p>
    <w:p w14:paraId="480C839A" w14:textId="3F865B6E" w:rsidR="003A7019" w:rsidRPr="00373903" w:rsidRDefault="003A7019" w:rsidP="003A7019">
      <w:pPr>
        <w:pStyle w:val="TH"/>
      </w:pPr>
      <w:r w:rsidRPr="00373903">
        <w:rPr>
          <w:noProof/>
        </w:rPr>
        <w:drawing>
          <wp:inline distT="0" distB="0" distL="0" distR="0" wp14:anchorId="7E88A038" wp14:editId="115D3351">
            <wp:extent cx="45466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232195B8" w14:textId="77777777" w:rsidR="003A7019" w:rsidRPr="00CE53A3" w:rsidRDefault="003A7019" w:rsidP="003A7019">
      <w:pPr>
        <w:pStyle w:val="TF"/>
      </w:pPr>
      <w:r w:rsidRPr="00CE53A3">
        <w:t>Figure 8.2.5.3-1: gNB-CU Configuration Update: Unsuccessful Operation</w:t>
      </w:r>
    </w:p>
    <w:p w14:paraId="5A798776" w14:textId="77777777" w:rsidR="003A7019" w:rsidRPr="00A423D1" w:rsidRDefault="003A7019" w:rsidP="003A7019">
      <w:r w:rsidRPr="00CE53A3">
        <w:t xml:space="preserve">If </w:t>
      </w:r>
      <w:r w:rsidRPr="00A423D1">
        <w:t>the gNB-DU cannot accept the update, it shall respond with a GNB-CU CONFIGURATION UPDATE FAILURE message and appropriate cause value.</w:t>
      </w:r>
    </w:p>
    <w:p w14:paraId="034EAEFC" w14:textId="77777777" w:rsidR="003A7019" w:rsidRPr="00A423D1" w:rsidRDefault="003A7019" w:rsidP="003A7019">
      <w:r w:rsidRPr="00A423D1">
        <w:t xml:space="preserve">If the GNB-CU CONFIGURATION UPDATE FAILURE message includes the </w:t>
      </w:r>
      <w:r w:rsidRPr="00A423D1">
        <w:rPr>
          <w:i/>
          <w:iCs/>
        </w:rPr>
        <w:t>Time To Wait</w:t>
      </w:r>
      <w:r w:rsidRPr="00A423D1">
        <w:t xml:space="preserve"> IE, the gNB-CU shall wait at least for the indicated time before reinitiating the GNB-CU CONFIGURATION UPDATE message towards the same gNB-DU.</w:t>
      </w:r>
    </w:p>
    <w:p w14:paraId="7C9BA959" w14:textId="77777777" w:rsidR="003A7019" w:rsidRPr="00A423D1" w:rsidRDefault="003A7019" w:rsidP="003A7019">
      <w:pPr>
        <w:pStyle w:val="Heading4"/>
      </w:pPr>
      <w:bookmarkStart w:id="44" w:name="_Toc14044320"/>
      <w:r w:rsidRPr="00A423D1">
        <w:t>8.2.5.4</w:t>
      </w:r>
      <w:r w:rsidRPr="00A423D1">
        <w:tab/>
        <w:t>Abnormal Conditions</w:t>
      </w:r>
      <w:bookmarkEnd w:id="44"/>
    </w:p>
    <w:p w14:paraId="7ABCB730" w14:textId="77777777" w:rsidR="003A7019" w:rsidRPr="00A423D1" w:rsidRDefault="003A7019" w:rsidP="003A7019">
      <w:r w:rsidRPr="00A423D1">
        <w:t>Not applicable.</w:t>
      </w:r>
    </w:p>
    <w:p w14:paraId="2C6D448F" w14:textId="5466DA3B" w:rsidR="00E06377" w:rsidRDefault="00E06377" w:rsidP="00E06377">
      <w:pPr>
        <w:jc w:val="center"/>
        <w:rPr>
          <w:color w:val="FF0000"/>
        </w:rPr>
      </w:pPr>
    </w:p>
    <w:p w14:paraId="08CED9AF" w14:textId="0281D6A9" w:rsidR="00E06377" w:rsidRDefault="00E06377" w:rsidP="00E06377">
      <w:pPr>
        <w:jc w:val="center"/>
        <w:rPr>
          <w:color w:val="FF0000"/>
        </w:rPr>
      </w:pPr>
    </w:p>
    <w:p w14:paraId="18504205" w14:textId="37E812F5" w:rsidR="00E06377" w:rsidRDefault="00E06377" w:rsidP="00E06377">
      <w:pPr>
        <w:jc w:val="center"/>
        <w:rPr>
          <w:color w:val="FF0000"/>
        </w:rPr>
      </w:pPr>
      <w:r w:rsidRPr="00CE4033">
        <w:rPr>
          <w:color w:val="FF0000"/>
        </w:rPr>
        <w:t xml:space="preserve">&lt;&lt;&lt;&lt;&lt;&lt;&lt;&lt;&lt;&lt;&lt;&lt;&lt;&lt;&lt;&lt;&lt;&lt;&lt;&lt; </w:t>
      </w:r>
      <w:r w:rsidR="00F82B0A">
        <w:rPr>
          <w:color w:val="FF0000"/>
        </w:rPr>
        <w:t>4</w:t>
      </w:r>
      <w:r w:rsidR="00F82B0A" w:rsidRPr="00F82B0A">
        <w:rPr>
          <w:color w:val="FF0000"/>
          <w:vertAlign w:val="superscript"/>
        </w:rPr>
        <w:t>th</w:t>
      </w:r>
      <w:r w:rsidR="00F82B0A">
        <w:rPr>
          <w:color w:val="FF0000"/>
        </w:rPr>
        <w:t xml:space="preserve"> </w:t>
      </w:r>
      <w:r w:rsidRPr="00CE4033">
        <w:rPr>
          <w:color w:val="FF0000"/>
        </w:rPr>
        <w:t>Change &gt;&gt;&gt;&gt;&gt;&gt;&gt;&gt;&gt;&gt;&gt;&gt;&gt;&gt;&gt;&gt;&gt;&gt;&gt;&gt;</w:t>
      </w:r>
    </w:p>
    <w:p w14:paraId="18073D65" w14:textId="77777777" w:rsidR="00874778" w:rsidRPr="00A423D1" w:rsidRDefault="00874778" w:rsidP="00874778">
      <w:pPr>
        <w:pStyle w:val="Heading3"/>
      </w:pPr>
      <w:bookmarkStart w:id="45" w:name="_Toc14044311"/>
      <w:r w:rsidRPr="00A423D1">
        <w:lastRenderedPageBreak/>
        <w:t>8.2.4</w:t>
      </w:r>
      <w:r w:rsidRPr="00A423D1">
        <w:tab/>
        <w:t>gNB-DU Configuration Update</w:t>
      </w:r>
      <w:bookmarkEnd w:id="45"/>
      <w:r w:rsidRPr="00A423D1">
        <w:t xml:space="preserve"> </w:t>
      </w:r>
    </w:p>
    <w:p w14:paraId="68CAFB45" w14:textId="77777777" w:rsidR="00874778" w:rsidRPr="00A423D1" w:rsidRDefault="00874778" w:rsidP="00874778">
      <w:pPr>
        <w:pStyle w:val="Heading4"/>
      </w:pPr>
      <w:bookmarkStart w:id="46" w:name="_Toc14044312"/>
      <w:r w:rsidRPr="00A423D1">
        <w:t>8.2.4.1</w:t>
      </w:r>
      <w:r w:rsidRPr="00A423D1">
        <w:tab/>
        <w:t>General</w:t>
      </w:r>
      <w:bookmarkEnd w:id="46"/>
    </w:p>
    <w:p w14:paraId="4E166D04" w14:textId="77777777" w:rsidR="00874778" w:rsidRPr="00A423D1" w:rsidRDefault="00874778" w:rsidP="00874778">
      <w:r w:rsidRPr="00A423D1">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D612252" w14:textId="77777777" w:rsidR="00874778" w:rsidRPr="00A423D1" w:rsidRDefault="00874778" w:rsidP="00874778">
      <w:pPr>
        <w:pStyle w:val="Heading4"/>
      </w:pPr>
      <w:bookmarkStart w:id="47" w:name="_Toc14044313"/>
      <w:r w:rsidRPr="00A423D1">
        <w:t>8.2.4.2</w:t>
      </w:r>
      <w:r w:rsidRPr="00A423D1">
        <w:tab/>
        <w:t>Successful Operation</w:t>
      </w:r>
      <w:bookmarkEnd w:id="47"/>
    </w:p>
    <w:p w14:paraId="226E84E6" w14:textId="4E3946FD" w:rsidR="00874778" w:rsidRPr="00373903" w:rsidRDefault="00874778" w:rsidP="00874778">
      <w:pPr>
        <w:pStyle w:val="TH"/>
      </w:pPr>
      <w:r w:rsidRPr="00373903">
        <w:rPr>
          <w:noProof/>
        </w:rPr>
        <w:drawing>
          <wp:inline distT="0" distB="0" distL="0" distR="0" wp14:anchorId="5E2508F6" wp14:editId="21E0F590">
            <wp:extent cx="4546600" cy="1447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04ED2E9F" w14:textId="77777777" w:rsidR="00874778" w:rsidRPr="00CE53A3" w:rsidRDefault="00874778" w:rsidP="00874778">
      <w:pPr>
        <w:pStyle w:val="TF"/>
      </w:pPr>
      <w:r w:rsidRPr="00CE53A3">
        <w:t>Figure 8.2.4.2-1: gNB-DU Configuration Update procedure: Successful Operation</w:t>
      </w:r>
    </w:p>
    <w:p w14:paraId="1A222CAE" w14:textId="77777777" w:rsidR="00874778" w:rsidRPr="00A423D1" w:rsidRDefault="00874778" w:rsidP="00874778">
      <w:r w:rsidRPr="00CE53A3">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w:t>
      </w:r>
      <w:r w:rsidRPr="00A423D1">
        <w:t>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2C18DB6A" w14:textId="77777777" w:rsidR="00874778" w:rsidRPr="00A423D1" w:rsidRDefault="00874778" w:rsidP="00874778">
      <w:r w:rsidRPr="00A423D1">
        <w:t>The updated configuration data shall be stored in both nodes and used as long as there is an operational TNL association or until any further update is performed.</w:t>
      </w:r>
    </w:p>
    <w:p w14:paraId="50A640EE" w14:textId="77777777" w:rsidR="00874778" w:rsidRPr="00A423D1" w:rsidRDefault="00874778" w:rsidP="00874778">
      <w:r w:rsidRPr="00A423D1">
        <w:t>If g</w:t>
      </w:r>
      <w:r w:rsidRPr="00A423D1">
        <w:rPr>
          <w:i/>
          <w:iCs/>
        </w:rPr>
        <w:t xml:space="preserve">NB-DU ID </w:t>
      </w:r>
      <w:r w:rsidRPr="00A423D1">
        <w:t>IE is contained in the GNB-DU CONFIGURATION UPDATE message for a newly established SCTP association, the</w:t>
      </w:r>
      <w:r w:rsidRPr="00A423D1">
        <w:rPr>
          <w:lang w:eastAsia="ja-JP"/>
        </w:rPr>
        <w:t xml:space="preserve"> gNB-CU will associate this association</w:t>
      </w:r>
      <w:r w:rsidRPr="00A423D1">
        <w:t xml:space="preserve"> with the related gNB-DU.</w:t>
      </w:r>
    </w:p>
    <w:p w14:paraId="1515D8FC" w14:textId="77777777" w:rsidR="00874778" w:rsidRPr="00A423D1" w:rsidRDefault="00874778" w:rsidP="00874778">
      <w:r w:rsidRPr="00A423D1">
        <w:t xml:space="preserve">If </w:t>
      </w:r>
      <w:r w:rsidRPr="00A423D1">
        <w:rPr>
          <w:i/>
        </w:rPr>
        <w:t>Served Cells To Add Item</w:t>
      </w:r>
      <w:r w:rsidRPr="00A423D1">
        <w:t xml:space="preserve"> IE is contained in the GNB-DU CONFIGURATION UPDATE message, the gNB-CU shall add cell information according to the information in the </w:t>
      </w:r>
      <w:r w:rsidRPr="00A423D1">
        <w:rPr>
          <w:i/>
        </w:rPr>
        <w:t>Served Cell Information IE</w:t>
      </w:r>
      <w:r w:rsidRPr="00A423D1">
        <w:t xml:space="preserve">. For NG-RAN, the gNB-DU shall include the </w:t>
      </w:r>
      <w:r w:rsidRPr="00A423D1">
        <w:rPr>
          <w:i/>
        </w:rPr>
        <w:t>gNB-DU System Information</w:t>
      </w:r>
      <w:r w:rsidRPr="00A423D1">
        <w:t xml:space="preserve"> IE.</w:t>
      </w:r>
    </w:p>
    <w:p w14:paraId="0231EBF4" w14:textId="77777777" w:rsidR="00874778" w:rsidRPr="00A423D1" w:rsidRDefault="00874778" w:rsidP="00874778">
      <w:r w:rsidRPr="00A423D1">
        <w:t xml:space="preserve">If </w:t>
      </w:r>
      <w:r w:rsidRPr="00A423D1">
        <w:rPr>
          <w:i/>
        </w:rPr>
        <w:t>Served Cells To Modify Item</w:t>
      </w:r>
      <w:r w:rsidRPr="00A423D1">
        <w:t xml:space="preserve"> IE is contained in the GNB-DU CONFIGURATION UPDATE message, the gNB-CU shall modify information of cell indicated by </w:t>
      </w:r>
      <w:r w:rsidRPr="00A423D1">
        <w:rPr>
          <w:i/>
        </w:rPr>
        <w:t>Old</w:t>
      </w:r>
      <w:r w:rsidRPr="00A423D1">
        <w:t xml:space="preserve"> </w:t>
      </w:r>
      <w:r w:rsidRPr="00A423D1">
        <w:rPr>
          <w:i/>
        </w:rPr>
        <w:t xml:space="preserve">NR CGI </w:t>
      </w:r>
      <w:r w:rsidRPr="00A423D1">
        <w:t>IE according to the information in the</w:t>
      </w:r>
      <w:r w:rsidRPr="00A423D1">
        <w:rPr>
          <w:i/>
        </w:rPr>
        <w:t xml:space="preserve"> Served Cell Informatio</w:t>
      </w:r>
      <w:r w:rsidRPr="00A423D1">
        <w:t xml:space="preserve">n IE and overwrite the served cell information for the affected served cell. Further, if the </w:t>
      </w:r>
      <w:r w:rsidRPr="00A423D1">
        <w:rPr>
          <w:i/>
        </w:rPr>
        <w:t>gNB-DU System Information</w:t>
      </w:r>
      <w:r w:rsidRPr="00A423D1">
        <w:t xml:space="preserve"> IE is present the gNB-CU shall store and replace any previous information received.</w:t>
      </w:r>
    </w:p>
    <w:p w14:paraId="5035B027" w14:textId="77777777" w:rsidR="00874778" w:rsidRPr="00A423D1" w:rsidRDefault="00874778" w:rsidP="00874778">
      <w:r w:rsidRPr="00A423D1">
        <w:t xml:space="preserve">If </w:t>
      </w:r>
      <w:r w:rsidRPr="00A423D1">
        <w:rPr>
          <w:i/>
        </w:rPr>
        <w:t>Served Cells To Delete Item</w:t>
      </w:r>
      <w:r w:rsidRPr="00A423D1">
        <w:t xml:space="preserve"> IE is contained in the GNB-DU CONFIGURATION UPDATE message, the gNB-CU shall delete information of cell indicated by </w:t>
      </w:r>
      <w:r w:rsidRPr="00A423D1">
        <w:rPr>
          <w:i/>
        </w:rPr>
        <w:t>Old</w:t>
      </w:r>
      <w:r w:rsidRPr="00A423D1">
        <w:t xml:space="preserve"> </w:t>
      </w:r>
      <w:r w:rsidRPr="00A423D1">
        <w:rPr>
          <w:i/>
        </w:rPr>
        <w:t xml:space="preserve">NR CGI </w:t>
      </w:r>
      <w:r w:rsidRPr="00A423D1">
        <w:t>IE.</w:t>
      </w:r>
    </w:p>
    <w:p w14:paraId="36B3B112" w14:textId="77777777" w:rsidR="00874778" w:rsidRPr="00A423D1" w:rsidRDefault="00874778" w:rsidP="00874778">
      <w:r w:rsidRPr="00A423D1">
        <w:rPr>
          <w:lang w:eastAsia="zh-CN"/>
        </w:rPr>
        <w:t xml:space="preserve">If </w:t>
      </w:r>
      <w:r w:rsidRPr="00A423D1">
        <w:rPr>
          <w:i/>
          <w:lang w:eastAsia="zh-CN"/>
        </w:rPr>
        <w:t xml:space="preserve">Cells </w:t>
      </w:r>
      <w:r w:rsidRPr="00A423D1">
        <w:rPr>
          <w:i/>
          <w:noProof/>
          <w:lang w:eastAsia="zh-CN"/>
        </w:rPr>
        <w:t xml:space="preserve">Status </w:t>
      </w:r>
      <w:r w:rsidRPr="00A423D1">
        <w:rPr>
          <w:i/>
          <w:lang w:eastAsia="zh-CN"/>
        </w:rPr>
        <w:t xml:space="preserve">Item </w:t>
      </w:r>
      <w:r w:rsidRPr="00A423D1">
        <w:rPr>
          <w:lang w:eastAsia="zh-CN"/>
        </w:rPr>
        <w:t>IE is contained in the GNB-DU CONFIGURATION UPDATE message, the gNB-CU shall update the information about the cells, as described in TS 38.401 [4].</w:t>
      </w:r>
    </w:p>
    <w:p w14:paraId="269CD569" w14:textId="77777777" w:rsidR="00874778" w:rsidRPr="00A423D1" w:rsidRDefault="00874778" w:rsidP="00874778">
      <w:r w:rsidRPr="00A423D1">
        <w:t>If</w:t>
      </w:r>
      <w:r w:rsidRPr="00A423D1">
        <w:rPr>
          <w:i/>
        </w:rPr>
        <w:t xml:space="preserve"> Cells to be Activated List Item</w:t>
      </w:r>
      <w:r w:rsidRPr="00A423D1">
        <w:t xml:space="preserve"> IE is contained in the GNB-DU CONFIGURATION UPDATE ACKNOWLEDGE message, the gNB-DU shall activate the cell indicated by </w:t>
      </w:r>
      <w:r w:rsidRPr="00A423D1">
        <w:rPr>
          <w:i/>
        </w:rPr>
        <w:t xml:space="preserve">NR CGI </w:t>
      </w:r>
      <w:r w:rsidRPr="00A423D1">
        <w:t xml:space="preserve">IE and reconfigure the physical cell identity for cells for which the </w:t>
      </w:r>
      <w:r w:rsidRPr="00A423D1">
        <w:rPr>
          <w:i/>
        </w:rPr>
        <w:t>NR PCI</w:t>
      </w:r>
      <w:r w:rsidRPr="00A423D1">
        <w:t xml:space="preserve"> IE is included.</w:t>
      </w:r>
    </w:p>
    <w:p w14:paraId="69B3D6C3" w14:textId="77777777" w:rsidR="00874778" w:rsidRPr="00A423D1" w:rsidRDefault="00874778" w:rsidP="00874778">
      <w:r w:rsidRPr="00A423D1">
        <w:t xml:space="preserve">If </w:t>
      </w:r>
      <w:r w:rsidRPr="00A423D1">
        <w:rPr>
          <w:i/>
        </w:rPr>
        <w:t>Cells to be</w:t>
      </w:r>
      <w:r w:rsidRPr="00A423D1">
        <w:t xml:space="preserve"> </w:t>
      </w:r>
      <w:r w:rsidRPr="00A423D1">
        <w:rPr>
          <w:i/>
        </w:rPr>
        <w:t xml:space="preserve">Activated List Item </w:t>
      </w:r>
      <w:r w:rsidRPr="00A423D1">
        <w:t xml:space="preserve">IE is contained in the GNB-DU CONFIGURATION UPDATE ACKNOWLEDGE message and the indicated cells are already activated, the gNB-DU shall update the cell information received in </w:t>
      </w:r>
      <w:r w:rsidRPr="00A423D1">
        <w:rPr>
          <w:i/>
        </w:rPr>
        <w:t>Cells to be Activated List Item</w:t>
      </w:r>
      <w:r w:rsidRPr="00A423D1">
        <w:t xml:space="preserve"> IE.</w:t>
      </w:r>
    </w:p>
    <w:p w14:paraId="3342EAD4" w14:textId="77777777" w:rsidR="00874778" w:rsidRPr="00A423D1" w:rsidRDefault="00874778" w:rsidP="00874778">
      <w:r w:rsidRPr="00A423D1">
        <w:t xml:space="preserve">If </w:t>
      </w:r>
      <w:r w:rsidRPr="00A423D1">
        <w:rPr>
          <w:i/>
        </w:rPr>
        <w:t>Cells to be Deactivated List Item</w:t>
      </w:r>
      <w:r w:rsidRPr="00A423D1">
        <w:t xml:space="preserve"> IE is contained in the GNB-DU CONFIGURATION UPDATE ACKNOWLEDGE message, the gNB-DU shall deactivate all the cells with NR CGI listed in the IE.</w:t>
      </w:r>
    </w:p>
    <w:p w14:paraId="2937A7C0" w14:textId="77777777" w:rsidR="00874778" w:rsidRPr="00A423D1" w:rsidRDefault="00874778" w:rsidP="00874778">
      <w:pPr>
        <w:rPr>
          <w:lang w:eastAsia="zh-CN"/>
        </w:rPr>
      </w:pPr>
      <w:r w:rsidRPr="00A423D1">
        <w:lastRenderedPageBreak/>
        <w:t xml:space="preserve">If </w:t>
      </w:r>
      <w:r w:rsidRPr="00A423D1">
        <w:rPr>
          <w:i/>
        </w:rPr>
        <w:t xml:space="preserve">Dedicated SI Delivery Needed UE </w:t>
      </w:r>
      <w:r w:rsidRPr="00A423D1">
        <w:rPr>
          <w:i/>
          <w:lang w:eastAsia="zh-CN"/>
        </w:rPr>
        <w:t>List</w:t>
      </w:r>
      <w:r w:rsidRPr="00A423D1">
        <w:rPr>
          <w:lang w:eastAsia="zh-CN"/>
        </w:rPr>
        <w:t xml:space="preserve"> IE is contained in the GNB-DU CONFIGURATION UPDATE message, the </w:t>
      </w:r>
      <w:r w:rsidRPr="00A423D1">
        <w:t>gNB-CU</w:t>
      </w:r>
      <w:r w:rsidRPr="00A423D1">
        <w:rPr>
          <w:lang w:eastAsia="zh-CN"/>
        </w:rPr>
        <w:t xml:space="preserve"> should take it into account when informing the UE of the updated system information via the dedicated RRC message.</w:t>
      </w:r>
    </w:p>
    <w:p w14:paraId="572B3755" w14:textId="77777777" w:rsidR="00874778" w:rsidRPr="00A423D1" w:rsidRDefault="00874778" w:rsidP="00874778">
      <w:r w:rsidRPr="00A423D1">
        <w:t xml:space="preserve">For NG-RAN, the gNB-CU shall include the </w:t>
      </w:r>
      <w:r w:rsidRPr="00A423D1">
        <w:rPr>
          <w:i/>
        </w:rPr>
        <w:t xml:space="preserve">gNB-CU System Information </w:t>
      </w:r>
      <w:r w:rsidRPr="00A423D1">
        <w:t>IE in the GNB-DU CONFIGURATION UPDATE ACKNOWLEDGE message.</w:t>
      </w:r>
      <w:r w:rsidRPr="00A423D1">
        <w:rPr>
          <w:iCs/>
          <w:lang w:eastAsia="zh-CN"/>
        </w:rPr>
        <w:t xml:space="preserve"> The </w:t>
      </w:r>
      <w:r w:rsidRPr="00A423D1">
        <w:rPr>
          <w:i/>
          <w:iCs/>
          <w:lang w:eastAsia="zh-CN"/>
        </w:rPr>
        <w:t xml:space="preserve">SIB type to Be Updated List </w:t>
      </w:r>
      <w:r w:rsidRPr="00A423D1">
        <w:rPr>
          <w:iCs/>
          <w:lang w:eastAsia="zh-CN"/>
        </w:rPr>
        <w:t>IE shall contain the full list of SIBs to be broadcast</w:t>
      </w:r>
      <w:r w:rsidRPr="00A423D1">
        <w:rPr>
          <w:i/>
          <w:iCs/>
          <w:lang w:eastAsia="zh-CN"/>
        </w:rPr>
        <w:t>.</w:t>
      </w:r>
    </w:p>
    <w:p w14:paraId="2FF695C4" w14:textId="77777777" w:rsidR="00874778" w:rsidRPr="00A423D1" w:rsidRDefault="00874778" w:rsidP="00874778">
      <w:pPr>
        <w:rPr>
          <w:rFonts w:eastAsia="Yu Mincho"/>
        </w:rPr>
      </w:pPr>
      <w:r w:rsidRPr="00A423D1">
        <w:t xml:space="preserve">For NG-RAN, the gNB-DU may include the </w:t>
      </w:r>
      <w:r w:rsidRPr="00A423D1">
        <w:rPr>
          <w:i/>
        </w:rPr>
        <w:t>RAN Area Code</w:t>
      </w:r>
      <w:r w:rsidRPr="00A423D1">
        <w:t xml:space="preserve"> IE in the GNB-DU CONFIGURATION UPDATE message. The </w:t>
      </w:r>
      <w:r w:rsidRPr="00A423D1">
        <w:rPr>
          <w:rFonts w:eastAsia="Yu Mincho"/>
        </w:rPr>
        <w:t xml:space="preserve">gNB-CU shall store and </w:t>
      </w:r>
      <w:r w:rsidRPr="00A423D1">
        <w:t xml:space="preserve">replace any previously provided </w:t>
      </w:r>
      <w:r w:rsidRPr="00A423D1">
        <w:rPr>
          <w:i/>
        </w:rPr>
        <w:t xml:space="preserve">RAN Area Code </w:t>
      </w:r>
      <w:r w:rsidRPr="00A423D1">
        <w:t xml:space="preserve">IE by the received </w:t>
      </w:r>
      <w:r w:rsidRPr="00A423D1">
        <w:rPr>
          <w:i/>
        </w:rPr>
        <w:t xml:space="preserve">RAN Area Code </w:t>
      </w:r>
      <w:r w:rsidRPr="00A423D1">
        <w:t>IE</w:t>
      </w:r>
      <w:r w:rsidRPr="00A423D1">
        <w:rPr>
          <w:rFonts w:eastAsia="Yu Mincho"/>
        </w:rPr>
        <w:t>.</w:t>
      </w:r>
    </w:p>
    <w:p w14:paraId="21DC4A89" w14:textId="77777777" w:rsidR="00874778" w:rsidRPr="00A423D1" w:rsidRDefault="00874778" w:rsidP="00874778">
      <w:r w:rsidRPr="00A423D1">
        <w:t xml:space="preserve">If </w:t>
      </w:r>
      <w:r w:rsidRPr="00A423D1">
        <w:rPr>
          <w:i/>
        </w:rPr>
        <w:t>Available PLMN List</w:t>
      </w:r>
      <w:r w:rsidRPr="00A423D1">
        <w:t xml:space="preserve"> IE, and optionally also </w:t>
      </w:r>
      <w:r w:rsidRPr="00A423D1">
        <w:rPr>
          <w:i/>
        </w:rPr>
        <w:t>Extended Available PLMN List</w:t>
      </w:r>
      <w:r w:rsidRPr="00A423D1">
        <w:t xml:space="preserve"> IE, is contained in GNB-DU CONFIGURATION UPDATE ACKNOWLEDGE message, the gNB-DU shall overwrite the whole available PLMN list and update the corresponding system information.</w:t>
      </w:r>
    </w:p>
    <w:p w14:paraId="1B242471" w14:textId="77777777" w:rsidR="00874778" w:rsidRPr="00373903" w:rsidRDefault="00874778" w:rsidP="00874778">
      <w:r w:rsidRPr="00A423D1">
        <w:t xml:space="preserve">If in GNB-DU CONFIGURATION UPDATE message, the </w:t>
      </w:r>
      <w:r w:rsidRPr="00A423D1">
        <w:rPr>
          <w:i/>
        </w:rPr>
        <w:t>Cell Direction</w:t>
      </w:r>
      <w:r w:rsidRPr="00A423D1">
        <w:t xml:space="preserve"> IE is present, the gNB-CU should use it to understand whether the cell is for UL or DL only. </w:t>
      </w:r>
      <w:r w:rsidRPr="00373903">
        <w:t>If in GNB-DU CONFIGURATION UPDATE message, the</w:t>
      </w:r>
      <w:r w:rsidRPr="00A423D1">
        <w:t xml:space="preserve"> </w:t>
      </w:r>
      <w:r w:rsidRPr="00A423D1">
        <w:rPr>
          <w:i/>
        </w:rPr>
        <w:t>Cell Direction</w:t>
      </w:r>
      <w:r w:rsidRPr="00A423D1">
        <w:t xml:space="preserve"> IE is omitted in the </w:t>
      </w:r>
      <w:r w:rsidRPr="00373903">
        <w:rPr>
          <w:i/>
        </w:rPr>
        <w:t xml:space="preserve">Served Cell Information </w:t>
      </w:r>
      <w:r w:rsidRPr="00CE53A3">
        <w:t>IE</w:t>
      </w:r>
      <w:r w:rsidRPr="00A423D1">
        <w:t xml:space="preserve"> it shall be interpreted as that the Cell Direction is Bi-directional.</w:t>
      </w:r>
    </w:p>
    <w:p w14:paraId="5496BF24" w14:textId="1AFF9C8B" w:rsidR="00874778" w:rsidRDefault="00874778" w:rsidP="00874778">
      <w:pPr>
        <w:rPr>
          <w:ins w:id="48" w:author="Ericsson User" w:date="2019-08-14T23:54:00Z"/>
        </w:rPr>
      </w:pPr>
      <w:r w:rsidRPr="00CE53A3">
        <w:t xml:space="preserve">If the GNB-DU CONFIGURATION UPDATE message includes </w:t>
      </w:r>
      <w:r w:rsidRPr="00A423D1">
        <w:rPr>
          <w:i/>
        </w:rPr>
        <w:t>gNB-DU TNL Association To Remove List</w:t>
      </w:r>
      <w:r w:rsidRPr="00A423D1">
        <w:t xml:space="preserve"> IE, and the </w:t>
      </w:r>
      <w:r w:rsidRPr="00A423D1">
        <w:rPr>
          <w:i/>
        </w:rPr>
        <w:t>Endpoint-IP-address-and-port</w:t>
      </w:r>
      <w:r w:rsidRPr="00A423D1" w:rsidDel="004D599D">
        <w:t xml:space="preserve"> </w:t>
      </w:r>
      <w:r w:rsidRPr="00A423D1">
        <w:t xml:space="preserve">IE for both TNL endpoints of the TNL association(s) are included in the </w:t>
      </w:r>
      <w:r w:rsidRPr="00A423D1">
        <w:rPr>
          <w:i/>
        </w:rPr>
        <w:t>gNB-DU TNL Association To Remove List</w:t>
      </w:r>
      <w:r w:rsidRPr="00A423D1">
        <w:t xml:space="preserve"> IE, the gNB-CU shall, if supported, consider that the TNL association(s) indicated by both received TNL endpoints will be removed by the gNB-DU. If the </w:t>
      </w:r>
      <w:r w:rsidRPr="00A423D1">
        <w:rPr>
          <w:i/>
        </w:rPr>
        <w:t>Endpoint-IP-address</w:t>
      </w:r>
      <w:r w:rsidRPr="00A423D1" w:rsidDel="00685509">
        <w:rPr>
          <w:i/>
        </w:rPr>
        <w:t xml:space="preserve"> </w:t>
      </w:r>
      <w:r w:rsidRPr="00A423D1">
        <w:t xml:space="preserve">IE for one or both of the TNL endpoints is included in the </w:t>
      </w:r>
      <w:r w:rsidRPr="00A423D1">
        <w:rPr>
          <w:i/>
        </w:rPr>
        <w:t>gNB-DU TNL Association To Remove List</w:t>
      </w:r>
      <w:r w:rsidRPr="00A423D1">
        <w:t xml:space="preserve"> IE in GNB-DU CONFIGURATION UPDATE message, the gNB-CU shall, if supported, consider that the TNL association(s) indicated by the received endpoint IP address(es) will be removed by the gNB-DU.</w:t>
      </w:r>
    </w:p>
    <w:p w14:paraId="3C89F1AA" w14:textId="650A6FC7" w:rsidR="007C53B2" w:rsidRPr="00A2024C" w:rsidRDefault="007C53B2" w:rsidP="007C53B2">
      <w:pPr>
        <w:rPr>
          <w:ins w:id="49" w:author="Ericsson User" w:date="2019-08-14T23:54:00Z"/>
        </w:rPr>
      </w:pPr>
      <w:ins w:id="50" w:author="Ericsson User" w:date="2019-08-14T23:54:00Z">
        <w:r>
          <w:t xml:space="preserve">If the </w:t>
        </w:r>
        <w:r w:rsidRPr="0040271C">
          <w:rPr>
            <w:i/>
          </w:rPr>
          <w:t>TNL Configuration Info</w:t>
        </w:r>
        <w:r>
          <w:t xml:space="preserve"> IE is contained in the </w:t>
        </w:r>
        <w:r w:rsidRPr="00CE53A3">
          <w:t xml:space="preserve">GNB-DU CONFIGURATION UPDATE </w:t>
        </w:r>
        <w:r w:rsidRPr="00A423D1">
          <w:t>message</w:t>
        </w:r>
        <w:r w:rsidRPr="00A2024C">
          <w:t>, the gNB-</w:t>
        </w:r>
        <w:r>
          <w:t>C</w:t>
        </w:r>
        <w:r w:rsidRPr="00A2024C">
          <w:t>U shall take this IE into account</w:t>
        </w:r>
        <w:r>
          <w:t xml:space="preserve"> for IPSec establishment. </w:t>
        </w:r>
      </w:ins>
    </w:p>
    <w:p w14:paraId="5B252F06" w14:textId="77777777" w:rsidR="007C53B2" w:rsidRPr="00A423D1" w:rsidRDefault="007C53B2" w:rsidP="00874778"/>
    <w:p w14:paraId="362FBBD8" w14:textId="77777777" w:rsidR="00874778" w:rsidRPr="00A423D1" w:rsidRDefault="00874778" w:rsidP="00874778">
      <w:pPr>
        <w:pStyle w:val="Heading4"/>
      </w:pPr>
      <w:bookmarkStart w:id="51" w:name="_Toc14044314"/>
      <w:r w:rsidRPr="00A423D1">
        <w:t>8.2.4.3</w:t>
      </w:r>
      <w:r w:rsidRPr="00A423D1">
        <w:tab/>
        <w:t>Unsuccessful Operation</w:t>
      </w:r>
      <w:bookmarkEnd w:id="51"/>
    </w:p>
    <w:p w14:paraId="6046194B" w14:textId="5A1D1723" w:rsidR="00874778" w:rsidRPr="00373903" w:rsidRDefault="00874778" w:rsidP="00874778">
      <w:pPr>
        <w:pStyle w:val="TH"/>
      </w:pPr>
      <w:r w:rsidRPr="00373903">
        <w:rPr>
          <w:noProof/>
        </w:rPr>
        <w:drawing>
          <wp:inline distT="0" distB="0" distL="0" distR="0" wp14:anchorId="4DD5A427" wp14:editId="426FE7D1">
            <wp:extent cx="4546600" cy="1447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7C454B8D" w14:textId="77777777" w:rsidR="00874778" w:rsidRPr="00CE53A3" w:rsidRDefault="00874778" w:rsidP="00874778">
      <w:pPr>
        <w:pStyle w:val="TF"/>
      </w:pPr>
      <w:r w:rsidRPr="00CE53A3">
        <w:t>Figure 8.2.4.3-1: gNB-DU Configuration Update procedure: Unsuccessful Operation</w:t>
      </w:r>
    </w:p>
    <w:p w14:paraId="0970635A" w14:textId="77777777" w:rsidR="00874778" w:rsidRPr="00A423D1" w:rsidRDefault="00874778" w:rsidP="00874778">
      <w:r w:rsidRPr="00A423D1">
        <w:t xml:space="preserve">If the gNB-CU cannot accept the update, it shall respond with a GNB-DU CONFIGURATION UPDATE FAILURE message and appropriate cause value. </w:t>
      </w:r>
    </w:p>
    <w:p w14:paraId="37A02260" w14:textId="77777777" w:rsidR="00874778" w:rsidRPr="00A423D1" w:rsidRDefault="00874778" w:rsidP="00874778">
      <w:r w:rsidRPr="00A423D1">
        <w:t xml:space="preserve">If the GNB-DU CONFIGURATION UPDATE FAILURE message includes the </w:t>
      </w:r>
      <w:r w:rsidRPr="00A423D1">
        <w:rPr>
          <w:i/>
          <w:iCs/>
        </w:rPr>
        <w:t>Time To Wait</w:t>
      </w:r>
      <w:r w:rsidRPr="00A423D1">
        <w:t xml:space="preserve"> IE, the gNB-DU shall wait at least for the indicated time before reinitiating the GNB-DU CONFIGURATION UPDATE message towards the same gNB-CU.</w:t>
      </w:r>
    </w:p>
    <w:p w14:paraId="15539CF0" w14:textId="77777777" w:rsidR="00874778" w:rsidRPr="00A423D1" w:rsidRDefault="00874778" w:rsidP="00874778">
      <w:pPr>
        <w:pStyle w:val="Heading4"/>
      </w:pPr>
      <w:bookmarkStart w:id="52" w:name="_Toc14044315"/>
      <w:r w:rsidRPr="00A423D1">
        <w:t>8.2.4.4</w:t>
      </w:r>
      <w:r w:rsidRPr="00A423D1">
        <w:tab/>
        <w:t>Abnormal Conditions</w:t>
      </w:r>
      <w:bookmarkEnd w:id="52"/>
    </w:p>
    <w:p w14:paraId="43B8516B" w14:textId="77777777" w:rsidR="00874778" w:rsidRPr="00A423D1" w:rsidRDefault="00874778" w:rsidP="00874778">
      <w:r w:rsidRPr="00A423D1">
        <w:t xml:space="preserve"> </w:t>
      </w:r>
      <w:r w:rsidRPr="00A423D1">
        <w:rPr>
          <w:lang w:eastAsia="zh-CN"/>
        </w:rPr>
        <w:t>Not applicable.</w:t>
      </w:r>
    </w:p>
    <w:p w14:paraId="4A14BAD4" w14:textId="5A016C9E" w:rsidR="00E06377" w:rsidRDefault="00E06377" w:rsidP="00E06377">
      <w:pPr>
        <w:jc w:val="center"/>
        <w:rPr>
          <w:color w:val="FF0000"/>
        </w:rPr>
      </w:pPr>
    </w:p>
    <w:p w14:paraId="03B0C916" w14:textId="301F02BF" w:rsidR="00E06377" w:rsidRDefault="00E06377" w:rsidP="00E06377">
      <w:pPr>
        <w:jc w:val="center"/>
        <w:rPr>
          <w:color w:val="FF0000"/>
        </w:rPr>
      </w:pPr>
    </w:p>
    <w:p w14:paraId="50E73AFC" w14:textId="194AA905" w:rsidR="003A7019" w:rsidRDefault="003A7019" w:rsidP="003A7019">
      <w:pPr>
        <w:jc w:val="center"/>
        <w:rPr>
          <w:color w:val="FF0000"/>
        </w:rPr>
      </w:pPr>
      <w:r w:rsidRPr="00CE4033">
        <w:rPr>
          <w:color w:val="FF0000"/>
        </w:rPr>
        <w:t xml:space="preserve">&lt;&lt;&lt;&lt;&lt;&lt;&lt;&lt;&lt;&lt;&lt;&lt;&lt;&lt;&lt;&lt;&lt;&lt;&lt;&lt; </w:t>
      </w:r>
      <w:r w:rsidR="00556765">
        <w:rPr>
          <w:color w:val="FF0000"/>
        </w:rPr>
        <w:t>5</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5D2A43FC" w14:textId="77777777" w:rsidR="00032534" w:rsidRPr="00A423D1" w:rsidRDefault="00032534" w:rsidP="00032534">
      <w:pPr>
        <w:pStyle w:val="Heading4"/>
      </w:pPr>
      <w:bookmarkStart w:id="53" w:name="_Toc14044421"/>
      <w:r w:rsidRPr="00A423D1">
        <w:lastRenderedPageBreak/>
        <w:t>9.2.1.4</w:t>
      </w:r>
      <w:r w:rsidRPr="00A423D1">
        <w:tab/>
        <w:t>F1 SETUP REQUEST</w:t>
      </w:r>
      <w:bookmarkEnd w:id="53"/>
    </w:p>
    <w:p w14:paraId="397F04DF" w14:textId="77777777" w:rsidR="00032534" w:rsidRPr="00A423D1" w:rsidRDefault="00032534" w:rsidP="00032534">
      <w:r w:rsidRPr="00A423D1">
        <w:t>This message is sent by the gNB-DU to transfer information associated to an F1-C interface instance.</w:t>
      </w:r>
    </w:p>
    <w:p w14:paraId="58EAAF2F" w14:textId="77777777" w:rsidR="00032534" w:rsidRPr="00A423D1" w:rsidRDefault="00032534" w:rsidP="00032534">
      <w:pPr>
        <w:pStyle w:val="NO"/>
      </w:pPr>
      <w:r w:rsidRPr="00A423D1">
        <w:t>NOTE:</w:t>
      </w:r>
      <w:r w:rsidRPr="00A423D1">
        <w:tab/>
        <w:t>If a TNL association is shared among several F1-C interface instances, several F1 Setup procedures are issued via the same TNL association after that TNL association has become operational.</w:t>
      </w:r>
    </w:p>
    <w:p w14:paraId="3E4F858D" w14:textId="77777777" w:rsidR="00032534" w:rsidRPr="00CE53A3" w:rsidRDefault="00032534" w:rsidP="00032534">
      <w:pPr>
        <w:rPr>
          <w:rFonts w:eastAsia="Batang"/>
        </w:rPr>
      </w:pPr>
      <w:r w:rsidRPr="00A423D1">
        <w:t xml:space="preserve">Direction: gNB-DU </w:t>
      </w:r>
      <w:r w:rsidRPr="00373903">
        <w:sym w:font="Symbol" w:char="F0AE"/>
      </w:r>
      <w:r w:rsidRPr="00373903">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32534" w:rsidRPr="00A423D1" w14:paraId="0397FDCC" w14:textId="77777777" w:rsidTr="00CE1BA4">
        <w:tc>
          <w:tcPr>
            <w:tcW w:w="2394" w:type="dxa"/>
          </w:tcPr>
          <w:p w14:paraId="0BC34625" w14:textId="77777777" w:rsidR="00032534" w:rsidRPr="00CE53A3" w:rsidRDefault="00032534" w:rsidP="00CE1BA4">
            <w:pPr>
              <w:keepNext/>
              <w:keepLines/>
              <w:spacing w:after="0"/>
              <w:jc w:val="center"/>
              <w:rPr>
                <w:rFonts w:ascii="Arial" w:hAnsi="Arial" w:cs="Arial"/>
                <w:b/>
                <w:bCs/>
                <w:sz w:val="18"/>
                <w:szCs w:val="18"/>
                <w:lang w:eastAsia="ja-JP"/>
              </w:rPr>
            </w:pPr>
            <w:r w:rsidRPr="00CE53A3">
              <w:rPr>
                <w:rFonts w:ascii="Arial" w:hAnsi="Arial" w:cs="Arial"/>
                <w:b/>
                <w:bCs/>
                <w:sz w:val="18"/>
                <w:szCs w:val="18"/>
                <w:lang w:eastAsia="ja-JP"/>
              </w:rPr>
              <w:t>IE/Group Name</w:t>
            </w:r>
          </w:p>
        </w:tc>
        <w:tc>
          <w:tcPr>
            <w:tcW w:w="1274" w:type="dxa"/>
          </w:tcPr>
          <w:p w14:paraId="5D66BDB3" w14:textId="77777777" w:rsidR="00032534" w:rsidRPr="00A423D1" w:rsidRDefault="00032534" w:rsidP="00CE1BA4">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Presence</w:t>
            </w:r>
          </w:p>
        </w:tc>
        <w:tc>
          <w:tcPr>
            <w:tcW w:w="1708" w:type="dxa"/>
          </w:tcPr>
          <w:p w14:paraId="49886813" w14:textId="77777777" w:rsidR="00032534" w:rsidRPr="00A423D1" w:rsidRDefault="00032534" w:rsidP="00CE1BA4">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Range</w:t>
            </w:r>
          </w:p>
        </w:tc>
        <w:tc>
          <w:tcPr>
            <w:tcW w:w="1259" w:type="dxa"/>
          </w:tcPr>
          <w:p w14:paraId="110D77E6" w14:textId="77777777" w:rsidR="00032534" w:rsidRPr="00A423D1" w:rsidRDefault="00032534" w:rsidP="00CE1BA4">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IE type and reference</w:t>
            </w:r>
          </w:p>
        </w:tc>
        <w:tc>
          <w:tcPr>
            <w:tcW w:w="1288" w:type="dxa"/>
          </w:tcPr>
          <w:p w14:paraId="4CBD619C" w14:textId="77777777" w:rsidR="00032534" w:rsidRPr="00A423D1" w:rsidRDefault="00032534" w:rsidP="00CE1BA4">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Semantics description</w:t>
            </w:r>
          </w:p>
        </w:tc>
        <w:tc>
          <w:tcPr>
            <w:tcW w:w="1288" w:type="dxa"/>
          </w:tcPr>
          <w:p w14:paraId="18567A36" w14:textId="77777777" w:rsidR="00032534" w:rsidRPr="00A423D1" w:rsidRDefault="00032534" w:rsidP="00CE1BA4">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Criticality</w:t>
            </w:r>
          </w:p>
        </w:tc>
        <w:tc>
          <w:tcPr>
            <w:tcW w:w="1274" w:type="dxa"/>
          </w:tcPr>
          <w:p w14:paraId="489B299B" w14:textId="77777777" w:rsidR="00032534" w:rsidRPr="00A423D1" w:rsidRDefault="00032534" w:rsidP="00CE1BA4">
            <w:pPr>
              <w:keepNext/>
              <w:keepLines/>
              <w:spacing w:after="0"/>
              <w:jc w:val="center"/>
              <w:rPr>
                <w:rFonts w:ascii="Arial" w:hAnsi="Arial" w:cs="Arial"/>
                <w:bCs/>
                <w:sz w:val="18"/>
                <w:szCs w:val="18"/>
                <w:lang w:eastAsia="ja-JP"/>
              </w:rPr>
            </w:pPr>
            <w:r w:rsidRPr="00A423D1">
              <w:rPr>
                <w:rFonts w:ascii="Arial" w:hAnsi="Arial" w:cs="Arial"/>
                <w:b/>
                <w:bCs/>
                <w:sz w:val="18"/>
                <w:szCs w:val="18"/>
                <w:lang w:eastAsia="ja-JP"/>
              </w:rPr>
              <w:t>Assigned Criticality</w:t>
            </w:r>
          </w:p>
        </w:tc>
      </w:tr>
      <w:tr w:rsidR="00032534" w:rsidRPr="00A423D1" w14:paraId="51F26FB2" w14:textId="77777777" w:rsidTr="00CE1BA4">
        <w:tc>
          <w:tcPr>
            <w:tcW w:w="2394" w:type="dxa"/>
          </w:tcPr>
          <w:p w14:paraId="78F03075" w14:textId="77777777" w:rsidR="00032534" w:rsidRPr="00A423D1" w:rsidRDefault="00032534" w:rsidP="00CE1BA4">
            <w:pPr>
              <w:pStyle w:val="TAL"/>
              <w:rPr>
                <w:lang w:eastAsia="ja-JP"/>
              </w:rPr>
            </w:pPr>
            <w:r w:rsidRPr="00A423D1">
              <w:rPr>
                <w:lang w:eastAsia="ja-JP"/>
              </w:rPr>
              <w:t>Message Type</w:t>
            </w:r>
          </w:p>
        </w:tc>
        <w:tc>
          <w:tcPr>
            <w:tcW w:w="1274" w:type="dxa"/>
          </w:tcPr>
          <w:p w14:paraId="317FDEEF" w14:textId="77777777" w:rsidR="00032534" w:rsidRPr="00A423D1" w:rsidRDefault="00032534" w:rsidP="00CE1BA4">
            <w:pPr>
              <w:pStyle w:val="TAL"/>
              <w:rPr>
                <w:lang w:eastAsia="ja-JP"/>
              </w:rPr>
            </w:pPr>
            <w:r w:rsidRPr="00A423D1">
              <w:rPr>
                <w:lang w:eastAsia="ja-JP"/>
              </w:rPr>
              <w:t>M</w:t>
            </w:r>
          </w:p>
        </w:tc>
        <w:tc>
          <w:tcPr>
            <w:tcW w:w="1708" w:type="dxa"/>
          </w:tcPr>
          <w:p w14:paraId="119835FE" w14:textId="77777777" w:rsidR="00032534" w:rsidRPr="00A423D1" w:rsidRDefault="00032534" w:rsidP="00CE1BA4">
            <w:pPr>
              <w:pStyle w:val="TAL"/>
              <w:rPr>
                <w:lang w:eastAsia="ja-JP"/>
              </w:rPr>
            </w:pPr>
          </w:p>
        </w:tc>
        <w:tc>
          <w:tcPr>
            <w:tcW w:w="1259" w:type="dxa"/>
          </w:tcPr>
          <w:p w14:paraId="175C0979" w14:textId="77777777" w:rsidR="00032534" w:rsidRPr="00A423D1" w:rsidRDefault="00032534" w:rsidP="00CE1BA4">
            <w:pPr>
              <w:pStyle w:val="TAL"/>
              <w:rPr>
                <w:lang w:eastAsia="ja-JP"/>
              </w:rPr>
            </w:pPr>
            <w:r w:rsidRPr="00A423D1">
              <w:rPr>
                <w:lang w:eastAsia="ja-JP"/>
              </w:rPr>
              <w:t>9.3.1.1</w:t>
            </w:r>
          </w:p>
        </w:tc>
        <w:tc>
          <w:tcPr>
            <w:tcW w:w="1288" w:type="dxa"/>
          </w:tcPr>
          <w:p w14:paraId="40E42346" w14:textId="77777777" w:rsidR="00032534" w:rsidRPr="00A423D1" w:rsidRDefault="00032534" w:rsidP="00CE1BA4">
            <w:pPr>
              <w:pStyle w:val="TAL"/>
              <w:rPr>
                <w:lang w:eastAsia="ja-JP"/>
              </w:rPr>
            </w:pPr>
          </w:p>
        </w:tc>
        <w:tc>
          <w:tcPr>
            <w:tcW w:w="1288" w:type="dxa"/>
          </w:tcPr>
          <w:p w14:paraId="0B2A16BD" w14:textId="77777777" w:rsidR="00032534" w:rsidRPr="00A423D1" w:rsidRDefault="00032534" w:rsidP="00CE1BA4">
            <w:pPr>
              <w:pStyle w:val="TAC"/>
              <w:rPr>
                <w:lang w:eastAsia="ja-JP"/>
              </w:rPr>
            </w:pPr>
            <w:r w:rsidRPr="00A423D1">
              <w:rPr>
                <w:lang w:eastAsia="ja-JP"/>
              </w:rPr>
              <w:t>YES</w:t>
            </w:r>
          </w:p>
        </w:tc>
        <w:tc>
          <w:tcPr>
            <w:tcW w:w="1274" w:type="dxa"/>
          </w:tcPr>
          <w:p w14:paraId="68B7101F" w14:textId="77777777" w:rsidR="00032534" w:rsidRPr="00A423D1" w:rsidRDefault="00032534" w:rsidP="00CE1BA4">
            <w:pPr>
              <w:pStyle w:val="TAC"/>
              <w:rPr>
                <w:lang w:eastAsia="ja-JP"/>
              </w:rPr>
            </w:pPr>
            <w:r w:rsidRPr="00A423D1">
              <w:rPr>
                <w:lang w:eastAsia="ja-JP"/>
              </w:rPr>
              <w:t>reject</w:t>
            </w:r>
          </w:p>
        </w:tc>
      </w:tr>
      <w:tr w:rsidR="00032534" w:rsidRPr="00A423D1" w14:paraId="7CB1C532" w14:textId="77777777" w:rsidTr="00CE1BA4">
        <w:tc>
          <w:tcPr>
            <w:tcW w:w="2394" w:type="dxa"/>
            <w:tcBorders>
              <w:top w:val="single" w:sz="4" w:space="0" w:color="auto"/>
              <w:left w:val="single" w:sz="4" w:space="0" w:color="auto"/>
              <w:bottom w:val="single" w:sz="4" w:space="0" w:color="auto"/>
              <w:right w:val="single" w:sz="4" w:space="0" w:color="auto"/>
            </w:tcBorders>
          </w:tcPr>
          <w:p w14:paraId="5CB3D1DC" w14:textId="77777777" w:rsidR="00032534" w:rsidRPr="00A423D1" w:rsidRDefault="00032534" w:rsidP="00CE1BA4">
            <w:pPr>
              <w:pStyle w:val="TAL"/>
              <w:rPr>
                <w:lang w:eastAsia="ja-JP"/>
              </w:rPr>
            </w:pPr>
            <w:r w:rsidRPr="00A423D1">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7986C8B9" w14:textId="77777777" w:rsidR="00032534" w:rsidRPr="00A423D1" w:rsidRDefault="00032534" w:rsidP="00CE1BA4">
            <w:pPr>
              <w:pStyle w:val="TAL"/>
              <w:rPr>
                <w:lang w:eastAsia="ja-JP"/>
              </w:rPr>
            </w:pPr>
            <w:r w:rsidRPr="00A423D1">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CF5F50" w14:textId="77777777" w:rsidR="00032534" w:rsidRPr="00A423D1" w:rsidRDefault="00032534" w:rsidP="00CE1BA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8884E84" w14:textId="77777777" w:rsidR="00032534" w:rsidRPr="00A423D1" w:rsidRDefault="00032534" w:rsidP="00CE1BA4">
            <w:pPr>
              <w:pStyle w:val="TAL"/>
              <w:rPr>
                <w:lang w:eastAsia="ja-JP"/>
              </w:rPr>
            </w:pPr>
            <w:r w:rsidRPr="00A423D1">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1038D840" w14:textId="77777777" w:rsidR="00032534" w:rsidRPr="00A423D1" w:rsidRDefault="00032534" w:rsidP="00CE1BA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CCCEDD" w14:textId="77777777" w:rsidR="00032534" w:rsidRPr="00A423D1" w:rsidRDefault="00032534" w:rsidP="00CE1BA4">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28D64B" w14:textId="77777777" w:rsidR="00032534" w:rsidRPr="00A423D1" w:rsidRDefault="00032534" w:rsidP="00CE1BA4">
            <w:pPr>
              <w:pStyle w:val="TAC"/>
              <w:rPr>
                <w:lang w:eastAsia="ja-JP"/>
              </w:rPr>
            </w:pPr>
            <w:r w:rsidRPr="00A423D1">
              <w:rPr>
                <w:lang w:eastAsia="ja-JP"/>
              </w:rPr>
              <w:t>reject</w:t>
            </w:r>
          </w:p>
        </w:tc>
      </w:tr>
      <w:tr w:rsidR="00032534" w:rsidRPr="00A423D1" w14:paraId="6D8D8A6D" w14:textId="77777777" w:rsidTr="00CE1BA4">
        <w:tc>
          <w:tcPr>
            <w:tcW w:w="2394" w:type="dxa"/>
            <w:tcBorders>
              <w:top w:val="single" w:sz="4" w:space="0" w:color="auto"/>
              <w:left w:val="single" w:sz="4" w:space="0" w:color="auto"/>
              <w:bottom w:val="single" w:sz="4" w:space="0" w:color="auto"/>
              <w:right w:val="single" w:sz="4" w:space="0" w:color="auto"/>
            </w:tcBorders>
          </w:tcPr>
          <w:p w14:paraId="4AE71A15" w14:textId="77777777" w:rsidR="00032534" w:rsidRPr="00A423D1" w:rsidRDefault="00032534" w:rsidP="00CE1BA4">
            <w:pPr>
              <w:pStyle w:val="TAL"/>
              <w:rPr>
                <w:lang w:eastAsia="ja-JP"/>
              </w:rPr>
            </w:pPr>
            <w:r w:rsidRPr="00A423D1">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1EE0687B" w14:textId="77777777" w:rsidR="00032534" w:rsidRPr="00A423D1" w:rsidRDefault="00032534" w:rsidP="00CE1BA4">
            <w:pPr>
              <w:pStyle w:val="TAL"/>
              <w:rPr>
                <w:lang w:eastAsia="ja-JP"/>
              </w:rPr>
            </w:pPr>
            <w:r w:rsidRPr="00A423D1">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14E9C9" w14:textId="77777777" w:rsidR="00032534" w:rsidRPr="00A423D1" w:rsidRDefault="00032534" w:rsidP="00CE1BA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7599937" w14:textId="77777777" w:rsidR="00032534" w:rsidRPr="00A423D1" w:rsidRDefault="00032534" w:rsidP="00CE1BA4">
            <w:pPr>
              <w:pStyle w:val="TAL"/>
              <w:rPr>
                <w:lang w:eastAsia="ja-JP"/>
              </w:rPr>
            </w:pPr>
            <w:r w:rsidRPr="00A423D1">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63579A9C" w14:textId="77777777" w:rsidR="00032534" w:rsidRPr="00A423D1" w:rsidRDefault="00032534" w:rsidP="00CE1BA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D34563" w14:textId="77777777" w:rsidR="00032534" w:rsidRPr="00A423D1" w:rsidRDefault="00032534" w:rsidP="00CE1BA4">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19C453" w14:textId="77777777" w:rsidR="00032534" w:rsidRPr="00A423D1" w:rsidRDefault="00032534" w:rsidP="00CE1BA4">
            <w:pPr>
              <w:pStyle w:val="TAC"/>
              <w:rPr>
                <w:lang w:eastAsia="ja-JP"/>
              </w:rPr>
            </w:pPr>
            <w:r w:rsidRPr="00A423D1">
              <w:rPr>
                <w:lang w:eastAsia="ja-JP"/>
              </w:rPr>
              <w:t>reject</w:t>
            </w:r>
          </w:p>
        </w:tc>
      </w:tr>
      <w:tr w:rsidR="00032534" w:rsidRPr="00A423D1" w14:paraId="5804C0AF" w14:textId="77777777" w:rsidTr="00CE1BA4">
        <w:tc>
          <w:tcPr>
            <w:tcW w:w="2394" w:type="dxa"/>
            <w:tcBorders>
              <w:top w:val="single" w:sz="4" w:space="0" w:color="auto"/>
              <w:left w:val="single" w:sz="4" w:space="0" w:color="auto"/>
              <w:bottom w:val="single" w:sz="4" w:space="0" w:color="auto"/>
              <w:right w:val="single" w:sz="4" w:space="0" w:color="auto"/>
            </w:tcBorders>
          </w:tcPr>
          <w:p w14:paraId="6A04758D" w14:textId="77777777" w:rsidR="00032534" w:rsidRPr="00A423D1" w:rsidRDefault="00032534" w:rsidP="00CE1BA4">
            <w:pPr>
              <w:pStyle w:val="TAL"/>
              <w:rPr>
                <w:lang w:eastAsia="ja-JP"/>
              </w:rPr>
            </w:pPr>
            <w:r w:rsidRPr="00A423D1">
              <w:rPr>
                <w:lang w:eastAsia="ja-JP"/>
              </w:rPr>
              <w:t>gNB-DU Name</w:t>
            </w:r>
          </w:p>
        </w:tc>
        <w:tc>
          <w:tcPr>
            <w:tcW w:w="1274" w:type="dxa"/>
            <w:tcBorders>
              <w:top w:val="single" w:sz="4" w:space="0" w:color="auto"/>
              <w:left w:val="single" w:sz="4" w:space="0" w:color="auto"/>
              <w:bottom w:val="single" w:sz="4" w:space="0" w:color="auto"/>
              <w:right w:val="single" w:sz="4" w:space="0" w:color="auto"/>
            </w:tcBorders>
          </w:tcPr>
          <w:p w14:paraId="481E8919" w14:textId="77777777" w:rsidR="00032534" w:rsidRPr="00A423D1" w:rsidRDefault="00032534" w:rsidP="00CE1BA4">
            <w:pPr>
              <w:pStyle w:val="TAL"/>
              <w:rPr>
                <w:lang w:eastAsia="ja-JP"/>
              </w:rPr>
            </w:pPr>
            <w:r w:rsidRPr="00A423D1">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7E6CFB" w14:textId="77777777" w:rsidR="00032534" w:rsidRPr="00A423D1" w:rsidRDefault="00032534" w:rsidP="00CE1BA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B27BE69" w14:textId="77777777" w:rsidR="00032534" w:rsidRPr="00A423D1" w:rsidRDefault="00032534" w:rsidP="00CE1BA4">
            <w:pPr>
              <w:pStyle w:val="TAL"/>
              <w:rPr>
                <w:lang w:eastAsia="ja-JP"/>
              </w:rPr>
            </w:pPr>
            <w:r w:rsidRPr="00A423D1">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EC0AB32" w14:textId="77777777" w:rsidR="00032534" w:rsidRPr="00A423D1" w:rsidRDefault="00032534" w:rsidP="00CE1BA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7469F7" w14:textId="77777777" w:rsidR="00032534" w:rsidRPr="00A423D1" w:rsidRDefault="00032534" w:rsidP="00CE1BA4">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12098A" w14:textId="77777777" w:rsidR="00032534" w:rsidRPr="00A423D1" w:rsidRDefault="00032534" w:rsidP="00CE1BA4">
            <w:pPr>
              <w:pStyle w:val="TAC"/>
              <w:rPr>
                <w:lang w:eastAsia="ja-JP"/>
              </w:rPr>
            </w:pPr>
            <w:r w:rsidRPr="00A423D1">
              <w:rPr>
                <w:lang w:eastAsia="ja-JP"/>
              </w:rPr>
              <w:t>ignore</w:t>
            </w:r>
          </w:p>
        </w:tc>
      </w:tr>
      <w:tr w:rsidR="00032534" w:rsidRPr="00A423D1" w14:paraId="240F8E2E" w14:textId="77777777" w:rsidTr="00CE1BA4">
        <w:tc>
          <w:tcPr>
            <w:tcW w:w="2394" w:type="dxa"/>
            <w:tcBorders>
              <w:top w:val="single" w:sz="4" w:space="0" w:color="auto"/>
              <w:left w:val="single" w:sz="4" w:space="0" w:color="auto"/>
              <w:bottom w:val="single" w:sz="4" w:space="0" w:color="auto"/>
              <w:right w:val="single" w:sz="4" w:space="0" w:color="auto"/>
            </w:tcBorders>
          </w:tcPr>
          <w:p w14:paraId="4960D357" w14:textId="77777777" w:rsidR="00032534" w:rsidRPr="00A423D1" w:rsidRDefault="00032534" w:rsidP="00CE1BA4">
            <w:pPr>
              <w:keepNext/>
              <w:keepLines/>
              <w:spacing w:after="0"/>
              <w:rPr>
                <w:rFonts w:ascii="Arial" w:hAnsi="Arial" w:cs="Arial"/>
                <w:b/>
                <w:sz w:val="18"/>
                <w:szCs w:val="18"/>
                <w:lang w:eastAsia="ja-JP"/>
              </w:rPr>
            </w:pPr>
            <w:r w:rsidRPr="00A423D1">
              <w:rPr>
                <w:rFonts w:ascii="Arial" w:hAnsi="Arial" w:cs="Arial"/>
                <w:b/>
                <w:sz w:val="18"/>
                <w:szCs w:val="18"/>
                <w:lang w:eastAsia="ja-JP"/>
              </w:rPr>
              <w:t>gNB-DU Served Cells List</w:t>
            </w:r>
          </w:p>
        </w:tc>
        <w:tc>
          <w:tcPr>
            <w:tcW w:w="1274" w:type="dxa"/>
            <w:tcBorders>
              <w:top w:val="single" w:sz="4" w:space="0" w:color="auto"/>
              <w:left w:val="single" w:sz="4" w:space="0" w:color="auto"/>
              <w:bottom w:val="single" w:sz="4" w:space="0" w:color="auto"/>
              <w:right w:val="single" w:sz="4" w:space="0" w:color="auto"/>
            </w:tcBorders>
          </w:tcPr>
          <w:p w14:paraId="22987B50" w14:textId="77777777" w:rsidR="00032534" w:rsidRPr="00A423D1" w:rsidRDefault="00032534" w:rsidP="00CE1BA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EBF6336" w14:textId="77777777" w:rsidR="00032534" w:rsidRPr="00A423D1" w:rsidRDefault="00032534" w:rsidP="00CE1BA4">
            <w:pPr>
              <w:keepNext/>
              <w:keepLines/>
              <w:spacing w:after="0"/>
              <w:rPr>
                <w:rFonts w:ascii="Arial" w:hAnsi="Arial" w:cs="Arial"/>
                <w:i/>
                <w:sz w:val="18"/>
                <w:szCs w:val="18"/>
                <w:lang w:eastAsia="ja-JP"/>
              </w:rPr>
            </w:pPr>
            <w:r w:rsidRPr="00A423D1">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1F4DDC78" w14:textId="77777777" w:rsidR="00032534" w:rsidRPr="00A423D1" w:rsidRDefault="00032534" w:rsidP="00CE1BA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0FB6DF"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List of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3AE7433B" w14:textId="77777777" w:rsidR="00032534" w:rsidRPr="00A423D1" w:rsidRDefault="00032534" w:rsidP="00CE1BA4">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0B0D71" w14:textId="77777777" w:rsidR="00032534" w:rsidRPr="00A423D1" w:rsidRDefault="00032534" w:rsidP="00CE1BA4">
            <w:pPr>
              <w:pStyle w:val="TAC"/>
              <w:rPr>
                <w:lang w:eastAsia="ja-JP"/>
              </w:rPr>
            </w:pPr>
            <w:r w:rsidRPr="00A423D1">
              <w:rPr>
                <w:lang w:eastAsia="ja-JP"/>
              </w:rPr>
              <w:t>reject</w:t>
            </w:r>
          </w:p>
        </w:tc>
      </w:tr>
      <w:tr w:rsidR="00032534" w:rsidRPr="00A423D1" w14:paraId="112B0BA9" w14:textId="77777777" w:rsidTr="00CE1BA4">
        <w:tc>
          <w:tcPr>
            <w:tcW w:w="2394" w:type="dxa"/>
            <w:tcBorders>
              <w:top w:val="single" w:sz="4" w:space="0" w:color="auto"/>
              <w:left w:val="single" w:sz="4" w:space="0" w:color="auto"/>
              <w:bottom w:val="single" w:sz="4" w:space="0" w:color="auto"/>
              <w:right w:val="single" w:sz="4" w:space="0" w:color="auto"/>
            </w:tcBorders>
          </w:tcPr>
          <w:p w14:paraId="03CE444B" w14:textId="77777777" w:rsidR="00032534" w:rsidRPr="00A423D1" w:rsidRDefault="00032534" w:rsidP="00CE1BA4">
            <w:pPr>
              <w:keepNext/>
              <w:keepLines/>
              <w:spacing w:after="0"/>
              <w:ind w:leftChars="100" w:left="200"/>
              <w:rPr>
                <w:rFonts w:ascii="Arial" w:hAnsi="Arial" w:cs="Arial"/>
                <w:b/>
                <w:sz w:val="18"/>
                <w:szCs w:val="18"/>
                <w:lang w:eastAsia="ja-JP"/>
              </w:rPr>
            </w:pPr>
            <w:r w:rsidRPr="00A423D1">
              <w:rPr>
                <w:rFonts w:ascii="Arial" w:hAnsi="Arial" w:cs="Arial"/>
                <w:b/>
                <w:sz w:val="18"/>
                <w:szCs w:val="18"/>
                <w:lang w:eastAsia="ja-JP"/>
              </w:rPr>
              <w:t>&gt;gNB-DU Served Cells Item</w:t>
            </w:r>
          </w:p>
        </w:tc>
        <w:tc>
          <w:tcPr>
            <w:tcW w:w="1274" w:type="dxa"/>
            <w:tcBorders>
              <w:top w:val="single" w:sz="4" w:space="0" w:color="auto"/>
              <w:left w:val="single" w:sz="4" w:space="0" w:color="auto"/>
              <w:bottom w:val="single" w:sz="4" w:space="0" w:color="auto"/>
              <w:right w:val="single" w:sz="4" w:space="0" w:color="auto"/>
            </w:tcBorders>
          </w:tcPr>
          <w:p w14:paraId="1B1EB2F6" w14:textId="77777777" w:rsidR="00032534" w:rsidRPr="00A423D1" w:rsidRDefault="00032534" w:rsidP="00CE1BA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C44650" w14:textId="77777777" w:rsidR="00032534" w:rsidRPr="00A423D1" w:rsidRDefault="00032534" w:rsidP="00CE1BA4">
            <w:pPr>
              <w:keepNext/>
              <w:keepLines/>
              <w:spacing w:after="0"/>
              <w:rPr>
                <w:rFonts w:ascii="Arial" w:hAnsi="Arial" w:cs="Arial"/>
                <w:i/>
                <w:sz w:val="18"/>
                <w:szCs w:val="18"/>
                <w:lang w:eastAsia="ja-JP"/>
              </w:rPr>
            </w:pPr>
            <w:r w:rsidRPr="00A423D1">
              <w:rPr>
                <w:rFonts w:ascii="Arial" w:hAnsi="Arial"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BCA0E5B" w14:textId="77777777" w:rsidR="00032534" w:rsidRPr="00A423D1" w:rsidRDefault="00032534" w:rsidP="00CE1BA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9581BE" w14:textId="77777777" w:rsidR="00032534" w:rsidRPr="00A423D1" w:rsidRDefault="00032534" w:rsidP="00CE1BA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9F10D7" w14:textId="77777777" w:rsidR="00032534" w:rsidRPr="00A423D1" w:rsidRDefault="00032534" w:rsidP="00CE1BA4">
            <w:pPr>
              <w:pStyle w:val="TAC"/>
              <w:rPr>
                <w:lang w:eastAsia="ja-JP"/>
              </w:rPr>
            </w:pPr>
            <w:r w:rsidRPr="00A423D1">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455F880" w14:textId="77777777" w:rsidR="00032534" w:rsidRPr="00A423D1" w:rsidRDefault="00032534" w:rsidP="00CE1BA4">
            <w:pPr>
              <w:pStyle w:val="TAC"/>
              <w:rPr>
                <w:lang w:eastAsia="ja-JP"/>
              </w:rPr>
            </w:pPr>
            <w:r w:rsidRPr="00A423D1">
              <w:rPr>
                <w:lang w:eastAsia="ja-JP"/>
              </w:rPr>
              <w:t>reject</w:t>
            </w:r>
          </w:p>
        </w:tc>
      </w:tr>
      <w:tr w:rsidR="00032534" w:rsidRPr="00A423D1" w14:paraId="208DA2D0" w14:textId="77777777" w:rsidTr="00CE1BA4">
        <w:tc>
          <w:tcPr>
            <w:tcW w:w="2394" w:type="dxa"/>
            <w:tcBorders>
              <w:top w:val="single" w:sz="4" w:space="0" w:color="auto"/>
              <w:left w:val="single" w:sz="4" w:space="0" w:color="auto"/>
              <w:bottom w:val="single" w:sz="4" w:space="0" w:color="auto"/>
              <w:right w:val="single" w:sz="4" w:space="0" w:color="auto"/>
            </w:tcBorders>
          </w:tcPr>
          <w:p w14:paraId="3B6B1EF9" w14:textId="77777777" w:rsidR="00032534" w:rsidRPr="00A423D1" w:rsidRDefault="00032534" w:rsidP="00CE1BA4">
            <w:pPr>
              <w:keepNext/>
              <w:keepLines/>
              <w:spacing w:after="0"/>
              <w:ind w:leftChars="200" w:left="400"/>
              <w:rPr>
                <w:rFonts w:ascii="Arial" w:hAnsi="Arial" w:cs="Arial"/>
                <w:sz w:val="18"/>
                <w:szCs w:val="18"/>
                <w:lang w:eastAsia="ja-JP"/>
              </w:rPr>
            </w:pPr>
            <w:r w:rsidRPr="00A423D1">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1790025D"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AB75D57" w14:textId="77777777" w:rsidR="00032534" w:rsidRPr="00A423D1" w:rsidRDefault="00032534" w:rsidP="00CE1BA4">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78484E2"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71EAA75E"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5223B61C" w14:textId="77777777" w:rsidR="00032534" w:rsidRPr="00A423D1" w:rsidRDefault="00032534" w:rsidP="00CE1BA4">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0E3ED7" w14:textId="77777777" w:rsidR="00032534" w:rsidRPr="00A423D1" w:rsidRDefault="00032534" w:rsidP="00CE1BA4">
            <w:pPr>
              <w:pStyle w:val="TAC"/>
              <w:rPr>
                <w:lang w:eastAsia="ja-JP"/>
              </w:rPr>
            </w:pPr>
          </w:p>
        </w:tc>
      </w:tr>
      <w:tr w:rsidR="00032534" w:rsidRPr="00A423D1" w14:paraId="6479097C" w14:textId="77777777" w:rsidTr="00CE1BA4">
        <w:tc>
          <w:tcPr>
            <w:tcW w:w="2394" w:type="dxa"/>
            <w:tcBorders>
              <w:top w:val="single" w:sz="4" w:space="0" w:color="auto"/>
              <w:left w:val="single" w:sz="4" w:space="0" w:color="auto"/>
              <w:bottom w:val="single" w:sz="4" w:space="0" w:color="auto"/>
              <w:right w:val="single" w:sz="4" w:space="0" w:color="auto"/>
            </w:tcBorders>
          </w:tcPr>
          <w:p w14:paraId="74ABBDD5" w14:textId="77777777" w:rsidR="00032534" w:rsidRPr="00A423D1" w:rsidRDefault="00032534" w:rsidP="00CE1BA4">
            <w:pPr>
              <w:keepNext/>
              <w:keepLines/>
              <w:spacing w:after="0"/>
              <w:ind w:leftChars="200" w:left="400"/>
              <w:rPr>
                <w:rFonts w:ascii="Arial" w:hAnsi="Arial" w:cs="Arial"/>
                <w:sz w:val="18"/>
                <w:szCs w:val="18"/>
                <w:lang w:eastAsia="ja-JP"/>
              </w:rPr>
            </w:pPr>
            <w:r w:rsidRPr="00A423D1">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7B9E7E06"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55B0E2" w14:textId="77777777" w:rsidR="00032534" w:rsidRPr="00A423D1" w:rsidRDefault="00032534" w:rsidP="00CE1BA4">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6F7597"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12FEF122"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59755F92" w14:textId="77777777" w:rsidR="00032534" w:rsidRPr="00A423D1" w:rsidRDefault="00032534" w:rsidP="00CE1BA4">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E0430D" w14:textId="77777777" w:rsidR="00032534" w:rsidRPr="00A423D1" w:rsidRDefault="00032534" w:rsidP="00CE1BA4">
            <w:pPr>
              <w:pStyle w:val="TAC"/>
              <w:rPr>
                <w:lang w:eastAsia="ja-JP"/>
              </w:rPr>
            </w:pPr>
          </w:p>
        </w:tc>
      </w:tr>
      <w:tr w:rsidR="00032534" w:rsidRPr="00A423D1" w14:paraId="03034059" w14:textId="77777777" w:rsidTr="00CE1BA4">
        <w:tc>
          <w:tcPr>
            <w:tcW w:w="2394" w:type="dxa"/>
            <w:tcBorders>
              <w:top w:val="single" w:sz="4" w:space="0" w:color="auto"/>
              <w:left w:val="single" w:sz="4" w:space="0" w:color="auto"/>
              <w:bottom w:val="single" w:sz="4" w:space="0" w:color="auto"/>
              <w:right w:val="single" w:sz="4" w:space="0" w:color="auto"/>
            </w:tcBorders>
          </w:tcPr>
          <w:p w14:paraId="126DC9FE" w14:textId="77777777" w:rsidR="00032534" w:rsidRPr="00A423D1" w:rsidRDefault="00032534" w:rsidP="00CE1BA4">
            <w:pPr>
              <w:keepNext/>
              <w:keepLines/>
              <w:spacing w:after="0"/>
              <w:rPr>
                <w:rFonts w:ascii="Arial" w:hAnsi="Arial" w:cs="Arial"/>
                <w:noProof/>
                <w:sz w:val="18"/>
                <w:szCs w:val="18"/>
                <w:lang w:eastAsia="ja-JP"/>
              </w:rPr>
            </w:pPr>
            <w:r w:rsidRPr="00A423D1">
              <w:rPr>
                <w:rFonts w:ascii="Arial" w:hAnsi="Arial"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18EAD6FD" w14:textId="77777777" w:rsidR="00032534" w:rsidRPr="00A423D1" w:rsidRDefault="00032534" w:rsidP="00CE1BA4">
            <w:pPr>
              <w:keepNext/>
              <w:keepLines/>
              <w:spacing w:after="0"/>
              <w:rPr>
                <w:rFonts w:ascii="Arial" w:hAnsi="Arial" w:cs="Arial"/>
                <w:noProof/>
                <w:sz w:val="18"/>
                <w:szCs w:val="18"/>
                <w:lang w:eastAsia="ja-JP"/>
              </w:rPr>
            </w:pPr>
            <w:r w:rsidRPr="00A423D1">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4666DB" w14:textId="77777777" w:rsidR="00032534" w:rsidRPr="00A423D1" w:rsidRDefault="00032534" w:rsidP="00CE1BA4">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E482DA" w14:textId="77777777" w:rsidR="00032534" w:rsidRPr="00A423D1" w:rsidRDefault="00032534" w:rsidP="00CE1BA4">
            <w:pPr>
              <w:keepNext/>
              <w:keepLines/>
              <w:spacing w:after="0"/>
              <w:rPr>
                <w:rFonts w:ascii="Arial" w:hAnsi="Arial" w:cs="Arial"/>
                <w:noProof/>
                <w:sz w:val="18"/>
                <w:szCs w:val="18"/>
                <w:lang w:eastAsia="ja-JP"/>
              </w:rPr>
            </w:pPr>
            <w:r w:rsidRPr="00A423D1">
              <w:rPr>
                <w:rFonts w:ascii="Arial" w:hAnsi="Arial"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287CADE1" w14:textId="77777777" w:rsidR="00032534" w:rsidRPr="00A423D1" w:rsidRDefault="00032534" w:rsidP="00CE1BA4">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274B8E" w14:textId="77777777" w:rsidR="00032534" w:rsidRPr="00A423D1" w:rsidRDefault="00032534" w:rsidP="00CE1BA4">
            <w:pPr>
              <w:pStyle w:val="TAC"/>
              <w:rPr>
                <w:rFonts w:cs="Arial"/>
                <w:noProof/>
                <w:lang w:eastAsia="ja-JP"/>
              </w:rPr>
            </w:pPr>
            <w:r w:rsidRPr="00A423D1">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8A76FA" w14:textId="77777777" w:rsidR="00032534" w:rsidRPr="00A423D1" w:rsidRDefault="00032534" w:rsidP="00CE1BA4">
            <w:pPr>
              <w:pStyle w:val="TAC"/>
              <w:rPr>
                <w:rFonts w:cs="Arial"/>
                <w:noProof/>
                <w:lang w:eastAsia="ja-JP"/>
              </w:rPr>
            </w:pPr>
            <w:r w:rsidRPr="00A423D1">
              <w:rPr>
                <w:rFonts w:cs="Arial"/>
                <w:noProof/>
                <w:szCs w:val="18"/>
                <w:lang w:eastAsia="ja-JP"/>
              </w:rPr>
              <w:t>reject</w:t>
            </w:r>
          </w:p>
        </w:tc>
      </w:tr>
      <w:tr w:rsidR="00AF2FCB" w:rsidRPr="00A423D1" w14:paraId="7302577C" w14:textId="77777777" w:rsidTr="00CE1BA4">
        <w:trPr>
          <w:ins w:id="54" w:author="Ericsson User" w:date="2019-08-14T23:54:00Z"/>
        </w:trPr>
        <w:tc>
          <w:tcPr>
            <w:tcW w:w="2394" w:type="dxa"/>
            <w:tcBorders>
              <w:top w:val="single" w:sz="4" w:space="0" w:color="auto"/>
              <w:left w:val="single" w:sz="4" w:space="0" w:color="auto"/>
              <w:bottom w:val="single" w:sz="4" w:space="0" w:color="auto"/>
              <w:right w:val="single" w:sz="4" w:space="0" w:color="auto"/>
            </w:tcBorders>
          </w:tcPr>
          <w:p w14:paraId="56092644" w14:textId="597ACAA2" w:rsidR="00AF2FCB" w:rsidRPr="00A423D1" w:rsidRDefault="00AF2FCB" w:rsidP="00AF2FCB">
            <w:pPr>
              <w:keepNext/>
              <w:keepLines/>
              <w:spacing w:after="0"/>
              <w:rPr>
                <w:ins w:id="55" w:author="Ericsson User" w:date="2019-08-14T23:54:00Z"/>
                <w:rFonts w:ascii="Arial" w:hAnsi="Arial" w:cs="Arial"/>
                <w:noProof/>
                <w:sz w:val="18"/>
                <w:szCs w:val="18"/>
                <w:lang w:eastAsia="ja-JP"/>
              </w:rPr>
            </w:pPr>
            <w:ins w:id="56" w:author="Ericsson User" w:date="2019-08-14T23:54:00Z">
              <w:r>
                <w:rPr>
                  <w:rFonts w:ascii="Arial" w:hAnsi="Arial" w:cs="Arial"/>
                  <w:sz w:val="18"/>
                  <w:szCs w:val="18"/>
                  <w:lang w:eastAsia="zh-CN"/>
                </w:rPr>
                <w:t>TNL Configuration Info</w:t>
              </w:r>
            </w:ins>
          </w:p>
        </w:tc>
        <w:tc>
          <w:tcPr>
            <w:tcW w:w="1274" w:type="dxa"/>
            <w:tcBorders>
              <w:top w:val="single" w:sz="4" w:space="0" w:color="auto"/>
              <w:left w:val="single" w:sz="4" w:space="0" w:color="auto"/>
              <w:bottom w:val="single" w:sz="4" w:space="0" w:color="auto"/>
              <w:right w:val="single" w:sz="4" w:space="0" w:color="auto"/>
            </w:tcBorders>
          </w:tcPr>
          <w:p w14:paraId="380DD579" w14:textId="56BC9AF7" w:rsidR="00AF2FCB" w:rsidRPr="00A423D1" w:rsidRDefault="00AF2FCB" w:rsidP="00AF2FCB">
            <w:pPr>
              <w:keepNext/>
              <w:keepLines/>
              <w:spacing w:after="0"/>
              <w:rPr>
                <w:ins w:id="57" w:author="Ericsson User" w:date="2019-08-14T23:54:00Z"/>
                <w:rFonts w:ascii="Arial" w:hAnsi="Arial" w:cs="Arial"/>
                <w:noProof/>
                <w:sz w:val="18"/>
                <w:szCs w:val="18"/>
                <w:lang w:eastAsia="ja-JP"/>
              </w:rPr>
            </w:pPr>
            <w:ins w:id="58" w:author="Ericsson User" w:date="2019-08-14T23:54:00Z">
              <w:r>
                <w:rPr>
                  <w:rFonts w:ascii="Arial"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05C34379" w14:textId="77777777" w:rsidR="00AF2FCB" w:rsidRPr="00A423D1" w:rsidRDefault="00AF2FCB" w:rsidP="00AF2FCB">
            <w:pPr>
              <w:keepNext/>
              <w:keepLines/>
              <w:spacing w:after="0"/>
              <w:rPr>
                <w:ins w:id="59" w:author="Ericsson User" w:date="2019-08-14T23:54:00Z"/>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003B7F" w14:textId="1C91E813" w:rsidR="00AF2FCB" w:rsidRPr="00A423D1" w:rsidRDefault="00AF2FCB" w:rsidP="00AF2FCB">
            <w:pPr>
              <w:keepNext/>
              <w:keepLines/>
              <w:spacing w:after="0"/>
              <w:rPr>
                <w:ins w:id="60" w:author="Ericsson User" w:date="2019-08-14T23:54:00Z"/>
                <w:rFonts w:ascii="Arial" w:hAnsi="Arial" w:cs="Arial"/>
                <w:noProof/>
                <w:sz w:val="18"/>
                <w:szCs w:val="18"/>
                <w:lang w:eastAsia="ja-JP"/>
              </w:rPr>
            </w:pPr>
            <w:ins w:id="61" w:author="Ericsson User" w:date="2019-08-14T23:54:00Z">
              <w:r>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36F73601" w14:textId="77777777" w:rsidR="00AF2FCB" w:rsidRPr="00A423D1" w:rsidRDefault="00AF2FCB" w:rsidP="00AF2FCB">
            <w:pPr>
              <w:pStyle w:val="TAL"/>
              <w:rPr>
                <w:ins w:id="62" w:author="Ericsson User" w:date="2019-08-14T23:54: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DF870D" w14:textId="2480DB6C" w:rsidR="00AF2FCB" w:rsidRPr="00A423D1" w:rsidRDefault="00AF2FCB" w:rsidP="00AF2FCB">
            <w:pPr>
              <w:pStyle w:val="TAC"/>
              <w:rPr>
                <w:ins w:id="63" w:author="Ericsson User" w:date="2019-08-14T23:54:00Z"/>
                <w:rFonts w:cs="Arial"/>
                <w:noProof/>
                <w:szCs w:val="18"/>
                <w:lang w:eastAsia="ja-JP"/>
              </w:rPr>
            </w:pPr>
            <w:ins w:id="64" w:author="Ericsson User" w:date="2019-08-14T23:54: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4CCA86" w14:textId="7E6E92C0" w:rsidR="00AF2FCB" w:rsidRPr="00A423D1" w:rsidRDefault="00AF2FCB" w:rsidP="00AF2FCB">
            <w:pPr>
              <w:pStyle w:val="TAC"/>
              <w:rPr>
                <w:ins w:id="65" w:author="Ericsson User" w:date="2019-08-14T23:54:00Z"/>
                <w:rFonts w:cs="Arial"/>
                <w:noProof/>
                <w:szCs w:val="18"/>
                <w:lang w:eastAsia="ja-JP"/>
              </w:rPr>
            </w:pPr>
            <w:ins w:id="66" w:author="Ericsson User" w:date="2019-08-14T23:54:00Z">
              <w:r>
                <w:rPr>
                  <w:rFonts w:cs="Arial"/>
                  <w:szCs w:val="18"/>
                  <w:lang w:eastAsia="ja-JP"/>
                </w:rPr>
                <w:t>ignore</w:t>
              </w:r>
            </w:ins>
          </w:p>
        </w:tc>
      </w:tr>
    </w:tbl>
    <w:p w14:paraId="2EC83C8C" w14:textId="77777777" w:rsidR="00032534" w:rsidRPr="00A423D1" w:rsidRDefault="00032534" w:rsidP="00032534">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2534" w:rsidRPr="00A423D1" w14:paraId="7F0C690C" w14:textId="77777777" w:rsidTr="00CE1BA4">
        <w:tc>
          <w:tcPr>
            <w:tcW w:w="3686" w:type="dxa"/>
          </w:tcPr>
          <w:p w14:paraId="52C792C3" w14:textId="77777777" w:rsidR="00032534" w:rsidRPr="00A423D1" w:rsidRDefault="00032534" w:rsidP="00CE1BA4">
            <w:pPr>
              <w:keepNext/>
              <w:keepLines/>
              <w:spacing w:after="0"/>
              <w:jc w:val="center"/>
              <w:rPr>
                <w:rFonts w:ascii="Arial" w:hAnsi="Arial"/>
                <w:b/>
                <w:sz w:val="18"/>
              </w:rPr>
            </w:pPr>
            <w:r w:rsidRPr="00A423D1">
              <w:rPr>
                <w:rFonts w:ascii="Arial" w:hAnsi="Arial"/>
                <w:b/>
                <w:sz w:val="18"/>
              </w:rPr>
              <w:t>Range bound</w:t>
            </w:r>
          </w:p>
        </w:tc>
        <w:tc>
          <w:tcPr>
            <w:tcW w:w="5670" w:type="dxa"/>
          </w:tcPr>
          <w:p w14:paraId="4D5633C2" w14:textId="77777777" w:rsidR="00032534" w:rsidRPr="00A423D1" w:rsidRDefault="00032534" w:rsidP="00CE1BA4">
            <w:pPr>
              <w:keepNext/>
              <w:keepLines/>
              <w:spacing w:after="0"/>
              <w:jc w:val="center"/>
              <w:rPr>
                <w:rFonts w:ascii="Arial" w:hAnsi="Arial"/>
                <w:b/>
                <w:sz w:val="18"/>
              </w:rPr>
            </w:pPr>
            <w:r w:rsidRPr="00A423D1">
              <w:rPr>
                <w:rFonts w:ascii="Arial" w:hAnsi="Arial"/>
                <w:b/>
                <w:sz w:val="18"/>
              </w:rPr>
              <w:t>Explanation</w:t>
            </w:r>
          </w:p>
        </w:tc>
      </w:tr>
      <w:tr w:rsidR="00032534" w:rsidRPr="00A423D1" w14:paraId="1F71B847" w14:textId="77777777" w:rsidTr="00CE1BA4">
        <w:tc>
          <w:tcPr>
            <w:tcW w:w="3686" w:type="dxa"/>
          </w:tcPr>
          <w:p w14:paraId="1A26EDD1" w14:textId="77777777" w:rsidR="00032534" w:rsidRPr="00A423D1" w:rsidRDefault="00032534" w:rsidP="00CE1BA4">
            <w:pPr>
              <w:keepNext/>
              <w:keepLines/>
              <w:spacing w:after="0"/>
              <w:rPr>
                <w:rFonts w:ascii="Arial" w:hAnsi="Arial"/>
                <w:sz w:val="18"/>
              </w:rPr>
            </w:pPr>
            <w:r w:rsidRPr="00A423D1">
              <w:rPr>
                <w:rFonts w:ascii="Arial" w:hAnsi="Arial"/>
                <w:sz w:val="18"/>
              </w:rPr>
              <w:t>maxCellingNBDU</w:t>
            </w:r>
          </w:p>
        </w:tc>
        <w:tc>
          <w:tcPr>
            <w:tcW w:w="5670" w:type="dxa"/>
          </w:tcPr>
          <w:p w14:paraId="627E3986" w14:textId="77777777" w:rsidR="00032534" w:rsidRPr="00A423D1" w:rsidRDefault="00032534" w:rsidP="00CE1BA4">
            <w:pPr>
              <w:keepNext/>
              <w:keepLines/>
              <w:spacing w:after="0"/>
              <w:rPr>
                <w:rFonts w:ascii="Arial" w:hAnsi="Arial"/>
                <w:sz w:val="18"/>
              </w:rPr>
            </w:pPr>
            <w:r w:rsidRPr="00A423D1">
              <w:rPr>
                <w:rFonts w:ascii="Arial" w:hAnsi="Arial"/>
                <w:sz w:val="18"/>
              </w:rPr>
              <w:t>Maximum no. cells that can be served by a gNB-DU. Value is 512.</w:t>
            </w:r>
          </w:p>
        </w:tc>
      </w:tr>
    </w:tbl>
    <w:p w14:paraId="68B7332A" w14:textId="77777777" w:rsidR="00032534" w:rsidRPr="00A423D1" w:rsidRDefault="00032534" w:rsidP="00032534">
      <w:pPr>
        <w:rPr>
          <w:kern w:val="28"/>
        </w:rPr>
      </w:pPr>
    </w:p>
    <w:p w14:paraId="5F71274D" w14:textId="77777777" w:rsidR="00032534" w:rsidRDefault="00032534" w:rsidP="003A7019">
      <w:pPr>
        <w:jc w:val="center"/>
        <w:rPr>
          <w:color w:val="FF0000"/>
        </w:rPr>
      </w:pPr>
    </w:p>
    <w:p w14:paraId="588DD0C1" w14:textId="30693F6E" w:rsidR="00874778" w:rsidRDefault="00874778" w:rsidP="00874778">
      <w:pPr>
        <w:jc w:val="center"/>
        <w:rPr>
          <w:color w:val="FF0000"/>
        </w:rPr>
      </w:pPr>
      <w:r w:rsidRPr="00CE4033">
        <w:rPr>
          <w:color w:val="FF0000"/>
        </w:rPr>
        <w:t xml:space="preserve">&lt;&lt;&lt;&lt;&lt;&lt;&lt;&lt;&lt;&lt;&lt;&lt;&lt;&lt;&lt;&lt;&lt;&lt;&lt;&lt; </w:t>
      </w:r>
      <w:r w:rsidR="00556765">
        <w:rPr>
          <w:color w:val="FF0000"/>
        </w:rPr>
        <w:t>6</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457FF2AE" w14:textId="77777777" w:rsidR="00874778" w:rsidRDefault="00874778" w:rsidP="003A7019">
      <w:pPr>
        <w:jc w:val="center"/>
        <w:rPr>
          <w:color w:val="FF0000"/>
        </w:rPr>
      </w:pPr>
    </w:p>
    <w:p w14:paraId="2E6253DF" w14:textId="77777777" w:rsidR="003A7019" w:rsidRPr="00A423D1" w:rsidRDefault="003A7019" w:rsidP="003A7019">
      <w:pPr>
        <w:pStyle w:val="Heading4"/>
      </w:pPr>
      <w:bookmarkStart w:id="67" w:name="_Toc14044422"/>
      <w:r w:rsidRPr="00A423D1">
        <w:t>9.2.1.5</w:t>
      </w:r>
      <w:r w:rsidRPr="00A423D1">
        <w:tab/>
        <w:t>F1 SETUP RESPONSE</w:t>
      </w:r>
      <w:bookmarkEnd w:id="67"/>
    </w:p>
    <w:p w14:paraId="0D3852FB" w14:textId="77777777" w:rsidR="003A7019" w:rsidRPr="00A423D1" w:rsidRDefault="003A7019" w:rsidP="003A7019">
      <w:r w:rsidRPr="00A423D1">
        <w:t>This message is sent by the gNB-CU to transfer information associated to an F1-C interface instance.</w:t>
      </w:r>
    </w:p>
    <w:p w14:paraId="44D41DCE" w14:textId="77777777" w:rsidR="003A7019" w:rsidRPr="00CE53A3" w:rsidRDefault="003A7019" w:rsidP="003A7019">
      <w:pPr>
        <w:rPr>
          <w:rFonts w:eastAsia="Batang"/>
        </w:rPr>
      </w:pPr>
      <w:r w:rsidRPr="00A423D1">
        <w:t xml:space="preserve">Direction: gNB-CU </w:t>
      </w:r>
      <w:r w:rsidRPr="00373903">
        <w:sym w:font="Symbol" w:char="F0AE"/>
      </w:r>
      <w:r w:rsidRPr="00373903">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3A7019" w:rsidRPr="00A423D1" w14:paraId="68ECD45E" w14:textId="77777777" w:rsidTr="00357405">
        <w:tc>
          <w:tcPr>
            <w:tcW w:w="2204" w:type="dxa"/>
          </w:tcPr>
          <w:p w14:paraId="188851A3" w14:textId="77777777" w:rsidR="003A7019" w:rsidRPr="00CE53A3" w:rsidRDefault="003A7019" w:rsidP="00357405">
            <w:pPr>
              <w:keepNext/>
              <w:keepLines/>
              <w:spacing w:after="0"/>
              <w:jc w:val="center"/>
              <w:rPr>
                <w:rFonts w:ascii="Arial" w:hAnsi="Arial" w:cs="Arial"/>
                <w:b/>
                <w:bCs/>
                <w:sz w:val="18"/>
                <w:szCs w:val="18"/>
                <w:lang w:eastAsia="ja-JP"/>
              </w:rPr>
            </w:pPr>
            <w:r w:rsidRPr="00CE53A3">
              <w:rPr>
                <w:rFonts w:ascii="Arial" w:hAnsi="Arial" w:cs="Arial"/>
                <w:b/>
                <w:bCs/>
                <w:sz w:val="18"/>
                <w:szCs w:val="18"/>
                <w:lang w:eastAsia="ja-JP"/>
              </w:rPr>
              <w:lastRenderedPageBreak/>
              <w:t>IE/Group Name</w:t>
            </w:r>
          </w:p>
        </w:tc>
        <w:tc>
          <w:tcPr>
            <w:tcW w:w="1080" w:type="dxa"/>
          </w:tcPr>
          <w:p w14:paraId="40B09FF9" w14:textId="77777777" w:rsidR="003A7019" w:rsidRPr="00A423D1" w:rsidRDefault="003A7019" w:rsidP="00357405">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Presence</w:t>
            </w:r>
          </w:p>
        </w:tc>
        <w:tc>
          <w:tcPr>
            <w:tcW w:w="1980" w:type="dxa"/>
          </w:tcPr>
          <w:p w14:paraId="52F5F16B" w14:textId="77777777" w:rsidR="003A7019" w:rsidRPr="00A423D1" w:rsidRDefault="003A7019" w:rsidP="00357405">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Range</w:t>
            </w:r>
          </w:p>
        </w:tc>
        <w:tc>
          <w:tcPr>
            <w:tcW w:w="1406" w:type="dxa"/>
          </w:tcPr>
          <w:p w14:paraId="403B672B" w14:textId="77777777" w:rsidR="003A7019" w:rsidRPr="00A423D1" w:rsidRDefault="003A7019" w:rsidP="00357405">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IE type and reference</w:t>
            </w:r>
          </w:p>
        </w:tc>
        <w:tc>
          <w:tcPr>
            <w:tcW w:w="1654" w:type="dxa"/>
          </w:tcPr>
          <w:p w14:paraId="41F1B988" w14:textId="77777777" w:rsidR="003A7019" w:rsidRPr="00A423D1" w:rsidRDefault="003A7019" w:rsidP="00357405">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Semantics description</w:t>
            </w:r>
          </w:p>
        </w:tc>
        <w:tc>
          <w:tcPr>
            <w:tcW w:w="1080" w:type="dxa"/>
          </w:tcPr>
          <w:p w14:paraId="7167793C" w14:textId="77777777" w:rsidR="003A7019" w:rsidRPr="00A423D1" w:rsidRDefault="003A7019" w:rsidP="00357405">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Criticality</w:t>
            </w:r>
          </w:p>
        </w:tc>
        <w:tc>
          <w:tcPr>
            <w:tcW w:w="1137" w:type="dxa"/>
          </w:tcPr>
          <w:p w14:paraId="29A2E30B" w14:textId="77777777" w:rsidR="003A7019" w:rsidRPr="00A423D1" w:rsidRDefault="003A7019" w:rsidP="00357405">
            <w:pPr>
              <w:keepNext/>
              <w:keepLines/>
              <w:spacing w:after="0"/>
              <w:jc w:val="center"/>
              <w:rPr>
                <w:rFonts w:ascii="Arial" w:hAnsi="Arial" w:cs="Arial"/>
                <w:bCs/>
                <w:sz w:val="18"/>
                <w:szCs w:val="18"/>
                <w:lang w:eastAsia="ja-JP"/>
              </w:rPr>
            </w:pPr>
            <w:r w:rsidRPr="00A423D1">
              <w:rPr>
                <w:rFonts w:ascii="Arial" w:hAnsi="Arial" w:cs="Arial"/>
                <w:b/>
                <w:bCs/>
                <w:sz w:val="18"/>
                <w:szCs w:val="18"/>
                <w:lang w:eastAsia="ja-JP"/>
              </w:rPr>
              <w:t>Assigned Criticality</w:t>
            </w:r>
          </w:p>
        </w:tc>
      </w:tr>
      <w:tr w:rsidR="003A7019" w:rsidRPr="00A423D1" w14:paraId="4ECFA602" w14:textId="77777777" w:rsidTr="00357405">
        <w:tc>
          <w:tcPr>
            <w:tcW w:w="2204" w:type="dxa"/>
          </w:tcPr>
          <w:p w14:paraId="609BFCE7" w14:textId="77777777" w:rsidR="003A7019" w:rsidRPr="00A423D1" w:rsidRDefault="003A7019" w:rsidP="00357405">
            <w:pPr>
              <w:pStyle w:val="TAL"/>
              <w:rPr>
                <w:lang w:eastAsia="ja-JP"/>
              </w:rPr>
            </w:pPr>
            <w:r w:rsidRPr="00A423D1">
              <w:rPr>
                <w:lang w:eastAsia="ja-JP"/>
              </w:rPr>
              <w:t>Message Type</w:t>
            </w:r>
          </w:p>
        </w:tc>
        <w:tc>
          <w:tcPr>
            <w:tcW w:w="1080" w:type="dxa"/>
          </w:tcPr>
          <w:p w14:paraId="5B421331" w14:textId="77777777" w:rsidR="003A7019" w:rsidRPr="00A423D1" w:rsidRDefault="003A7019" w:rsidP="00357405">
            <w:pPr>
              <w:pStyle w:val="TAL"/>
              <w:rPr>
                <w:lang w:eastAsia="ja-JP"/>
              </w:rPr>
            </w:pPr>
            <w:r w:rsidRPr="00A423D1">
              <w:rPr>
                <w:lang w:eastAsia="ja-JP"/>
              </w:rPr>
              <w:t>M</w:t>
            </w:r>
          </w:p>
        </w:tc>
        <w:tc>
          <w:tcPr>
            <w:tcW w:w="1980" w:type="dxa"/>
          </w:tcPr>
          <w:p w14:paraId="10E72083" w14:textId="77777777" w:rsidR="003A7019" w:rsidRPr="00A423D1" w:rsidRDefault="003A7019" w:rsidP="00357405">
            <w:pPr>
              <w:pStyle w:val="TAL"/>
              <w:rPr>
                <w:lang w:eastAsia="ja-JP"/>
              </w:rPr>
            </w:pPr>
          </w:p>
        </w:tc>
        <w:tc>
          <w:tcPr>
            <w:tcW w:w="1406" w:type="dxa"/>
          </w:tcPr>
          <w:p w14:paraId="0DD6EFAD" w14:textId="77777777" w:rsidR="003A7019" w:rsidRPr="00A423D1" w:rsidRDefault="003A7019" w:rsidP="00357405">
            <w:pPr>
              <w:pStyle w:val="TAL"/>
              <w:rPr>
                <w:lang w:eastAsia="ja-JP"/>
              </w:rPr>
            </w:pPr>
            <w:r w:rsidRPr="00A423D1">
              <w:rPr>
                <w:lang w:eastAsia="ja-JP"/>
              </w:rPr>
              <w:t>9.3.1.1</w:t>
            </w:r>
          </w:p>
        </w:tc>
        <w:tc>
          <w:tcPr>
            <w:tcW w:w="1654" w:type="dxa"/>
          </w:tcPr>
          <w:p w14:paraId="09B5682A" w14:textId="77777777" w:rsidR="003A7019" w:rsidRPr="00A423D1" w:rsidRDefault="003A7019" w:rsidP="00357405">
            <w:pPr>
              <w:pStyle w:val="TAL"/>
              <w:rPr>
                <w:lang w:eastAsia="ja-JP"/>
              </w:rPr>
            </w:pPr>
          </w:p>
        </w:tc>
        <w:tc>
          <w:tcPr>
            <w:tcW w:w="1080" w:type="dxa"/>
          </w:tcPr>
          <w:p w14:paraId="0F69BC19" w14:textId="77777777" w:rsidR="003A7019" w:rsidRPr="00A423D1" w:rsidRDefault="003A7019" w:rsidP="00357405">
            <w:pPr>
              <w:pStyle w:val="TAC"/>
              <w:rPr>
                <w:lang w:eastAsia="ja-JP"/>
              </w:rPr>
            </w:pPr>
            <w:r w:rsidRPr="00A423D1">
              <w:rPr>
                <w:lang w:eastAsia="ja-JP"/>
              </w:rPr>
              <w:t>YES</w:t>
            </w:r>
          </w:p>
        </w:tc>
        <w:tc>
          <w:tcPr>
            <w:tcW w:w="1137" w:type="dxa"/>
          </w:tcPr>
          <w:p w14:paraId="6661BE55" w14:textId="77777777" w:rsidR="003A7019" w:rsidRPr="00A423D1" w:rsidRDefault="003A7019" w:rsidP="00357405">
            <w:pPr>
              <w:pStyle w:val="TAC"/>
              <w:rPr>
                <w:lang w:eastAsia="ja-JP"/>
              </w:rPr>
            </w:pPr>
            <w:r w:rsidRPr="00A423D1">
              <w:rPr>
                <w:lang w:eastAsia="ja-JP"/>
              </w:rPr>
              <w:t>reject</w:t>
            </w:r>
          </w:p>
        </w:tc>
      </w:tr>
      <w:tr w:rsidR="003A7019" w:rsidRPr="00A423D1" w14:paraId="3F1B3347" w14:textId="77777777" w:rsidTr="00357405">
        <w:tc>
          <w:tcPr>
            <w:tcW w:w="2204" w:type="dxa"/>
            <w:tcBorders>
              <w:top w:val="single" w:sz="4" w:space="0" w:color="auto"/>
              <w:left w:val="single" w:sz="4" w:space="0" w:color="auto"/>
              <w:bottom w:val="single" w:sz="4" w:space="0" w:color="auto"/>
              <w:right w:val="single" w:sz="4" w:space="0" w:color="auto"/>
            </w:tcBorders>
          </w:tcPr>
          <w:p w14:paraId="0F20807C" w14:textId="77777777" w:rsidR="003A7019" w:rsidRPr="00A423D1" w:rsidRDefault="003A7019" w:rsidP="00357405">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CEDBBC8" w14:textId="77777777" w:rsidR="003A7019" w:rsidRPr="00A423D1" w:rsidRDefault="003A7019" w:rsidP="00357405">
            <w:pPr>
              <w:pStyle w:val="TAL"/>
              <w:rPr>
                <w:lang w:eastAsia="ja-JP"/>
              </w:rPr>
            </w:pPr>
            <w:r w:rsidRPr="00A423D1">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749E455" w14:textId="77777777" w:rsidR="003A7019" w:rsidRPr="00A423D1" w:rsidRDefault="003A7019" w:rsidP="0035740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8C99AAB" w14:textId="77777777" w:rsidR="003A7019" w:rsidRPr="00A423D1" w:rsidRDefault="003A7019" w:rsidP="00357405">
            <w:pPr>
              <w:pStyle w:val="TAL"/>
              <w:rPr>
                <w:lang w:eastAsia="ja-JP"/>
              </w:rPr>
            </w:pPr>
            <w:r w:rsidRPr="00A423D1">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93F93D3" w14:textId="77777777" w:rsidR="003A7019" w:rsidRPr="00A423D1" w:rsidRDefault="003A7019" w:rsidP="0035740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16C93D" w14:textId="77777777" w:rsidR="003A7019" w:rsidRPr="00A423D1" w:rsidRDefault="003A7019" w:rsidP="00357405">
            <w:pPr>
              <w:pStyle w:val="TAC"/>
              <w:rPr>
                <w:lang w:eastAsia="ja-JP"/>
              </w:rPr>
            </w:pPr>
            <w:r w:rsidRPr="00A423D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32FCDC" w14:textId="77777777" w:rsidR="003A7019" w:rsidRPr="00A423D1" w:rsidRDefault="003A7019" w:rsidP="00357405">
            <w:pPr>
              <w:pStyle w:val="TAC"/>
              <w:rPr>
                <w:lang w:eastAsia="ja-JP"/>
              </w:rPr>
            </w:pPr>
            <w:r w:rsidRPr="00A423D1">
              <w:rPr>
                <w:lang w:eastAsia="ja-JP"/>
              </w:rPr>
              <w:t>reject</w:t>
            </w:r>
          </w:p>
        </w:tc>
      </w:tr>
      <w:tr w:rsidR="003A7019" w:rsidRPr="00A423D1" w14:paraId="44F76A59" w14:textId="77777777" w:rsidTr="00357405">
        <w:tc>
          <w:tcPr>
            <w:tcW w:w="2204" w:type="dxa"/>
            <w:tcBorders>
              <w:top w:val="single" w:sz="4" w:space="0" w:color="auto"/>
              <w:left w:val="single" w:sz="4" w:space="0" w:color="auto"/>
              <w:bottom w:val="single" w:sz="4" w:space="0" w:color="auto"/>
              <w:right w:val="single" w:sz="4" w:space="0" w:color="auto"/>
            </w:tcBorders>
          </w:tcPr>
          <w:p w14:paraId="118AFCD8" w14:textId="77777777" w:rsidR="003A7019" w:rsidRPr="00A423D1" w:rsidRDefault="003A7019" w:rsidP="00357405">
            <w:pPr>
              <w:pStyle w:val="TAL"/>
              <w:rPr>
                <w:lang w:eastAsia="ja-JP"/>
              </w:rPr>
            </w:pPr>
            <w:r w:rsidRPr="00A423D1">
              <w:t>gNB-CU Name</w:t>
            </w:r>
          </w:p>
        </w:tc>
        <w:tc>
          <w:tcPr>
            <w:tcW w:w="1080" w:type="dxa"/>
            <w:tcBorders>
              <w:top w:val="single" w:sz="4" w:space="0" w:color="auto"/>
              <w:left w:val="single" w:sz="4" w:space="0" w:color="auto"/>
              <w:bottom w:val="single" w:sz="4" w:space="0" w:color="auto"/>
              <w:right w:val="single" w:sz="4" w:space="0" w:color="auto"/>
            </w:tcBorders>
          </w:tcPr>
          <w:p w14:paraId="1C12A85D" w14:textId="77777777" w:rsidR="003A7019" w:rsidRPr="00A423D1" w:rsidRDefault="003A7019" w:rsidP="00357405">
            <w:pPr>
              <w:pStyle w:val="TAL"/>
              <w:rPr>
                <w:lang w:eastAsia="ja-JP"/>
              </w:rPr>
            </w:pPr>
            <w:r w:rsidRPr="00A423D1">
              <w:t>O</w:t>
            </w:r>
          </w:p>
        </w:tc>
        <w:tc>
          <w:tcPr>
            <w:tcW w:w="1980" w:type="dxa"/>
            <w:tcBorders>
              <w:top w:val="single" w:sz="4" w:space="0" w:color="auto"/>
              <w:left w:val="single" w:sz="4" w:space="0" w:color="auto"/>
              <w:bottom w:val="single" w:sz="4" w:space="0" w:color="auto"/>
              <w:right w:val="single" w:sz="4" w:space="0" w:color="auto"/>
            </w:tcBorders>
          </w:tcPr>
          <w:p w14:paraId="12D1AC9D" w14:textId="77777777" w:rsidR="003A7019" w:rsidRPr="00A423D1" w:rsidRDefault="003A7019" w:rsidP="0035740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0D7B8B0" w14:textId="77777777" w:rsidR="003A7019" w:rsidRPr="00A423D1" w:rsidRDefault="003A7019" w:rsidP="00357405">
            <w:pPr>
              <w:pStyle w:val="TAL"/>
              <w:rPr>
                <w:lang w:eastAsia="ja-JP"/>
              </w:rPr>
            </w:pPr>
            <w:r w:rsidRPr="00A423D1">
              <w:t>PrintableString(SIZE(1..150,...))</w:t>
            </w:r>
          </w:p>
        </w:tc>
        <w:tc>
          <w:tcPr>
            <w:tcW w:w="1654" w:type="dxa"/>
            <w:tcBorders>
              <w:top w:val="single" w:sz="4" w:space="0" w:color="auto"/>
              <w:left w:val="single" w:sz="4" w:space="0" w:color="auto"/>
              <w:bottom w:val="single" w:sz="4" w:space="0" w:color="auto"/>
              <w:right w:val="single" w:sz="4" w:space="0" w:color="auto"/>
            </w:tcBorders>
          </w:tcPr>
          <w:p w14:paraId="3ED4ED83" w14:textId="77777777" w:rsidR="003A7019" w:rsidRPr="00A423D1" w:rsidRDefault="003A7019" w:rsidP="00357405">
            <w:pPr>
              <w:pStyle w:val="TAL"/>
              <w:rPr>
                <w:lang w:eastAsia="ja-JP"/>
              </w:rPr>
            </w:pPr>
            <w:r w:rsidRPr="00A423D1">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09A88F90" w14:textId="77777777" w:rsidR="003A7019" w:rsidRPr="00A423D1" w:rsidRDefault="003A7019" w:rsidP="00357405">
            <w:pPr>
              <w:pStyle w:val="TAC"/>
              <w:rPr>
                <w:lang w:eastAsia="ja-JP"/>
              </w:rPr>
            </w:pPr>
            <w:r w:rsidRPr="00A423D1">
              <w:t>YES</w:t>
            </w:r>
          </w:p>
        </w:tc>
        <w:tc>
          <w:tcPr>
            <w:tcW w:w="1137" w:type="dxa"/>
            <w:tcBorders>
              <w:top w:val="single" w:sz="4" w:space="0" w:color="auto"/>
              <w:left w:val="single" w:sz="4" w:space="0" w:color="auto"/>
              <w:bottom w:val="single" w:sz="4" w:space="0" w:color="auto"/>
              <w:right w:val="single" w:sz="4" w:space="0" w:color="auto"/>
            </w:tcBorders>
          </w:tcPr>
          <w:p w14:paraId="22983A0B" w14:textId="77777777" w:rsidR="003A7019" w:rsidRPr="00A423D1" w:rsidRDefault="003A7019" w:rsidP="00357405">
            <w:pPr>
              <w:pStyle w:val="TAC"/>
              <w:rPr>
                <w:lang w:eastAsia="ja-JP"/>
              </w:rPr>
            </w:pPr>
            <w:r w:rsidRPr="00A423D1">
              <w:t>ignore</w:t>
            </w:r>
          </w:p>
        </w:tc>
      </w:tr>
      <w:tr w:rsidR="003A7019" w:rsidRPr="00A423D1" w14:paraId="26F8BC5F" w14:textId="77777777" w:rsidTr="00357405">
        <w:tc>
          <w:tcPr>
            <w:tcW w:w="2204" w:type="dxa"/>
            <w:tcBorders>
              <w:top w:val="single" w:sz="4" w:space="0" w:color="auto"/>
              <w:left w:val="single" w:sz="4" w:space="0" w:color="auto"/>
              <w:bottom w:val="single" w:sz="4" w:space="0" w:color="auto"/>
              <w:right w:val="single" w:sz="4" w:space="0" w:color="auto"/>
            </w:tcBorders>
          </w:tcPr>
          <w:p w14:paraId="62B7B491" w14:textId="77777777" w:rsidR="003A7019" w:rsidRPr="00A423D1" w:rsidRDefault="003A7019" w:rsidP="00357405">
            <w:pPr>
              <w:keepNext/>
              <w:keepLines/>
              <w:spacing w:after="0"/>
              <w:rPr>
                <w:rFonts w:ascii="Arial" w:hAnsi="Arial" w:cs="Arial"/>
                <w:b/>
                <w:sz w:val="18"/>
                <w:szCs w:val="18"/>
                <w:lang w:eastAsia="ja-JP"/>
              </w:rPr>
            </w:pPr>
            <w:r w:rsidRPr="00A423D1">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C970F85" w14:textId="77777777" w:rsidR="003A7019" w:rsidRPr="00A423D1" w:rsidRDefault="003A7019" w:rsidP="00357405">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A3B29ED" w14:textId="77777777" w:rsidR="003A7019" w:rsidRPr="00A423D1" w:rsidRDefault="003A7019" w:rsidP="00357405">
            <w:pPr>
              <w:keepNext/>
              <w:keepLines/>
              <w:spacing w:after="0"/>
              <w:rPr>
                <w:rFonts w:ascii="Arial" w:hAnsi="Arial" w:cs="Arial"/>
                <w:i/>
                <w:sz w:val="18"/>
                <w:szCs w:val="18"/>
                <w:lang w:eastAsia="ja-JP"/>
              </w:rPr>
            </w:pPr>
            <w:r w:rsidRPr="00A423D1">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AC41CF3" w14:textId="77777777" w:rsidR="003A7019" w:rsidRPr="00A423D1" w:rsidRDefault="003A7019" w:rsidP="00357405">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097646D" w14:textId="77777777" w:rsidR="003A7019" w:rsidRPr="00A423D1" w:rsidRDefault="003A7019" w:rsidP="0035740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F494BE" w14:textId="77777777" w:rsidR="003A7019" w:rsidRPr="00A423D1" w:rsidRDefault="003A7019" w:rsidP="00357405">
            <w:pPr>
              <w:pStyle w:val="TAC"/>
              <w:rPr>
                <w:lang w:eastAsia="ja-JP"/>
              </w:rPr>
            </w:pPr>
            <w:r w:rsidRPr="00A423D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FB33A3" w14:textId="77777777" w:rsidR="003A7019" w:rsidRPr="00A423D1" w:rsidRDefault="003A7019" w:rsidP="00357405">
            <w:pPr>
              <w:pStyle w:val="TAC"/>
              <w:rPr>
                <w:lang w:eastAsia="ja-JP"/>
              </w:rPr>
            </w:pPr>
            <w:r w:rsidRPr="00A423D1">
              <w:rPr>
                <w:lang w:eastAsia="ja-JP"/>
              </w:rPr>
              <w:t>reject</w:t>
            </w:r>
          </w:p>
        </w:tc>
      </w:tr>
      <w:tr w:rsidR="003A7019" w:rsidRPr="00A423D1" w14:paraId="40E6A325" w14:textId="77777777" w:rsidTr="00357405">
        <w:tc>
          <w:tcPr>
            <w:tcW w:w="2204" w:type="dxa"/>
            <w:tcBorders>
              <w:top w:val="single" w:sz="4" w:space="0" w:color="auto"/>
              <w:left w:val="single" w:sz="4" w:space="0" w:color="auto"/>
              <w:bottom w:val="single" w:sz="4" w:space="0" w:color="auto"/>
              <w:right w:val="single" w:sz="4" w:space="0" w:color="auto"/>
            </w:tcBorders>
          </w:tcPr>
          <w:p w14:paraId="2F5F5F48" w14:textId="77777777" w:rsidR="003A7019" w:rsidRPr="00A423D1" w:rsidRDefault="003A7019" w:rsidP="00357405">
            <w:pPr>
              <w:keepNext/>
              <w:keepLines/>
              <w:spacing w:after="0"/>
              <w:ind w:leftChars="100" w:left="200"/>
              <w:rPr>
                <w:rFonts w:ascii="Arial" w:hAnsi="Arial" w:cs="Arial"/>
                <w:b/>
                <w:sz w:val="18"/>
                <w:szCs w:val="18"/>
                <w:lang w:eastAsia="ja-JP"/>
              </w:rPr>
            </w:pPr>
            <w:r w:rsidRPr="00A423D1">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8D70DAB" w14:textId="77777777" w:rsidR="003A7019" w:rsidRPr="00A423D1" w:rsidRDefault="003A7019" w:rsidP="00357405">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D344205" w14:textId="77777777" w:rsidR="003A7019" w:rsidRPr="00A423D1" w:rsidRDefault="003A7019" w:rsidP="00357405">
            <w:pPr>
              <w:keepNext/>
              <w:keepLines/>
              <w:spacing w:after="0"/>
              <w:rPr>
                <w:rFonts w:ascii="Arial" w:hAnsi="Arial" w:cs="Arial"/>
                <w:i/>
                <w:sz w:val="18"/>
                <w:szCs w:val="18"/>
                <w:lang w:eastAsia="ja-JP"/>
              </w:rPr>
            </w:pPr>
            <w:r w:rsidRPr="00A423D1">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08D59F0C" w14:textId="77777777" w:rsidR="003A7019" w:rsidRPr="00A423D1" w:rsidRDefault="003A7019" w:rsidP="00357405">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6435220" w14:textId="77777777" w:rsidR="003A7019" w:rsidRPr="00A423D1" w:rsidRDefault="003A7019" w:rsidP="00357405">
            <w:pPr>
              <w:keepNext/>
              <w:keepLines/>
              <w:spacing w:after="0"/>
              <w:rPr>
                <w:rFonts w:ascii="Arial" w:hAnsi="Arial" w:cs="Arial"/>
                <w:sz w:val="18"/>
                <w:szCs w:val="18"/>
                <w:lang w:eastAsia="ja-JP"/>
              </w:rPr>
            </w:pPr>
            <w:r w:rsidRPr="00A423D1">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5FB24308" w14:textId="77777777" w:rsidR="003A7019" w:rsidRPr="00A423D1" w:rsidRDefault="003A7019" w:rsidP="00357405">
            <w:pPr>
              <w:pStyle w:val="TAC"/>
              <w:rPr>
                <w:lang w:eastAsia="ja-JP"/>
              </w:rPr>
            </w:pPr>
            <w:r w:rsidRPr="00A423D1">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54C26697" w14:textId="77777777" w:rsidR="003A7019" w:rsidRPr="00A423D1" w:rsidRDefault="003A7019" w:rsidP="00357405">
            <w:pPr>
              <w:pStyle w:val="TAC"/>
              <w:rPr>
                <w:lang w:eastAsia="ja-JP"/>
              </w:rPr>
            </w:pPr>
            <w:r w:rsidRPr="00A423D1">
              <w:rPr>
                <w:lang w:eastAsia="ja-JP"/>
              </w:rPr>
              <w:t>reject</w:t>
            </w:r>
          </w:p>
        </w:tc>
      </w:tr>
      <w:tr w:rsidR="003A7019" w:rsidRPr="00A423D1" w14:paraId="7F2450E3" w14:textId="77777777" w:rsidTr="00357405">
        <w:tc>
          <w:tcPr>
            <w:tcW w:w="2204" w:type="dxa"/>
            <w:tcBorders>
              <w:top w:val="single" w:sz="4" w:space="0" w:color="auto"/>
              <w:left w:val="single" w:sz="4" w:space="0" w:color="auto"/>
              <w:bottom w:val="single" w:sz="4" w:space="0" w:color="auto"/>
              <w:right w:val="single" w:sz="4" w:space="0" w:color="auto"/>
            </w:tcBorders>
          </w:tcPr>
          <w:p w14:paraId="6B0D98AE" w14:textId="77777777" w:rsidR="003A7019" w:rsidRPr="00A423D1" w:rsidRDefault="003A7019" w:rsidP="00357405">
            <w:pPr>
              <w:keepNext/>
              <w:keepLines/>
              <w:spacing w:after="0"/>
              <w:ind w:leftChars="200" w:left="400"/>
              <w:rPr>
                <w:rFonts w:ascii="Arial" w:hAnsi="Arial" w:cs="Arial"/>
                <w:sz w:val="18"/>
                <w:szCs w:val="18"/>
                <w:lang w:eastAsia="ja-JP"/>
              </w:rPr>
            </w:pPr>
            <w:r w:rsidRPr="00A423D1">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03A74E0A" w14:textId="77777777" w:rsidR="003A7019" w:rsidRPr="00A423D1" w:rsidRDefault="003A7019" w:rsidP="00357405">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4698ECE" w14:textId="77777777" w:rsidR="003A7019" w:rsidRPr="00A423D1" w:rsidRDefault="003A7019" w:rsidP="00357405">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983F04" w14:textId="77777777" w:rsidR="003A7019" w:rsidRPr="00A423D1" w:rsidRDefault="003A7019" w:rsidP="00357405">
            <w:pPr>
              <w:keepNext/>
              <w:keepLines/>
              <w:spacing w:after="0"/>
              <w:rPr>
                <w:rFonts w:ascii="Arial" w:hAnsi="Arial" w:cs="Arial"/>
                <w:sz w:val="18"/>
                <w:szCs w:val="18"/>
                <w:lang w:eastAsia="ja-JP"/>
              </w:rPr>
            </w:pPr>
            <w:r w:rsidRPr="00A423D1">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BB64F8D" w14:textId="77777777" w:rsidR="003A7019" w:rsidRPr="00A423D1" w:rsidRDefault="003A7019" w:rsidP="0035740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16988E" w14:textId="77777777" w:rsidR="003A7019" w:rsidRPr="00A423D1" w:rsidRDefault="003A7019" w:rsidP="00357405">
            <w:pPr>
              <w:pStyle w:val="TAC"/>
              <w:rPr>
                <w:lang w:eastAsia="ja-JP"/>
              </w:rPr>
            </w:pPr>
            <w:r w:rsidRPr="00A423D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9E7729A" w14:textId="77777777" w:rsidR="003A7019" w:rsidRPr="00A423D1" w:rsidRDefault="003A7019" w:rsidP="00357405">
            <w:pPr>
              <w:pStyle w:val="TAC"/>
              <w:rPr>
                <w:lang w:eastAsia="ja-JP"/>
              </w:rPr>
            </w:pPr>
          </w:p>
        </w:tc>
      </w:tr>
      <w:tr w:rsidR="003A7019" w:rsidRPr="00A423D1" w14:paraId="1EA25C9E" w14:textId="77777777" w:rsidTr="00357405">
        <w:tc>
          <w:tcPr>
            <w:tcW w:w="2204" w:type="dxa"/>
            <w:tcBorders>
              <w:top w:val="single" w:sz="4" w:space="0" w:color="auto"/>
              <w:left w:val="single" w:sz="4" w:space="0" w:color="auto"/>
              <w:bottom w:val="single" w:sz="4" w:space="0" w:color="auto"/>
              <w:right w:val="single" w:sz="4" w:space="0" w:color="auto"/>
            </w:tcBorders>
          </w:tcPr>
          <w:p w14:paraId="2F401797" w14:textId="77777777" w:rsidR="003A7019" w:rsidRPr="00A423D1" w:rsidRDefault="003A7019" w:rsidP="00357405">
            <w:pPr>
              <w:keepNext/>
              <w:keepLines/>
              <w:spacing w:after="0"/>
              <w:ind w:leftChars="200" w:left="400"/>
              <w:rPr>
                <w:rFonts w:ascii="Arial" w:hAnsi="Arial" w:cs="Arial"/>
                <w:sz w:val="18"/>
                <w:szCs w:val="18"/>
                <w:lang w:eastAsia="ja-JP"/>
              </w:rPr>
            </w:pPr>
            <w:r w:rsidRPr="00A423D1">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48D5D0E6" w14:textId="77777777" w:rsidR="003A7019" w:rsidRPr="00A423D1" w:rsidRDefault="003A7019" w:rsidP="00357405">
            <w:pPr>
              <w:keepNext/>
              <w:keepLines/>
              <w:spacing w:after="0"/>
              <w:rPr>
                <w:rFonts w:ascii="Arial" w:hAnsi="Arial" w:cs="Arial"/>
                <w:sz w:val="18"/>
                <w:szCs w:val="18"/>
                <w:lang w:eastAsia="ja-JP"/>
              </w:rPr>
            </w:pPr>
            <w:r w:rsidRPr="00A423D1">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DBBE79D" w14:textId="77777777" w:rsidR="003A7019" w:rsidRPr="00A423D1" w:rsidRDefault="003A7019" w:rsidP="0035740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CB146A1" w14:textId="77777777" w:rsidR="003A7019" w:rsidRPr="00A423D1" w:rsidRDefault="003A7019" w:rsidP="00357405">
            <w:pPr>
              <w:keepNext/>
              <w:keepLines/>
              <w:spacing w:after="0"/>
              <w:rPr>
                <w:rFonts w:ascii="Arial" w:hAnsi="Arial" w:cs="Arial"/>
                <w:sz w:val="18"/>
                <w:szCs w:val="18"/>
                <w:lang w:eastAsia="ja-JP"/>
              </w:rPr>
            </w:pPr>
            <w:r w:rsidRPr="00A423D1">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77EF6B19" w14:textId="77777777" w:rsidR="003A7019" w:rsidRPr="00A423D1" w:rsidRDefault="003A7019" w:rsidP="00357405">
            <w:pPr>
              <w:keepNext/>
              <w:keepLines/>
              <w:spacing w:after="0"/>
              <w:rPr>
                <w:rFonts w:ascii="Arial" w:hAnsi="Arial" w:cs="Arial"/>
                <w:sz w:val="18"/>
                <w:szCs w:val="18"/>
                <w:lang w:eastAsia="ja-JP"/>
              </w:rPr>
            </w:pPr>
            <w:r w:rsidRPr="00A423D1">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6EC8B67" w14:textId="77777777" w:rsidR="003A7019" w:rsidRPr="00A423D1" w:rsidRDefault="003A7019" w:rsidP="00357405">
            <w:pPr>
              <w:pStyle w:val="TAC"/>
              <w:rPr>
                <w:lang w:eastAsia="ja-JP"/>
              </w:rPr>
            </w:pPr>
            <w:r w:rsidRPr="00A423D1">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BACC8DC" w14:textId="77777777" w:rsidR="003A7019" w:rsidRPr="00A423D1" w:rsidRDefault="003A7019" w:rsidP="00357405">
            <w:pPr>
              <w:pStyle w:val="TAC"/>
              <w:rPr>
                <w:lang w:eastAsia="ja-JP"/>
              </w:rPr>
            </w:pPr>
          </w:p>
        </w:tc>
      </w:tr>
      <w:tr w:rsidR="003A7019" w:rsidRPr="00A423D1" w14:paraId="3C388813" w14:textId="77777777" w:rsidTr="00357405">
        <w:tc>
          <w:tcPr>
            <w:tcW w:w="2204" w:type="dxa"/>
            <w:tcBorders>
              <w:top w:val="single" w:sz="4" w:space="0" w:color="auto"/>
              <w:left w:val="single" w:sz="4" w:space="0" w:color="auto"/>
              <w:bottom w:val="single" w:sz="4" w:space="0" w:color="auto"/>
              <w:right w:val="single" w:sz="4" w:space="0" w:color="auto"/>
            </w:tcBorders>
          </w:tcPr>
          <w:p w14:paraId="55C7D1D2" w14:textId="77777777" w:rsidR="003A7019" w:rsidRPr="00A423D1" w:rsidRDefault="003A7019" w:rsidP="00357405">
            <w:pPr>
              <w:keepNext/>
              <w:keepLines/>
              <w:spacing w:after="0"/>
              <w:ind w:leftChars="200" w:left="400"/>
              <w:rPr>
                <w:rFonts w:ascii="Arial" w:hAnsi="Arial" w:cs="Arial"/>
                <w:sz w:val="18"/>
                <w:szCs w:val="18"/>
                <w:lang w:eastAsia="ja-JP"/>
              </w:rPr>
            </w:pPr>
            <w:r w:rsidRPr="00A423D1">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DC93682" w14:textId="77777777" w:rsidR="003A7019" w:rsidRPr="00A423D1" w:rsidRDefault="003A7019" w:rsidP="00357405">
            <w:pPr>
              <w:keepNext/>
              <w:keepLines/>
              <w:spacing w:after="0"/>
              <w:rPr>
                <w:rFonts w:ascii="Arial" w:hAnsi="Arial" w:cs="Arial"/>
                <w:sz w:val="18"/>
                <w:szCs w:val="18"/>
                <w:lang w:eastAsia="ja-JP"/>
              </w:rPr>
            </w:pPr>
            <w:r w:rsidRPr="00A423D1">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B3D1588" w14:textId="77777777" w:rsidR="003A7019" w:rsidRPr="00A423D1" w:rsidRDefault="003A7019" w:rsidP="0035740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16FE96F" w14:textId="77777777" w:rsidR="003A7019" w:rsidRPr="00A423D1" w:rsidRDefault="003A7019" w:rsidP="00357405">
            <w:pPr>
              <w:keepNext/>
              <w:keepLines/>
              <w:spacing w:after="0"/>
              <w:rPr>
                <w:rFonts w:ascii="Arial" w:hAnsi="Arial" w:cs="Arial"/>
                <w:sz w:val="18"/>
                <w:szCs w:val="18"/>
                <w:lang w:eastAsia="ja-JP"/>
              </w:rPr>
            </w:pPr>
            <w:r w:rsidRPr="00A423D1">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4D5B17CC" w14:textId="77777777" w:rsidR="003A7019" w:rsidRPr="00A423D1" w:rsidRDefault="003A7019" w:rsidP="00357405">
            <w:pPr>
              <w:keepNext/>
              <w:keepLines/>
              <w:spacing w:after="0"/>
              <w:rPr>
                <w:rFonts w:ascii="Arial" w:hAnsi="Arial" w:cs="Arial"/>
                <w:sz w:val="18"/>
                <w:szCs w:val="18"/>
                <w:lang w:eastAsia="ja-JP"/>
              </w:rPr>
            </w:pPr>
            <w:r w:rsidRPr="00A423D1">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3AACCA19" w14:textId="77777777" w:rsidR="003A7019" w:rsidRPr="00A423D1" w:rsidRDefault="003A7019" w:rsidP="00357405">
            <w:pPr>
              <w:pStyle w:val="TAC"/>
              <w:rPr>
                <w:lang w:eastAsia="ja-JP"/>
              </w:rPr>
            </w:pPr>
            <w:r w:rsidRPr="00A423D1">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D1E485" w14:textId="77777777" w:rsidR="003A7019" w:rsidRPr="00A423D1" w:rsidRDefault="003A7019" w:rsidP="00357405">
            <w:pPr>
              <w:pStyle w:val="TAC"/>
              <w:rPr>
                <w:lang w:eastAsia="ja-JP"/>
              </w:rPr>
            </w:pPr>
            <w:r w:rsidRPr="00A423D1">
              <w:rPr>
                <w:rFonts w:cs="Arial"/>
                <w:szCs w:val="18"/>
                <w:lang w:eastAsia="ja-JP"/>
              </w:rPr>
              <w:t>reject</w:t>
            </w:r>
          </w:p>
        </w:tc>
      </w:tr>
      <w:tr w:rsidR="003A7019" w:rsidRPr="00A423D1" w14:paraId="0E9AFB8C" w14:textId="77777777" w:rsidTr="00357405">
        <w:tc>
          <w:tcPr>
            <w:tcW w:w="2204" w:type="dxa"/>
            <w:tcBorders>
              <w:top w:val="single" w:sz="4" w:space="0" w:color="auto"/>
              <w:left w:val="single" w:sz="4" w:space="0" w:color="auto"/>
              <w:bottom w:val="single" w:sz="4" w:space="0" w:color="auto"/>
              <w:right w:val="single" w:sz="4" w:space="0" w:color="auto"/>
            </w:tcBorders>
          </w:tcPr>
          <w:p w14:paraId="5FC91EDC" w14:textId="77777777" w:rsidR="003A7019" w:rsidRPr="00A423D1" w:rsidRDefault="003A7019" w:rsidP="00357405">
            <w:pPr>
              <w:keepNext/>
              <w:keepLines/>
              <w:spacing w:after="0"/>
              <w:ind w:leftChars="200" w:left="400"/>
              <w:rPr>
                <w:rFonts w:ascii="Arial" w:hAnsi="Arial" w:cs="Arial"/>
                <w:sz w:val="18"/>
                <w:szCs w:val="18"/>
                <w:lang w:eastAsia="ja-JP"/>
              </w:rPr>
            </w:pPr>
            <w:r w:rsidRPr="00A423D1">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1B1D595" w14:textId="77777777" w:rsidR="003A7019" w:rsidRPr="00A423D1" w:rsidRDefault="003A7019" w:rsidP="00357405">
            <w:pPr>
              <w:keepNext/>
              <w:keepLines/>
              <w:spacing w:after="0"/>
              <w:rPr>
                <w:rFonts w:ascii="Arial" w:hAnsi="Arial" w:cs="Arial"/>
                <w:sz w:val="18"/>
                <w:szCs w:val="18"/>
                <w:lang w:eastAsia="ja-JP"/>
              </w:rPr>
            </w:pPr>
            <w:r w:rsidRPr="00A423D1">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E5B920A" w14:textId="77777777" w:rsidR="003A7019" w:rsidRPr="00A423D1" w:rsidRDefault="003A7019" w:rsidP="00357405">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9FE6C76" w14:textId="77777777" w:rsidR="003A7019" w:rsidRPr="00A423D1" w:rsidRDefault="003A7019" w:rsidP="00357405">
            <w:pPr>
              <w:keepNext/>
              <w:keepLines/>
              <w:spacing w:after="0"/>
              <w:rPr>
                <w:rFonts w:ascii="Arial" w:hAnsi="Arial" w:cs="Arial"/>
                <w:sz w:val="18"/>
                <w:szCs w:val="18"/>
                <w:lang w:eastAsia="ja-JP"/>
              </w:rPr>
            </w:pPr>
            <w:r w:rsidRPr="00A423D1">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3093DB1C" w14:textId="77777777" w:rsidR="003A7019" w:rsidRPr="00A423D1" w:rsidRDefault="003A7019" w:rsidP="00357405">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499EE9" w14:textId="77777777" w:rsidR="003A7019" w:rsidRPr="00A423D1" w:rsidRDefault="003A7019" w:rsidP="00357405">
            <w:pPr>
              <w:pStyle w:val="TAC"/>
              <w:rPr>
                <w:lang w:eastAsia="ja-JP"/>
              </w:rPr>
            </w:pPr>
            <w:r w:rsidRPr="00A423D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620D0A" w14:textId="77777777" w:rsidR="003A7019" w:rsidRPr="00A423D1" w:rsidRDefault="003A7019" w:rsidP="00357405">
            <w:pPr>
              <w:pStyle w:val="TAC"/>
              <w:rPr>
                <w:lang w:eastAsia="ja-JP"/>
              </w:rPr>
            </w:pPr>
            <w:r w:rsidRPr="00A423D1">
              <w:rPr>
                <w:lang w:eastAsia="ja-JP"/>
              </w:rPr>
              <w:t>ignore</w:t>
            </w:r>
          </w:p>
        </w:tc>
      </w:tr>
      <w:tr w:rsidR="003A7019" w:rsidRPr="00A423D1" w14:paraId="692DD7EC" w14:textId="77777777" w:rsidTr="00357405">
        <w:tc>
          <w:tcPr>
            <w:tcW w:w="2204" w:type="dxa"/>
            <w:tcBorders>
              <w:top w:val="single" w:sz="4" w:space="0" w:color="auto"/>
              <w:left w:val="single" w:sz="4" w:space="0" w:color="auto"/>
              <w:bottom w:val="single" w:sz="4" w:space="0" w:color="auto"/>
              <w:right w:val="single" w:sz="4" w:space="0" w:color="auto"/>
            </w:tcBorders>
          </w:tcPr>
          <w:p w14:paraId="6AB0E533" w14:textId="77777777" w:rsidR="003A7019" w:rsidRPr="00A423D1" w:rsidRDefault="003A7019" w:rsidP="00357405">
            <w:pPr>
              <w:keepNext/>
              <w:keepLines/>
              <w:spacing w:after="0"/>
              <w:ind w:leftChars="200" w:left="400"/>
              <w:rPr>
                <w:rFonts w:ascii="Arial" w:hAnsi="Arial" w:cs="Arial"/>
                <w:sz w:val="18"/>
                <w:szCs w:val="18"/>
                <w:lang w:eastAsia="ja-JP"/>
              </w:rPr>
            </w:pPr>
            <w:r w:rsidRPr="00A423D1">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1F55D056" w14:textId="77777777" w:rsidR="003A7019" w:rsidRPr="00A423D1" w:rsidRDefault="003A7019" w:rsidP="00357405">
            <w:pPr>
              <w:rPr>
                <w:rFonts w:ascii="Arial" w:hAnsi="Arial" w:cs="Arial"/>
                <w:sz w:val="18"/>
                <w:szCs w:val="18"/>
                <w:lang w:eastAsia="ja-JP"/>
              </w:rPr>
            </w:pPr>
            <w:r w:rsidRPr="00A423D1">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A2641EB" w14:textId="77777777" w:rsidR="003A7019" w:rsidRPr="00A423D1" w:rsidRDefault="003A7019" w:rsidP="00357405">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BBA391" w14:textId="77777777" w:rsidR="003A7019" w:rsidRPr="00A423D1" w:rsidRDefault="003A7019" w:rsidP="00357405">
            <w:pPr>
              <w:rPr>
                <w:rFonts w:ascii="Arial" w:hAnsi="Arial" w:cs="Arial"/>
                <w:sz w:val="18"/>
                <w:szCs w:val="18"/>
                <w:lang w:eastAsia="ja-JP"/>
              </w:rPr>
            </w:pPr>
            <w:r w:rsidRPr="00A423D1">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017EF1A8" w14:textId="77777777" w:rsidR="003A7019" w:rsidRPr="00A423D1" w:rsidRDefault="003A7019" w:rsidP="00357405">
            <w:pPr>
              <w:rPr>
                <w:rFonts w:ascii="Arial" w:hAnsi="Arial" w:cs="Arial"/>
                <w:sz w:val="18"/>
                <w:szCs w:val="18"/>
                <w:lang w:eastAsia="ja-JP"/>
              </w:rPr>
            </w:pPr>
            <w:r w:rsidRPr="00A423D1">
              <w:rPr>
                <w:rFonts w:ascii="Arial" w:hAnsi="Arial" w:cs="Arial"/>
                <w:sz w:val="18"/>
                <w:szCs w:val="18"/>
                <w:lang w:eastAsia="ja-JP"/>
              </w:rPr>
              <w:t xml:space="preserve">This is included if </w:t>
            </w:r>
            <w:r w:rsidRPr="00A423D1">
              <w:rPr>
                <w:rFonts w:ascii="Arial" w:hAnsi="Arial" w:cs="Arial"/>
                <w:i/>
                <w:sz w:val="18"/>
                <w:szCs w:val="18"/>
                <w:lang w:eastAsia="ja-JP"/>
              </w:rPr>
              <w:t>Available PLMN List</w:t>
            </w:r>
            <w:r w:rsidRPr="00A423D1">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7E0976CB" w14:textId="77777777" w:rsidR="003A7019" w:rsidRPr="00A423D1" w:rsidRDefault="003A7019" w:rsidP="00357405">
            <w:pPr>
              <w:jc w:val="center"/>
              <w:rPr>
                <w:rFonts w:ascii="Arial" w:hAnsi="Arial" w:cs="Arial"/>
                <w:sz w:val="18"/>
                <w:szCs w:val="18"/>
                <w:lang w:eastAsia="ja-JP"/>
              </w:rPr>
            </w:pPr>
            <w:r w:rsidRPr="00A423D1">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1F55DD" w14:textId="77777777" w:rsidR="003A7019" w:rsidRPr="00A423D1" w:rsidRDefault="003A7019" w:rsidP="00357405">
            <w:pPr>
              <w:jc w:val="center"/>
              <w:rPr>
                <w:rFonts w:ascii="Arial" w:hAnsi="Arial" w:cs="Arial"/>
                <w:sz w:val="18"/>
                <w:szCs w:val="18"/>
                <w:lang w:eastAsia="ja-JP"/>
              </w:rPr>
            </w:pPr>
            <w:r w:rsidRPr="00A423D1">
              <w:rPr>
                <w:rFonts w:ascii="Arial" w:hAnsi="Arial" w:cs="Arial"/>
                <w:sz w:val="18"/>
                <w:szCs w:val="18"/>
                <w:lang w:eastAsia="ja-JP"/>
              </w:rPr>
              <w:t>ignore</w:t>
            </w:r>
          </w:p>
        </w:tc>
      </w:tr>
      <w:tr w:rsidR="003A7019" w:rsidRPr="00A423D1" w14:paraId="1CB144FD" w14:textId="77777777" w:rsidTr="00357405">
        <w:tc>
          <w:tcPr>
            <w:tcW w:w="2204" w:type="dxa"/>
            <w:tcBorders>
              <w:top w:val="single" w:sz="4" w:space="0" w:color="auto"/>
              <w:left w:val="single" w:sz="4" w:space="0" w:color="auto"/>
              <w:bottom w:val="single" w:sz="4" w:space="0" w:color="auto"/>
              <w:right w:val="single" w:sz="4" w:space="0" w:color="auto"/>
            </w:tcBorders>
          </w:tcPr>
          <w:p w14:paraId="1EC1745E" w14:textId="77777777" w:rsidR="003A7019" w:rsidRPr="00A423D1" w:rsidRDefault="003A7019" w:rsidP="00357405">
            <w:pPr>
              <w:keepNext/>
              <w:keepLines/>
              <w:spacing w:after="0"/>
              <w:rPr>
                <w:rFonts w:ascii="Arial" w:hAnsi="Arial" w:cs="Arial"/>
                <w:noProof/>
                <w:sz w:val="18"/>
                <w:szCs w:val="18"/>
                <w:lang w:eastAsia="ja-JP"/>
              </w:rPr>
            </w:pPr>
            <w:r w:rsidRPr="00A423D1">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7E9A08BF" w14:textId="77777777" w:rsidR="003A7019" w:rsidRPr="00A423D1" w:rsidRDefault="003A7019" w:rsidP="00357405">
            <w:pPr>
              <w:keepNext/>
              <w:keepLines/>
              <w:spacing w:after="0"/>
              <w:rPr>
                <w:rFonts w:ascii="Arial" w:hAnsi="Arial" w:cs="Arial"/>
                <w:noProof/>
                <w:sz w:val="18"/>
                <w:szCs w:val="18"/>
                <w:lang w:eastAsia="ja-JP"/>
              </w:rPr>
            </w:pPr>
            <w:r w:rsidRPr="00A423D1">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64E75FA" w14:textId="77777777" w:rsidR="003A7019" w:rsidRPr="00A423D1" w:rsidRDefault="003A7019" w:rsidP="00357405">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B10FBEB" w14:textId="77777777" w:rsidR="003A7019" w:rsidRPr="00A423D1" w:rsidRDefault="003A7019" w:rsidP="00357405">
            <w:pPr>
              <w:keepNext/>
              <w:keepLines/>
              <w:spacing w:after="0"/>
              <w:rPr>
                <w:rFonts w:ascii="Arial" w:hAnsi="Arial" w:cs="Arial"/>
                <w:noProof/>
                <w:sz w:val="18"/>
                <w:szCs w:val="18"/>
                <w:lang w:eastAsia="ja-JP"/>
              </w:rPr>
            </w:pPr>
            <w:r w:rsidRPr="00A423D1">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159D4934" w14:textId="77777777" w:rsidR="003A7019" w:rsidRPr="00A423D1" w:rsidRDefault="003A7019" w:rsidP="00357405">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0E19C5" w14:textId="77777777" w:rsidR="003A7019" w:rsidRPr="00A423D1" w:rsidRDefault="003A7019" w:rsidP="00357405">
            <w:pPr>
              <w:pStyle w:val="TAC"/>
              <w:rPr>
                <w:noProof/>
                <w:lang w:eastAsia="ja-JP"/>
              </w:rPr>
            </w:pPr>
            <w:r w:rsidRPr="00A423D1">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DFF7828" w14:textId="77777777" w:rsidR="003A7019" w:rsidRPr="00A423D1" w:rsidRDefault="003A7019" w:rsidP="00357405">
            <w:pPr>
              <w:pStyle w:val="TAC"/>
              <w:rPr>
                <w:noProof/>
                <w:lang w:eastAsia="ja-JP"/>
              </w:rPr>
            </w:pPr>
            <w:r w:rsidRPr="00A423D1">
              <w:rPr>
                <w:noProof/>
                <w:lang w:eastAsia="ja-JP"/>
              </w:rPr>
              <w:t>reject</w:t>
            </w:r>
          </w:p>
        </w:tc>
      </w:tr>
      <w:tr w:rsidR="000D513D" w:rsidRPr="00A423D1" w14:paraId="3382CB65" w14:textId="77777777" w:rsidTr="00357405">
        <w:trPr>
          <w:ins w:id="68" w:author="Ericsson User" w:date="2019-08-13T10:29:00Z"/>
        </w:trPr>
        <w:tc>
          <w:tcPr>
            <w:tcW w:w="2204" w:type="dxa"/>
            <w:tcBorders>
              <w:top w:val="single" w:sz="4" w:space="0" w:color="auto"/>
              <w:left w:val="single" w:sz="4" w:space="0" w:color="auto"/>
              <w:bottom w:val="single" w:sz="4" w:space="0" w:color="auto"/>
              <w:right w:val="single" w:sz="4" w:space="0" w:color="auto"/>
            </w:tcBorders>
          </w:tcPr>
          <w:p w14:paraId="4EEAC29C" w14:textId="240780B7" w:rsidR="000D513D" w:rsidRPr="00A423D1" w:rsidRDefault="000D513D" w:rsidP="000D513D">
            <w:pPr>
              <w:keepNext/>
              <w:keepLines/>
              <w:spacing w:after="0"/>
              <w:rPr>
                <w:ins w:id="69" w:author="Ericsson User" w:date="2019-08-13T10:29:00Z"/>
                <w:rFonts w:ascii="Arial" w:hAnsi="Arial" w:cs="Arial"/>
                <w:noProof/>
                <w:sz w:val="18"/>
                <w:szCs w:val="18"/>
                <w:lang w:eastAsia="ja-JP"/>
              </w:rPr>
            </w:pPr>
            <w:ins w:id="70" w:author="Ericsson User" w:date="2019-08-13T10:29:00Z">
              <w:r>
                <w:rPr>
                  <w:rFonts w:ascii="Arial" w:hAnsi="Arial" w:cs="Arial"/>
                  <w:sz w:val="18"/>
                  <w:szCs w:val="18"/>
                  <w:lang w:eastAsia="zh-CN"/>
                </w:rPr>
                <w:t>TNL Configuration Info</w:t>
              </w:r>
            </w:ins>
          </w:p>
        </w:tc>
        <w:tc>
          <w:tcPr>
            <w:tcW w:w="1080" w:type="dxa"/>
            <w:tcBorders>
              <w:top w:val="single" w:sz="4" w:space="0" w:color="auto"/>
              <w:left w:val="single" w:sz="4" w:space="0" w:color="auto"/>
              <w:bottom w:val="single" w:sz="4" w:space="0" w:color="auto"/>
              <w:right w:val="single" w:sz="4" w:space="0" w:color="auto"/>
            </w:tcBorders>
          </w:tcPr>
          <w:p w14:paraId="1F38CCF1" w14:textId="4EE1BBAE" w:rsidR="000D513D" w:rsidRPr="00A423D1" w:rsidRDefault="000D513D" w:rsidP="000D513D">
            <w:pPr>
              <w:keepNext/>
              <w:keepLines/>
              <w:spacing w:after="0"/>
              <w:rPr>
                <w:ins w:id="71" w:author="Ericsson User" w:date="2019-08-13T10:29:00Z"/>
                <w:rFonts w:ascii="Arial" w:hAnsi="Arial" w:cs="Arial"/>
                <w:noProof/>
                <w:sz w:val="18"/>
                <w:szCs w:val="18"/>
                <w:lang w:eastAsia="ja-JP"/>
              </w:rPr>
            </w:pPr>
            <w:ins w:id="72" w:author="Ericsson User" w:date="2019-08-13T10:29:00Z">
              <w:r>
                <w:rPr>
                  <w:rFonts w:ascii="Arial" w:hAnsi="Arial" w:cs="Arial"/>
                  <w:sz w:val="18"/>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611AED1A" w14:textId="77777777" w:rsidR="000D513D" w:rsidRPr="00A423D1" w:rsidRDefault="000D513D" w:rsidP="000D513D">
            <w:pPr>
              <w:keepNext/>
              <w:keepLines/>
              <w:spacing w:after="0"/>
              <w:rPr>
                <w:ins w:id="73" w:author="Ericsson User" w:date="2019-08-13T10:29:00Z"/>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106D715" w14:textId="068BA61A" w:rsidR="000D513D" w:rsidRPr="00A423D1" w:rsidRDefault="000D513D" w:rsidP="000D513D">
            <w:pPr>
              <w:keepNext/>
              <w:keepLines/>
              <w:spacing w:after="0"/>
              <w:rPr>
                <w:ins w:id="74" w:author="Ericsson User" w:date="2019-08-13T10:29:00Z"/>
                <w:rFonts w:ascii="Arial" w:hAnsi="Arial" w:cs="Arial"/>
                <w:noProof/>
                <w:sz w:val="18"/>
                <w:szCs w:val="18"/>
                <w:lang w:eastAsia="ja-JP"/>
              </w:rPr>
            </w:pPr>
            <w:ins w:id="75" w:author="Ericsson User" w:date="2019-08-13T10:29:00Z">
              <w:r>
                <w:rPr>
                  <w:rFonts w:ascii="Arial" w:hAnsi="Arial" w:cs="Arial"/>
                  <w:sz w:val="18"/>
                  <w:szCs w:val="18"/>
                  <w:lang w:eastAsia="ja-JP"/>
                </w:rPr>
                <w:t>9.3.</w:t>
              </w:r>
            </w:ins>
            <w:ins w:id="76" w:author="Ericsson User" w:date="2019-08-13T10:31:00Z">
              <w:r w:rsidR="002F1973">
                <w:rPr>
                  <w:rFonts w:ascii="Arial" w:hAnsi="Arial" w:cs="Arial"/>
                  <w:sz w:val="18"/>
                  <w:szCs w:val="18"/>
                  <w:lang w:eastAsia="ja-JP"/>
                </w:rPr>
                <w:t>2</w:t>
              </w:r>
            </w:ins>
            <w:ins w:id="77" w:author="Ericsson User" w:date="2019-08-13T10:29:00Z">
              <w:r>
                <w:rPr>
                  <w:rFonts w:ascii="Arial" w:hAnsi="Arial" w:cs="Arial"/>
                  <w:sz w:val="18"/>
                  <w:szCs w:val="18"/>
                  <w:lang w:eastAsia="ja-JP"/>
                </w:rPr>
                <w:t>.x</w:t>
              </w:r>
            </w:ins>
          </w:p>
        </w:tc>
        <w:tc>
          <w:tcPr>
            <w:tcW w:w="1654" w:type="dxa"/>
            <w:tcBorders>
              <w:top w:val="single" w:sz="4" w:space="0" w:color="auto"/>
              <w:left w:val="single" w:sz="4" w:space="0" w:color="auto"/>
              <w:bottom w:val="single" w:sz="4" w:space="0" w:color="auto"/>
              <w:right w:val="single" w:sz="4" w:space="0" w:color="auto"/>
            </w:tcBorders>
          </w:tcPr>
          <w:p w14:paraId="5E763C42" w14:textId="77777777" w:rsidR="000D513D" w:rsidRPr="00A423D1" w:rsidRDefault="000D513D" w:rsidP="000D513D">
            <w:pPr>
              <w:pStyle w:val="TAL"/>
              <w:rPr>
                <w:ins w:id="78" w:author="Ericsson User" w:date="2019-08-13T10:29:00Z"/>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F2A4F0" w14:textId="5AA310C8" w:rsidR="000D513D" w:rsidRPr="00A423D1" w:rsidRDefault="000D513D" w:rsidP="000D513D">
            <w:pPr>
              <w:pStyle w:val="TAC"/>
              <w:rPr>
                <w:ins w:id="79" w:author="Ericsson User" w:date="2019-08-13T10:29:00Z"/>
                <w:noProof/>
                <w:lang w:eastAsia="ja-JP"/>
              </w:rPr>
            </w:pPr>
            <w:ins w:id="80" w:author="Ericsson User" w:date="2019-08-13T10:29: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FAE79C9" w14:textId="3CC7AE69" w:rsidR="000D513D" w:rsidRPr="00A423D1" w:rsidRDefault="000D513D" w:rsidP="000D513D">
            <w:pPr>
              <w:pStyle w:val="TAC"/>
              <w:rPr>
                <w:ins w:id="81" w:author="Ericsson User" w:date="2019-08-13T10:29:00Z"/>
                <w:noProof/>
                <w:lang w:eastAsia="ja-JP"/>
              </w:rPr>
            </w:pPr>
            <w:ins w:id="82" w:author="Ericsson User" w:date="2019-08-13T10:29:00Z">
              <w:r>
                <w:rPr>
                  <w:rFonts w:cs="Arial"/>
                  <w:szCs w:val="18"/>
                  <w:lang w:eastAsia="ja-JP"/>
                </w:rPr>
                <w:t>ignore</w:t>
              </w:r>
            </w:ins>
          </w:p>
        </w:tc>
      </w:tr>
    </w:tbl>
    <w:p w14:paraId="57B06910" w14:textId="77777777" w:rsidR="003A7019" w:rsidRPr="00A423D1" w:rsidRDefault="003A7019" w:rsidP="003A7019">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7019" w:rsidRPr="00A423D1" w14:paraId="17002A9C" w14:textId="77777777" w:rsidTr="00357405">
        <w:tc>
          <w:tcPr>
            <w:tcW w:w="3686" w:type="dxa"/>
          </w:tcPr>
          <w:p w14:paraId="25BB6BC6" w14:textId="77777777" w:rsidR="003A7019" w:rsidRPr="00A423D1" w:rsidRDefault="003A7019" w:rsidP="00357405">
            <w:pPr>
              <w:keepNext/>
              <w:keepLines/>
              <w:spacing w:after="0"/>
              <w:jc w:val="center"/>
              <w:rPr>
                <w:rFonts w:ascii="Arial" w:hAnsi="Arial"/>
                <w:b/>
                <w:sz w:val="18"/>
              </w:rPr>
            </w:pPr>
            <w:r w:rsidRPr="00A423D1">
              <w:rPr>
                <w:rFonts w:ascii="Arial" w:hAnsi="Arial"/>
                <w:b/>
                <w:sz w:val="18"/>
              </w:rPr>
              <w:t>Range bound</w:t>
            </w:r>
          </w:p>
        </w:tc>
        <w:tc>
          <w:tcPr>
            <w:tcW w:w="5670" w:type="dxa"/>
          </w:tcPr>
          <w:p w14:paraId="2222400E" w14:textId="77777777" w:rsidR="003A7019" w:rsidRPr="00A423D1" w:rsidRDefault="003A7019" w:rsidP="00357405">
            <w:pPr>
              <w:keepNext/>
              <w:keepLines/>
              <w:spacing w:after="0"/>
              <w:jc w:val="center"/>
              <w:rPr>
                <w:rFonts w:ascii="Arial" w:hAnsi="Arial"/>
                <w:b/>
                <w:sz w:val="18"/>
              </w:rPr>
            </w:pPr>
            <w:r w:rsidRPr="00A423D1">
              <w:rPr>
                <w:rFonts w:ascii="Arial" w:hAnsi="Arial"/>
                <w:b/>
                <w:sz w:val="18"/>
              </w:rPr>
              <w:t>Explanation</w:t>
            </w:r>
          </w:p>
        </w:tc>
      </w:tr>
      <w:tr w:rsidR="003A7019" w:rsidRPr="00A423D1" w14:paraId="18379BE0" w14:textId="77777777" w:rsidTr="00357405">
        <w:tc>
          <w:tcPr>
            <w:tcW w:w="3686" w:type="dxa"/>
          </w:tcPr>
          <w:p w14:paraId="7C6F6E1F" w14:textId="77777777" w:rsidR="003A7019" w:rsidRPr="00A423D1" w:rsidRDefault="003A7019" w:rsidP="00357405">
            <w:pPr>
              <w:keepNext/>
              <w:keepLines/>
              <w:spacing w:after="0"/>
              <w:rPr>
                <w:rFonts w:ascii="Arial" w:hAnsi="Arial"/>
                <w:sz w:val="18"/>
              </w:rPr>
            </w:pPr>
            <w:r w:rsidRPr="00A423D1">
              <w:rPr>
                <w:rFonts w:ascii="Arial" w:hAnsi="Arial"/>
                <w:sz w:val="18"/>
              </w:rPr>
              <w:t>maxCellingNBDU</w:t>
            </w:r>
          </w:p>
        </w:tc>
        <w:tc>
          <w:tcPr>
            <w:tcW w:w="5670" w:type="dxa"/>
          </w:tcPr>
          <w:p w14:paraId="59E09817" w14:textId="77777777" w:rsidR="003A7019" w:rsidRPr="00A423D1" w:rsidRDefault="003A7019" w:rsidP="00357405">
            <w:pPr>
              <w:keepNext/>
              <w:keepLines/>
              <w:spacing w:after="0"/>
              <w:rPr>
                <w:rFonts w:ascii="Arial" w:hAnsi="Arial"/>
                <w:sz w:val="18"/>
              </w:rPr>
            </w:pPr>
            <w:r w:rsidRPr="00A423D1">
              <w:rPr>
                <w:rFonts w:ascii="Arial" w:hAnsi="Arial"/>
                <w:sz w:val="18"/>
              </w:rPr>
              <w:t>Maximum no. cells that can be served by a gNB-DU. Value is 512.</w:t>
            </w:r>
          </w:p>
        </w:tc>
      </w:tr>
    </w:tbl>
    <w:p w14:paraId="28639AF8" w14:textId="77777777" w:rsidR="003A7019" w:rsidRPr="00A423D1" w:rsidRDefault="003A7019" w:rsidP="003A7019">
      <w:pPr>
        <w:rPr>
          <w:kern w:val="28"/>
        </w:rPr>
      </w:pPr>
    </w:p>
    <w:p w14:paraId="0053AE63" w14:textId="2555AEF5" w:rsidR="003A7019" w:rsidRDefault="003A7019" w:rsidP="003A7019">
      <w:pPr>
        <w:jc w:val="center"/>
        <w:rPr>
          <w:color w:val="FF0000"/>
        </w:rPr>
      </w:pPr>
    </w:p>
    <w:p w14:paraId="3A4A580A" w14:textId="1E55981F" w:rsidR="003A7019" w:rsidRDefault="003A7019" w:rsidP="003A7019">
      <w:pPr>
        <w:jc w:val="center"/>
        <w:rPr>
          <w:color w:val="FF0000"/>
        </w:rPr>
      </w:pPr>
      <w:r w:rsidRPr="00CE4033">
        <w:rPr>
          <w:color w:val="FF0000"/>
        </w:rPr>
        <w:t xml:space="preserve">&lt;&lt;&lt;&lt;&lt;&lt;&lt;&lt;&lt;&lt;&lt;&lt;&lt;&lt;&lt;&lt;&lt;&lt;&lt;&lt; </w:t>
      </w:r>
      <w:r w:rsidR="00556765">
        <w:rPr>
          <w:color w:val="FF0000"/>
        </w:rPr>
        <w:t>7</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2D1112F6" w14:textId="77777777" w:rsidR="00032534" w:rsidRPr="00A423D1" w:rsidRDefault="00032534" w:rsidP="00032534">
      <w:pPr>
        <w:pStyle w:val="Heading4"/>
      </w:pPr>
      <w:bookmarkStart w:id="83" w:name="_Toc14044424"/>
      <w:r w:rsidRPr="00A423D1">
        <w:t>9.2.1.7</w:t>
      </w:r>
      <w:r w:rsidRPr="00A423D1">
        <w:tab/>
        <w:t>GNB-DU CONFIGURATION UPDATE</w:t>
      </w:r>
      <w:bookmarkEnd w:id="83"/>
    </w:p>
    <w:p w14:paraId="03113479" w14:textId="77777777" w:rsidR="00032534" w:rsidRPr="00A423D1" w:rsidRDefault="00032534" w:rsidP="00032534">
      <w:r w:rsidRPr="00A423D1">
        <w:t>This message is sent by the gNB-DU to transfer updated information associated to an F1-C interface instance.</w:t>
      </w:r>
    </w:p>
    <w:p w14:paraId="4616B5E9" w14:textId="77777777" w:rsidR="00032534" w:rsidRPr="00A423D1" w:rsidRDefault="00032534" w:rsidP="00032534">
      <w:pPr>
        <w:pStyle w:val="NO"/>
      </w:pPr>
      <w:r w:rsidRPr="00A423D1">
        <w:t>NOTE:</w:t>
      </w:r>
      <w:r w:rsidRPr="00A423D1">
        <w:tab/>
        <w:t>If F1-C signalling transport is shared among several F1-C interface instance, this message may transfer updated information associated to several F1-C interface instances.</w:t>
      </w:r>
    </w:p>
    <w:p w14:paraId="704D8F13" w14:textId="77777777" w:rsidR="00032534" w:rsidRPr="00CE53A3" w:rsidRDefault="00032534" w:rsidP="00032534">
      <w:pPr>
        <w:rPr>
          <w:rFonts w:eastAsia="Batang"/>
        </w:rPr>
      </w:pPr>
      <w:r w:rsidRPr="00A423D1">
        <w:t xml:space="preserve">Direction: gNB-DU </w:t>
      </w:r>
      <w:r w:rsidRPr="00CE53A3">
        <w:sym w:font="Symbol" w:char="F0AE"/>
      </w:r>
      <w:r w:rsidRPr="00CE53A3">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32534" w:rsidRPr="00A423D1" w14:paraId="10DC5D15" w14:textId="77777777" w:rsidTr="00CE1BA4">
        <w:tc>
          <w:tcPr>
            <w:tcW w:w="2394" w:type="dxa"/>
          </w:tcPr>
          <w:p w14:paraId="6A76BE2A" w14:textId="77777777" w:rsidR="00032534" w:rsidRPr="00A423D1" w:rsidRDefault="00032534" w:rsidP="00CE1BA4">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IE/Group Name</w:t>
            </w:r>
          </w:p>
        </w:tc>
        <w:tc>
          <w:tcPr>
            <w:tcW w:w="1274" w:type="dxa"/>
          </w:tcPr>
          <w:p w14:paraId="686A519C" w14:textId="77777777" w:rsidR="00032534" w:rsidRPr="00A423D1" w:rsidRDefault="00032534" w:rsidP="00CE1BA4">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Presence</w:t>
            </w:r>
          </w:p>
        </w:tc>
        <w:tc>
          <w:tcPr>
            <w:tcW w:w="1708" w:type="dxa"/>
          </w:tcPr>
          <w:p w14:paraId="51C9AD48" w14:textId="77777777" w:rsidR="00032534" w:rsidRPr="00A423D1" w:rsidRDefault="00032534" w:rsidP="00CE1BA4">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Range</w:t>
            </w:r>
          </w:p>
        </w:tc>
        <w:tc>
          <w:tcPr>
            <w:tcW w:w="1259" w:type="dxa"/>
          </w:tcPr>
          <w:p w14:paraId="4109744E" w14:textId="77777777" w:rsidR="00032534" w:rsidRPr="00A423D1" w:rsidRDefault="00032534" w:rsidP="00CE1BA4">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IE type and reference</w:t>
            </w:r>
          </w:p>
        </w:tc>
        <w:tc>
          <w:tcPr>
            <w:tcW w:w="1288" w:type="dxa"/>
          </w:tcPr>
          <w:p w14:paraId="22BFA350" w14:textId="77777777" w:rsidR="00032534" w:rsidRPr="00A423D1" w:rsidRDefault="00032534" w:rsidP="00CE1BA4">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Semantics description</w:t>
            </w:r>
          </w:p>
        </w:tc>
        <w:tc>
          <w:tcPr>
            <w:tcW w:w="1288" w:type="dxa"/>
          </w:tcPr>
          <w:p w14:paraId="2CE8F8C6" w14:textId="77777777" w:rsidR="00032534" w:rsidRPr="00A423D1" w:rsidRDefault="00032534" w:rsidP="00CE1BA4">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Criticality</w:t>
            </w:r>
          </w:p>
        </w:tc>
        <w:tc>
          <w:tcPr>
            <w:tcW w:w="1274" w:type="dxa"/>
          </w:tcPr>
          <w:p w14:paraId="009C8D10" w14:textId="77777777" w:rsidR="00032534" w:rsidRPr="00A423D1" w:rsidRDefault="00032534" w:rsidP="00CE1BA4">
            <w:pPr>
              <w:keepNext/>
              <w:keepLines/>
              <w:spacing w:after="0"/>
              <w:jc w:val="center"/>
              <w:rPr>
                <w:rFonts w:ascii="Arial" w:hAnsi="Arial" w:cs="Arial"/>
                <w:bCs/>
                <w:sz w:val="18"/>
                <w:szCs w:val="18"/>
                <w:lang w:eastAsia="ja-JP"/>
              </w:rPr>
            </w:pPr>
            <w:r w:rsidRPr="00A423D1">
              <w:rPr>
                <w:rFonts w:ascii="Arial" w:hAnsi="Arial" w:cs="Arial"/>
                <w:b/>
                <w:bCs/>
                <w:sz w:val="18"/>
                <w:szCs w:val="18"/>
                <w:lang w:eastAsia="ja-JP"/>
              </w:rPr>
              <w:t>Assigned Criticality</w:t>
            </w:r>
          </w:p>
        </w:tc>
      </w:tr>
      <w:tr w:rsidR="00032534" w:rsidRPr="00A423D1" w14:paraId="6D8ED3EB" w14:textId="77777777" w:rsidTr="00CE1BA4">
        <w:tc>
          <w:tcPr>
            <w:tcW w:w="2394" w:type="dxa"/>
          </w:tcPr>
          <w:p w14:paraId="70EB9FEE" w14:textId="77777777" w:rsidR="00032534" w:rsidRPr="00A423D1" w:rsidRDefault="00032534" w:rsidP="00CE1BA4">
            <w:pPr>
              <w:pStyle w:val="TAL"/>
              <w:rPr>
                <w:lang w:eastAsia="ja-JP"/>
              </w:rPr>
            </w:pPr>
            <w:r w:rsidRPr="00A423D1">
              <w:rPr>
                <w:lang w:eastAsia="ja-JP"/>
              </w:rPr>
              <w:t>Message Type</w:t>
            </w:r>
          </w:p>
        </w:tc>
        <w:tc>
          <w:tcPr>
            <w:tcW w:w="1274" w:type="dxa"/>
          </w:tcPr>
          <w:p w14:paraId="1A6366BC" w14:textId="77777777" w:rsidR="00032534" w:rsidRPr="00A423D1" w:rsidRDefault="00032534" w:rsidP="00CE1BA4">
            <w:pPr>
              <w:pStyle w:val="TAL"/>
              <w:rPr>
                <w:lang w:eastAsia="ja-JP"/>
              </w:rPr>
            </w:pPr>
            <w:r w:rsidRPr="00A423D1">
              <w:rPr>
                <w:lang w:eastAsia="ja-JP"/>
              </w:rPr>
              <w:t>M</w:t>
            </w:r>
          </w:p>
        </w:tc>
        <w:tc>
          <w:tcPr>
            <w:tcW w:w="1708" w:type="dxa"/>
          </w:tcPr>
          <w:p w14:paraId="72690080" w14:textId="77777777" w:rsidR="00032534" w:rsidRPr="00A423D1" w:rsidRDefault="00032534" w:rsidP="00CE1BA4">
            <w:pPr>
              <w:pStyle w:val="TAL"/>
              <w:rPr>
                <w:lang w:eastAsia="ja-JP"/>
              </w:rPr>
            </w:pPr>
          </w:p>
        </w:tc>
        <w:tc>
          <w:tcPr>
            <w:tcW w:w="1259" w:type="dxa"/>
          </w:tcPr>
          <w:p w14:paraId="41453645" w14:textId="77777777" w:rsidR="00032534" w:rsidRPr="00A423D1" w:rsidRDefault="00032534" w:rsidP="00CE1BA4">
            <w:pPr>
              <w:pStyle w:val="TAL"/>
              <w:rPr>
                <w:lang w:eastAsia="ja-JP"/>
              </w:rPr>
            </w:pPr>
            <w:r w:rsidRPr="00A423D1">
              <w:rPr>
                <w:lang w:eastAsia="ja-JP"/>
              </w:rPr>
              <w:t>9.3.1.1</w:t>
            </w:r>
          </w:p>
        </w:tc>
        <w:tc>
          <w:tcPr>
            <w:tcW w:w="1288" w:type="dxa"/>
          </w:tcPr>
          <w:p w14:paraId="173FD401" w14:textId="77777777" w:rsidR="00032534" w:rsidRPr="00A423D1" w:rsidRDefault="00032534" w:rsidP="00CE1BA4">
            <w:pPr>
              <w:pStyle w:val="TAL"/>
              <w:rPr>
                <w:lang w:eastAsia="ja-JP"/>
              </w:rPr>
            </w:pPr>
          </w:p>
        </w:tc>
        <w:tc>
          <w:tcPr>
            <w:tcW w:w="1288" w:type="dxa"/>
          </w:tcPr>
          <w:p w14:paraId="06B4E32A" w14:textId="77777777" w:rsidR="00032534" w:rsidRPr="00A423D1" w:rsidRDefault="00032534" w:rsidP="00CE1BA4">
            <w:pPr>
              <w:pStyle w:val="TAC"/>
              <w:rPr>
                <w:lang w:eastAsia="ja-JP"/>
              </w:rPr>
            </w:pPr>
            <w:r w:rsidRPr="00A423D1">
              <w:rPr>
                <w:lang w:eastAsia="ja-JP"/>
              </w:rPr>
              <w:t>YES</w:t>
            </w:r>
          </w:p>
        </w:tc>
        <w:tc>
          <w:tcPr>
            <w:tcW w:w="1274" w:type="dxa"/>
          </w:tcPr>
          <w:p w14:paraId="647B6998" w14:textId="77777777" w:rsidR="00032534" w:rsidRPr="00A423D1" w:rsidRDefault="00032534" w:rsidP="00CE1BA4">
            <w:pPr>
              <w:pStyle w:val="TAC"/>
              <w:rPr>
                <w:lang w:eastAsia="ja-JP"/>
              </w:rPr>
            </w:pPr>
            <w:r w:rsidRPr="00A423D1">
              <w:rPr>
                <w:lang w:eastAsia="ja-JP"/>
              </w:rPr>
              <w:t>reject</w:t>
            </w:r>
          </w:p>
        </w:tc>
      </w:tr>
      <w:tr w:rsidR="00032534" w:rsidRPr="00A423D1" w14:paraId="0E5FCC9D" w14:textId="77777777" w:rsidTr="00CE1BA4">
        <w:tc>
          <w:tcPr>
            <w:tcW w:w="2394" w:type="dxa"/>
          </w:tcPr>
          <w:p w14:paraId="1B64C733" w14:textId="77777777" w:rsidR="00032534" w:rsidRPr="00A423D1" w:rsidRDefault="00032534" w:rsidP="00CE1BA4">
            <w:pPr>
              <w:pStyle w:val="TAL"/>
              <w:rPr>
                <w:lang w:eastAsia="ja-JP"/>
              </w:rPr>
            </w:pPr>
            <w:r w:rsidRPr="00A423D1">
              <w:t>Transaction ID</w:t>
            </w:r>
          </w:p>
        </w:tc>
        <w:tc>
          <w:tcPr>
            <w:tcW w:w="1274" w:type="dxa"/>
          </w:tcPr>
          <w:p w14:paraId="043AA781" w14:textId="77777777" w:rsidR="00032534" w:rsidRPr="00A423D1" w:rsidRDefault="00032534" w:rsidP="00CE1BA4">
            <w:pPr>
              <w:pStyle w:val="TAL"/>
              <w:rPr>
                <w:lang w:eastAsia="ja-JP"/>
              </w:rPr>
            </w:pPr>
            <w:r w:rsidRPr="00A423D1">
              <w:t>M</w:t>
            </w:r>
          </w:p>
        </w:tc>
        <w:tc>
          <w:tcPr>
            <w:tcW w:w="1708" w:type="dxa"/>
          </w:tcPr>
          <w:p w14:paraId="5938A746" w14:textId="77777777" w:rsidR="00032534" w:rsidRPr="00A423D1" w:rsidRDefault="00032534" w:rsidP="00CE1BA4">
            <w:pPr>
              <w:pStyle w:val="TAL"/>
              <w:rPr>
                <w:lang w:eastAsia="ja-JP"/>
              </w:rPr>
            </w:pPr>
          </w:p>
        </w:tc>
        <w:tc>
          <w:tcPr>
            <w:tcW w:w="1259" w:type="dxa"/>
          </w:tcPr>
          <w:p w14:paraId="6D761719" w14:textId="77777777" w:rsidR="00032534" w:rsidRPr="00A423D1" w:rsidRDefault="00032534" w:rsidP="00CE1BA4">
            <w:pPr>
              <w:pStyle w:val="TAL"/>
              <w:rPr>
                <w:lang w:eastAsia="ja-JP"/>
              </w:rPr>
            </w:pPr>
            <w:r w:rsidRPr="00A423D1">
              <w:t>9.3.1.23</w:t>
            </w:r>
          </w:p>
        </w:tc>
        <w:tc>
          <w:tcPr>
            <w:tcW w:w="1288" w:type="dxa"/>
          </w:tcPr>
          <w:p w14:paraId="6660FEC9" w14:textId="77777777" w:rsidR="00032534" w:rsidRPr="00A423D1" w:rsidRDefault="00032534" w:rsidP="00CE1BA4">
            <w:pPr>
              <w:pStyle w:val="TAL"/>
              <w:rPr>
                <w:lang w:eastAsia="ja-JP"/>
              </w:rPr>
            </w:pPr>
          </w:p>
        </w:tc>
        <w:tc>
          <w:tcPr>
            <w:tcW w:w="1288" w:type="dxa"/>
          </w:tcPr>
          <w:p w14:paraId="321B43A8" w14:textId="77777777" w:rsidR="00032534" w:rsidRPr="00A423D1" w:rsidRDefault="00032534" w:rsidP="00CE1BA4">
            <w:pPr>
              <w:pStyle w:val="TAC"/>
              <w:rPr>
                <w:lang w:eastAsia="ja-JP"/>
              </w:rPr>
            </w:pPr>
            <w:r w:rsidRPr="00A423D1">
              <w:t>YES</w:t>
            </w:r>
          </w:p>
        </w:tc>
        <w:tc>
          <w:tcPr>
            <w:tcW w:w="1274" w:type="dxa"/>
          </w:tcPr>
          <w:p w14:paraId="5AFF4751" w14:textId="77777777" w:rsidR="00032534" w:rsidRPr="00A423D1" w:rsidRDefault="00032534" w:rsidP="00CE1BA4">
            <w:pPr>
              <w:pStyle w:val="TAC"/>
              <w:rPr>
                <w:lang w:eastAsia="ja-JP"/>
              </w:rPr>
            </w:pPr>
            <w:r w:rsidRPr="00A423D1">
              <w:t>reject</w:t>
            </w:r>
          </w:p>
        </w:tc>
      </w:tr>
      <w:tr w:rsidR="00032534" w:rsidRPr="00A423D1" w14:paraId="1B83E18F" w14:textId="77777777" w:rsidTr="00CE1BA4">
        <w:tc>
          <w:tcPr>
            <w:tcW w:w="2394" w:type="dxa"/>
            <w:tcBorders>
              <w:top w:val="single" w:sz="4" w:space="0" w:color="auto"/>
              <w:left w:val="single" w:sz="4" w:space="0" w:color="auto"/>
              <w:bottom w:val="single" w:sz="4" w:space="0" w:color="auto"/>
              <w:right w:val="single" w:sz="4" w:space="0" w:color="auto"/>
            </w:tcBorders>
          </w:tcPr>
          <w:p w14:paraId="0C3962E1" w14:textId="77777777" w:rsidR="00032534" w:rsidRPr="00A423D1" w:rsidRDefault="00032534" w:rsidP="00CE1BA4">
            <w:pPr>
              <w:rPr>
                <w:rFonts w:ascii="Arial" w:hAnsi="Arial" w:cs="Arial"/>
                <w:b/>
                <w:sz w:val="18"/>
                <w:szCs w:val="18"/>
                <w:lang w:eastAsia="ja-JP"/>
              </w:rPr>
            </w:pPr>
            <w:r w:rsidRPr="00A423D1">
              <w:rPr>
                <w:rFonts w:ascii="Arial" w:hAnsi="Arial"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1092FBED" w14:textId="77777777" w:rsidR="00032534" w:rsidRPr="00A423D1" w:rsidRDefault="00032534" w:rsidP="00CE1BA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1D770B0" w14:textId="77777777" w:rsidR="00032534" w:rsidRPr="00A423D1" w:rsidRDefault="00032534" w:rsidP="00CE1BA4">
            <w:pPr>
              <w:rPr>
                <w:rFonts w:ascii="Arial" w:hAnsi="Arial" w:cs="Arial"/>
                <w:i/>
                <w:sz w:val="18"/>
                <w:szCs w:val="18"/>
                <w:lang w:eastAsia="ja-JP"/>
              </w:rPr>
            </w:pPr>
            <w:r w:rsidRPr="00A423D1">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10AF59D" w14:textId="77777777" w:rsidR="00032534" w:rsidRPr="00A423D1" w:rsidRDefault="00032534" w:rsidP="00CE1BA4">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7D749B"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03EF3FCB"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6F0E4A"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reject</w:t>
            </w:r>
          </w:p>
        </w:tc>
      </w:tr>
      <w:tr w:rsidR="00032534" w:rsidRPr="00A423D1" w14:paraId="2B12DB0D" w14:textId="77777777" w:rsidTr="00CE1BA4">
        <w:tc>
          <w:tcPr>
            <w:tcW w:w="2394" w:type="dxa"/>
            <w:tcBorders>
              <w:top w:val="single" w:sz="4" w:space="0" w:color="auto"/>
              <w:left w:val="single" w:sz="4" w:space="0" w:color="auto"/>
              <w:bottom w:val="single" w:sz="4" w:space="0" w:color="auto"/>
              <w:right w:val="single" w:sz="4" w:space="0" w:color="auto"/>
            </w:tcBorders>
          </w:tcPr>
          <w:p w14:paraId="2D70F907" w14:textId="77777777" w:rsidR="00032534" w:rsidRPr="00A423D1" w:rsidRDefault="00032534" w:rsidP="00CE1BA4">
            <w:pPr>
              <w:ind w:leftChars="100" w:left="200"/>
              <w:rPr>
                <w:rFonts w:ascii="Arial" w:hAnsi="Arial" w:cs="Arial"/>
                <w:b/>
                <w:sz w:val="18"/>
                <w:szCs w:val="18"/>
                <w:lang w:eastAsia="ja-JP"/>
              </w:rPr>
            </w:pPr>
            <w:r w:rsidRPr="00A423D1">
              <w:rPr>
                <w:rFonts w:ascii="Arial" w:hAnsi="Arial" w:cs="Arial"/>
                <w:b/>
                <w:sz w:val="18"/>
                <w:szCs w:val="18"/>
                <w:lang w:eastAsia="ja-JP"/>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620E3F5B" w14:textId="77777777" w:rsidR="00032534" w:rsidRPr="00A423D1" w:rsidRDefault="00032534" w:rsidP="00CE1BA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7A180A4" w14:textId="77777777" w:rsidR="00032534" w:rsidRPr="00A423D1" w:rsidRDefault="00032534" w:rsidP="00CE1BA4">
            <w:pPr>
              <w:rPr>
                <w:rFonts w:ascii="Arial" w:hAnsi="Arial" w:cs="Arial"/>
                <w:i/>
                <w:sz w:val="18"/>
                <w:szCs w:val="18"/>
                <w:lang w:eastAsia="ja-JP"/>
              </w:rPr>
            </w:pPr>
            <w:r w:rsidRPr="00A423D1">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69D0F3B5" w14:textId="77777777" w:rsidR="00032534" w:rsidRPr="00A423D1" w:rsidRDefault="00032534" w:rsidP="00CE1BA4">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2268AF" w14:textId="77777777" w:rsidR="00032534" w:rsidRPr="00A423D1" w:rsidRDefault="00032534" w:rsidP="00CE1BA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16B3B4"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8F8C7B8"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reject</w:t>
            </w:r>
          </w:p>
        </w:tc>
      </w:tr>
      <w:tr w:rsidR="00032534" w:rsidRPr="00A423D1" w14:paraId="4B36F243" w14:textId="77777777" w:rsidTr="00CE1BA4">
        <w:tc>
          <w:tcPr>
            <w:tcW w:w="2394" w:type="dxa"/>
            <w:tcBorders>
              <w:top w:val="single" w:sz="4" w:space="0" w:color="auto"/>
              <w:left w:val="single" w:sz="4" w:space="0" w:color="auto"/>
              <w:bottom w:val="single" w:sz="4" w:space="0" w:color="auto"/>
              <w:right w:val="single" w:sz="4" w:space="0" w:color="auto"/>
            </w:tcBorders>
          </w:tcPr>
          <w:p w14:paraId="0D6A4935" w14:textId="77777777" w:rsidR="00032534" w:rsidRPr="00A423D1" w:rsidRDefault="00032534" w:rsidP="00CE1BA4">
            <w:pPr>
              <w:ind w:leftChars="200" w:left="400"/>
              <w:rPr>
                <w:rFonts w:ascii="Arial" w:hAnsi="Arial" w:cs="Arial"/>
                <w:sz w:val="18"/>
                <w:szCs w:val="18"/>
                <w:lang w:eastAsia="ja-JP"/>
              </w:rPr>
            </w:pPr>
            <w:r w:rsidRPr="00A423D1">
              <w:rPr>
                <w:rFonts w:ascii="Arial" w:hAnsi="Arial" w:cs="Arial"/>
                <w:sz w:val="18"/>
                <w:szCs w:val="18"/>
                <w:lang w:eastAsia="ja-JP"/>
              </w:rPr>
              <w:lastRenderedPageBreak/>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418734AB"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FC69B8" w14:textId="77777777" w:rsidR="00032534" w:rsidRPr="00A423D1" w:rsidRDefault="00032534" w:rsidP="00CE1BA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70C3BC"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111E1EE"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6615511C"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D57D5B" w14:textId="77777777" w:rsidR="00032534" w:rsidRPr="00A423D1" w:rsidRDefault="00032534" w:rsidP="00CE1BA4">
            <w:pPr>
              <w:keepNext/>
              <w:keepLines/>
              <w:spacing w:after="0"/>
              <w:jc w:val="center"/>
              <w:rPr>
                <w:rFonts w:ascii="Arial" w:hAnsi="Arial" w:cs="Arial"/>
                <w:sz w:val="18"/>
                <w:szCs w:val="18"/>
                <w:lang w:eastAsia="ja-JP"/>
              </w:rPr>
            </w:pPr>
          </w:p>
        </w:tc>
      </w:tr>
      <w:tr w:rsidR="00032534" w:rsidRPr="00A423D1" w14:paraId="086186B8" w14:textId="77777777" w:rsidTr="00CE1BA4">
        <w:tc>
          <w:tcPr>
            <w:tcW w:w="2394" w:type="dxa"/>
            <w:tcBorders>
              <w:top w:val="single" w:sz="4" w:space="0" w:color="auto"/>
              <w:left w:val="single" w:sz="4" w:space="0" w:color="auto"/>
              <w:bottom w:val="single" w:sz="4" w:space="0" w:color="auto"/>
              <w:right w:val="single" w:sz="4" w:space="0" w:color="auto"/>
            </w:tcBorders>
          </w:tcPr>
          <w:p w14:paraId="15F8C4E4" w14:textId="77777777" w:rsidR="00032534" w:rsidRPr="00A423D1" w:rsidRDefault="00032534" w:rsidP="00CE1BA4">
            <w:pPr>
              <w:ind w:leftChars="200" w:left="400"/>
              <w:rPr>
                <w:rFonts w:ascii="Arial" w:hAnsi="Arial" w:cs="Arial"/>
                <w:sz w:val="18"/>
                <w:szCs w:val="18"/>
                <w:lang w:eastAsia="ja-JP"/>
              </w:rPr>
            </w:pPr>
            <w:r w:rsidRPr="00A423D1">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03A61C6C"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9D1A8D" w14:textId="77777777" w:rsidR="00032534" w:rsidRPr="00A423D1" w:rsidRDefault="00032534" w:rsidP="00CE1BA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10595C"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2240D280"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2BD83532"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7D7796" w14:textId="77777777" w:rsidR="00032534" w:rsidRPr="00A423D1" w:rsidRDefault="00032534" w:rsidP="00CE1BA4">
            <w:pPr>
              <w:keepNext/>
              <w:keepLines/>
              <w:spacing w:after="0"/>
              <w:jc w:val="center"/>
              <w:rPr>
                <w:rFonts w:ascii="Arial" w:hAnsi="Arial" w:cs="Arial"/>
                <w:sz w:val="18"/>
                <w:szCs w:val="18"/>
                <w:lang w:eastAsia="ja-JP"/>
              </w:rPr>
            </w:pPr>
          </w:p>
        </w:tc>
      </w:tr>
      <w:tr w:rsidR="00032534" w:rsidRPr="00A423D1" w14:paraId="2AC35528" w14:textId="77777777" w:rsidTr="00CE1BA4">
        <w:tc>
          <w:tcPr>
            <w:tcW w:w="2394" w:type="dxa"/>
            <w:tcBorders>
              <w:top w:val="single" w:sz="4" w:space="0" w:color="auto"/>
              <w:left w:val="single" w:sz="4" w:space="0" w:color="auto"/>
              <w:bottom w:val="single" w:sz="4" w:space="0" w:color="auto"/>
              <w:right w:val="single" w:sz="4" w:space="0" w:color="auto"/>
            </w:tcBorders>
          </w:tcPr>
          <w:p w14:paraId="2079F06D" w14:textId="77777777" w:rsidR="00032534" w:rsidRPr="00A423D1" w:rsidRDefault="00032534" w:rsidP="00CE1BA4">
            <w:pPr>
              <w:rPr>
                <w:rFonts w:ascii="Arial" w:hAnsi="Arial" w:cs="Arial"/>
                <w:b/>
                <w:sz w:val="18"/>
                <w:szCs w:val="18"/>
                <w:lang w:eastAsia="ja-JP"/>
              </w:rPr>
            </w:pPr>
            <w:r w:rsidRPr="00A423D1">
              <w:rPr>
                <w:rFonts w:ascii="Arial" w:hAnsi="Arial" w:cs="Arial"/>
                <w:b/>
                <w:sz w:val="18"/>
                <w:szCs w:val="18"/>
                <w:lang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01094631" w14:textId="77777777" w:rsidR="00032534" w:rsidRPr="00A423D1" w:rsidRDefault="00032534" w:rsidP="00CE1BA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BD668F1" w14:textId="77777777" w:rsidR="00032534" w:rsidRPr="00A423D1" w:rsidRDefault="00032534" w:rsidP="00CE1BA4">
            <w:pPr>
              <w:keepNext/>
              <w:keepLines/>
              <w:spacing w:after="0"/>
              <w:rPr>
                <w:rFonts w:ascii="Arial" w:hAnsi="Arial" w:cs="Arial"/>
                <w:i/>
                <w:sz w:val="18"/>
                <w:szCs w:val="18"/>
                <w:lang w:eastAsia="ja-JP"/>
              </w:rPr>
            </w:pPr>
            <w:r w:rsidRPr="00A423D1">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B84C6A9" w14:textId="77777777" w:rsidR="00032534" w:rsidRPr="00A423D1" w:rsidRDefault="00032534" w:rsidP="00CE1BA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C60FEB"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2C5D9200"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6C57F"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reject</w:t>
            </w:r>
          </w:p>
        </w:tc>
      </w:tr>
      <w:tr w:rsidR="00032534" w:rsidRPr="00A423D1" w14:paraId="27B76EDB" w14:textId="77777777" w:rsidTr="00CE1BA4">
        <w:tc>
          <w:tcPr>
            <w:tcW w:w="2394" w:type="dxa"/>
            <w:tcBorders>
              <w:top w:val="single" w:sz="4" w:space="0" w:color="auto"/>
              <w:left w:val="single" w:sz="4" w:space="0" w:color="auto"/>
              <w:bottom w:val="single" w:sz="4" w:space="0" w:color="auto"/>
              <w:right w:val="single" w:sz="4" w:space="0" w:color="auto"/>
            </w:tcBorders>
          </w:tcPr>
          <w:p w14:paraId="22A6A5F7" w14:textId="77777777" w:rsidR="00032534" w:rsidRPr="00A423D1" w:rsidRDefault="00032534" w:rsidP="00CE1BA4">
            <w:pPr>
              <w:ind w:leftChars="100" w:left="200"/>
              <w:rPr>
                <w:rFonts w:ascii="Arial" w:hAnsi="Arial" w:cs="Arial"/>
                <w:b/>
                <w:sz w:val="18"/>
                <w:szCs w:val="18"/>
                <w:lang w:eastAsia="ja-JP"/>
              </w:rPr>
            </w:pPr>
            <w:r w:rsidRPr="00A423D1">
              <w:rPr>
                <w:rFonts w:ascii="Arial" w:hAnsi="Arial"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6E39C4AD" w14:textId="77777777" w:rsidR="00032534" w:rsidRPr="00A423D1" w:rsidRDefault="00032534" w:rsidP="00CE1BA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3B19C8" w14:textId="77777777" w:rsidR="00032534" w:rsidRPr="00A423D1" w:rsidRDefault="00032534" w:rsidP="00CE1BA4">
            <w:pPr>
              <w:keepNext/>
              <w:keepLines/>
              <w:spacing w:after="0"/>
              <w:rPr>
                <w:rFonts w:ascii="Arial" w:hAnsi="Arial" w:cs="Arial"/>
                <w:i/>
                <w:sz w:val="18"/>
                <w:szCs w:val="18"/>
                <w:lang w:eastAsia="ja-JP"/>
              </w:rPr>
            </w:pPr>
            <w:r w:rsidRPr="00A423D1">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2B58EE17" w14:textId="77777777" w:rsidR="00032534" w:rsidRPr="00A423D1" w:rsidRDefault="00032534" w:rsidP="00CE1BA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B2B96E" w14:textId="77777777" w:rsidR="00032534" w:rsidRPr="00A423D1" w:rsidRDefault="00032534" w:rsidP="00CE1BA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8078F8"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7AD8AEE"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reject</w:t>
            </w:r>
          </w:p>
        </w:tc>
      </w:tr>
      <w:tr w:rsidR="00032534" w:rsidRPr="00A423D1" w14:paraId="00D4D0E1" w14:textId="77777777" w:rsidTr="00CE1BA4">
        <w:tc>
          <w:tcPr>
            <w:tcW w:w="2394" w:type="dxa"/>
            <w:tcBorders>
              <w:top w:val="single" w:sz="4" w:space="0" w:color="auto"/>
              <w:left w:val="single" w:sz="4" w:space="0" w:color="auto"/>
              <w:bottom w:val="single" w:sz="4" w:space="0" w:color="auto"/>
              <w:right w:val="single" w:sz="4" w:space="0" w:color="auto"/>
            </w:tcBorders>
          </w:tcPr>
          <w:p w14:paraId="43248959" w14:textId="77777777" w:rsidR="00032534" w:rsidRPr="00A423D1" w:rsidRDefault="00032534" w:rsidP="00CE1BA4">
            <w:pPr>
              <w:ind w:leftChars="200" w:left="400"/>
              <w:rPr>
                <w:rFonts w:ascii="Arial" w:hAnsi="Arial" w:cs="Arial"/>
                <w:sz w:val="18"/>
                <w:szCs w:val="18"/>
                <w:lang w:eastAsia="ja-JP"/>
              </w:rPr>
            </w:pPr>
            <w:r w:rsidRPr="00A423D1">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6BB5E13D"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B8ECD0F" w14:textId="77777777" w:rsidR="00032534" w:rsidRPr="00A423D1" w:rsidRDefault="00032534" w:rsidP="00CE1BA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5D8180"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NR CGI</w:t>
            </w:r>
          </w:p>
          <w:p w14:paraId="4E3E0F86"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DE6639E" w14:textId="77777777" w:rsidR="00032534" w:rsidRPr="00A423D1" w:rsidRDefault="00032534" w:rsidP="00CE1BA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88795E"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A4E43C" w14:textId="77777777" w:rsidR="00032534" w:rsidRPr="00A423D1" w:rsidRDefault="00032534" w:rsidP="00CE1BA4">
            <w:pPr>
              <w:keepNext/>
              <w:keepLines/>
              <w:spacing w:after="0"/>
              <w:jc w:val="center"/>
              <w:rPr>
                <w:rFonts w:ascii="Arial" w:hAnsi="Arial" w:cs="Arial"/>
                <w:sz w:val="18"/>
                <w:szCs w:val="18"/>
                <w:lang w:eastAsia="ja-JP"/>
              </w:rPr>
            </w:pPr>
          </w:p>
        </w:tc>
      </w:tr>
      <w:tr w:rsidR="00032534" w:rsidRPr="00A423D1" w14:paraId="65969B7B" w14:textId="77777777" w:rsidTr="00CE1BA4">
        <w:tc>
          <w:tcPr>
            <w:tcW w:w="2394" w:type="dxa"/>
            <w:tcBorders>
              <w:top w:val="single" w:sz="4" w:space="0" w:color="auto"/>
              <w:left w:val="single" w:sz="4" w:space="0" w:color="auto"/>
              <w:bottom w:val="single" w:sz="4" w:space="0" w:color="auto"/>
              <w:right w:val="single" w:sz="4" w:space="0" w:color="auto"/>
            </w:tcBorders>
          </w:tcPr>
          <w:p w14:paraId="7F5DFD9C" w14:textId="77777777" w:rsidR="00032534" w:rsidRPr="00A423D1" w:rsidRDefault="00032534" w:rsidP="00CE1BA4">
            <w:pPr>
              <w:ind w:leftChars="200" w:left="400"/>
              <w:rPr>
                <w:rFonts w:ascii="Arial" w:hAnsi="Arial" w:cs="Arial"/>
                <w:sz w:val="18"/>
                <w:szCs w:val="18"/>
                <w:lang w:eastAsia="ja-JP"/>
              </w:rPr>
            </w:pPr>
            <w:r w:rsidRPr="00A423D1">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53D73A84"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ECAE1A" w14:textId="77777777" w:rsidR="00032534" w:rsidRPr="00A423D1" w:rsidRDefault="00032534" w:rsidP="00CE1BA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DFCE3F"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0F82693"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0AEC9E29"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7C4CAF" w14:textId="77777777" w:rsidR="00032534" w:rsidRPr="00A423D1" w:rsidRDefault="00032534" w:rsidP="00CE1BA4">
            <w:pPr>
              <w:keepNext/>
              <w:keepLines/>
              <w:spacing w:after="0"/>
              <w:jc w:val="center"/>
              <w:rPr>
                <w:rFonts w:ascii="Arial" w:hAnsi="Arial" w:cs="Arial"/>
                <w:sz w:val="18"/>
                <w:szCs w:val="18"/>
                <w:lang w:eastAsia="ja-JP"/>
              </w:rPr>
            </w:pPr>
          </w:p>
        </w:tc>
      </w:tr>
      <w:tr w:rsidR="00032534" w:rsidRPr="00A423D1" w14:paraId="77269FBC" w14:textId="77777777" w:rsidTr="00CE1BA4">
        <w:tc>
          <w:tcPr>
            <w:tcW w:w="2394" w:type="dxa"/>
            <w:tcBorders>
              <w:top w:val="single" w:sz="4" w:space="0" w:color="auto"/>
              <w:left w:val="single" w:sz="4" w:space="0" w:color="auto"/>
              <w:bottom w:val="single" w:sz="4" w:space="0" w:color="auto"/>
              <w:right w:val="single" w:sz="4" w:space="0" w:color="auto"/>
            </w:tcBorders>
          </w:tcPr>
          <w:p w14:paraId="5DD7A994" w14:textId="77777777" w:rsidR="00032534" w:rsidRPr="00A423D1" w:rsidRDefault="00032534" w:rsidP="00CE1BA4">
            <w:pPr>
              <w:ind w:leftChars="200" w:left="400"/>
              <w:rPr>
                <w:rFonts w:ascii="Arial" w:hAnsi="Arial" w:cs="Arial"/>
                <w:sz w:val="18"/>
                <w:szCs w:val="18"/>
                <w:lang w:eastAsia="ja-JP"/>
              </w:rPr>
            </w:pPr>
            <w:r w:rsidRPr="00A423D1">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3591822F"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3C22BC" w14:textId="77777777" w:rsidR="00032534" w:rsidRPr="00A423D1" w:rsidRDefault="00032534" w:rsidP="00CE1BA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0D6215"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7C78AD05"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3C92A083"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2499A1" w14:textId="77777777" w:rsidR="00032534" w:rsidRPr="00A423D1" w:rsidRDefault="00032534" w:rsidP="00CE1BA4">
            <w:pPr>
              <w:keepNext/>
              <w:keepLines/>
              <w:spacing w:after="0"/>
              <w:jc w:val="center"/>
              <w:rPr>
                <w:rFonts w:ascii="Arial" w:hAnsi="Arial" w:cs="Arial"/>
                <w:sz w:val="18"/>
                <w:szCs w:val="18"/>
                <w:lang w:eastAsia="ja-JP"/>
              </w:rPr>
            </w:pPr>
          </w:p>
        </w:tc>
      </w:tr>
      <w:tr w:rsidR="00032534" w:rsidRPr="00A423D1" w14:paraId="1587F1EA" w14:textId="77777777" w:rsidTr="00CE1BA4">
        <w:tc>
          <w:tcPr>
            <w:tcW w:w="2394" w:type="dxa"/>
            <w:tcBorders>
              <w:top w:val="single" w:sz="4" w:space="0" w:color="auto"/>
              <w:left w:val="single" w:sz="4" w:space="0" w:color="auto"/>
              <w:bottom w:val="single" w:sz="4" w:space="0" w:color="auto"/>
              <w:right w:val="single" w:sz="4" w:space="0" w:color="auto"/>
            </w:tcBorders>
          </w:tcPr>
          <w:p w14:paraId="1FCADEDE" w14:textId="77777777" w:rsidR="00032534" w:rsidRPr="00A423D1" w:rsidRDefault="00032534" w:rsidP="00CE1BA4">
            <w:pPr>
              <w:rPr>
                <w:rFonts w:ascii="Arial" w:hAnsi="Arial" w:cs="Arial"/>
                <w:b/>
                <w:sz w:val="18"/>
                <w:szCs w:val="18"/>
                <w:lang w:eastAsia="ja-JP"/>
              </w:rPr>
            </w:pPr>
            <w:r w:rsidRPr="00A423D1">
              <w:rPr>
                <w:rFonts w:ascii="Arial" w:hAnsi="Arial" w:cs="Arial"/>
                <w:b/>
                <w:sz w:val="18"/>
                <w:szCs w:val="18"/>
                <w:lang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44D4AFF5" w14:textId="77777777" w:rsidR="00032534" w:rsidRPr="00A423D1" w:rsidRDefault="00032534" w:rsidP="00CE1BA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E6F2485" w14:textId="77777777" w:rsidR="00032534" w:rsidRPr="00A423D1" w:rsidRDefault="00032534" w:rsidP="00CE1BA4">
            <w:pPr>
              <w:keepNext/>
              <w:keepLines/>
              <w:spacing w:after="0"/>
              <w:rPr>
                <w:rFonts w:ascii="Arial" w:hAnsi="Arial" w:cs="Arial"/>
                <w:i/>
                <w:sz w:val="18"/>
                <w:szCs w:val="18"/>
                <w:lang w:eastAsia="ja-JP"/>
              </w:rPr>
            </w:pPr>
            <w:r w:rsidRPr="00A423D1">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8D8C5F9" w14:textId="77777777" w:rsidR="00032534" w:rsidRPr="00A423D1" w:rsidRDefault="00032534" w:rsidP="00CE1BA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2FE27C"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5B1080CB"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29CC1B"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reject</w:t>
            </w:r>
          </w:p>
        </w:tc>
      </w:tr>
      <w:tr w:rsidR="00032534" w:rsidRPr="00A423D1" w14:paraId="6DC5AC8E" w14:textId="77777777" w:rsidTr="00CE1BA4">
        <w:tc>
          <w:tcPr>
            <w:tcW w:w="2394" w:type="dxa"/>
            <w:tcBorders>
              <w:top w:val="single" w:sz="4" w:space="0" w:color="auto"/>
              <w:left w:val="single" w:sz="4" w:space="0" w:color="auto"/>
              <w:bottom w:val="single" w:sz="4" w:space="0" w:color="auto"/>
              <w:right w:val="single" w:sz="4" w:space="0" w:color="auto"/>
            </w:tcBorders>
          </w:tcPr>
          <w:p w14:paraId="1B586A23" w14:textId="77777777" w:rsidR="00032534" w:rsidRPr="00A423D1" w:rsidRDefault="00032534" w:rsidP="00CE1BA4">
            <w:pPr>
              <w:ind w:leftChars="100" w:left="200"/>
              <w:rPr>
                <w:rFonts w:ascii="Arial" w:hAnsi="Arial" w:cs="Arial"/>
                <w:b/>
                <w:sz w:val="18"/>
                <w:szCs w:val="18"/>
                <w:lang w:eastAsia="ja-JP"/>
              </w:rPr>
            </w:pPr>
            <w:r w:rsidRPr="00A423D1">
              <w:rPr>
                <w:rFonts w:ascii="Arial" w:hAnsi="Arial"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29EC892C" w14:textId="77777777" w:rsidR="00032534" w:rsidRPr="00A423D1" w:rsidRDefault="00032534" w:rsidP="00CE1BA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2572942" w14:textId="77777777" w:rsidR="00032534" w:rsidRPr="00A423D1" w:rsidRDefault="00032534" w:rsidP="00CE1BA4">
            <w:pPr>
              <w:keepNext/>
              <w:keepLines/>
              <w:spacing w:after="0"/>
              <w:rPr>
                <w:rFonts w:ascii="Arial" w:hAnsi="Arial" w:cs="Arial"/>
                <w:i/>
                <w:sz w:val="18"/>
                <w:szCs w:val="18"/>
                <w:lang w:eastAsia="ja-JP"/>
              </w:rPr>
            </w:pPr>
            <w:r w:rsidRPr="00A423D1">
              <w:rPr>
                <w:rFonts w:ascii="Arial" w:hAnsi="Arial"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4D6C5BC" w14:textId="77777777" w:rsidR="00032534" w:rsidRPr="00A423D1" w:rsidRDefault="00032534" w:rsidP="00CE1BA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6C8169" w14:textId="77777777" w:rsidR="00032534" w:rsidRPr="00A423D1" w:rsidRDefault="00032534" w:rsidP="00CE1BA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AD50E3"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B051A10"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ja-JP"/>
              </w:rPr>
              <w:t>reject</w:t>
            </w:r>
          </w:p>
        </w:tc>
      </w:tr>
      <w:tr w:rsidR="00032534" w:rsidRPr="00A423D1" w14:paraId="5817CA8C" w14:textId="77777777" w:rsidTr="00CE1BA4">
        <w:tc>
          <w:tcPr>
            <w:tcW w:w="2394" w:type="dxa"/>
            <w:tcBorders>
              <w:top w:val="single" w:sz="4" w:space="0" w:color="auto"/>
              <w:left w:val="single" w:sz="4" w:space="0" w:color="auto"/>
              <w:bottom w:val="single" w:sz="4" w:space="0" w:color="auto"/>
              <w:right w:val="single" w:sz="4" w:space="0" w:color="auto"/>
            </w:tcBorders>
          </w:tcPr>
          <w:p w14:paraId="5379AE22" w14:textId="77777777" w:rsidR="00032534" w:rsidRPr="00A423D1" w:rsidRDefault="00032534" w:rsidP="00CE1BA4">
            <w:pPr>
              <w:ind w:leftChars="200" w:left="400"/>
              <w:rPr>
                <w:rFonts w:ascii="Arial" w:hAnsi="Arial" w:cs="Arial"/>
                <w:sz w:val="18"/>
                <w:szCs w:val="18"/>
                <w:lang w:eastAsia="ja-JP"/>
              </w:rPr>
            </w:pPr>
            <w:r w:rsidRPr="00A423D1">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7E1A3394"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399DD1" w14:textId="77777777" w:rsidR="00032534" w:rsidRPr="00A423D1" w:rsidRDefault="00032534" w:rsidP="00CE1BA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6827E1"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NR CGI</w:t>
            </w:r>
          </w:p>
          <w:p w14:paraId="1DCEAB1F" w14:textId="77777777" w:rsidR="00032534" w:rsidRPr="00A423D1" w:rsidRDefault="00032534" w:rsidP="00CE1BA4">
            <w:pPr>
              <w:keepNext/>
              <w:keepLines/>
              <w:spacing w:after="0"/>
              <w:rPr>
                <w:rFonts w:ascii="Arial" w:hAnsi="Arial" w:cs="Arial"/>
                <w:sz w:val="18"/>
                <w:szCs w:val="18"/>
                <w:lang w:eastAsia="ja-JP"/>
              </w:rPr>
            </w:pPr>
            <w:r w:rsidRPr="00A423D1">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C878993" w14:textId="77777777" w:rsidR="00032534" w:rsidRPr="00A423D1" w:rsidRDefault="00032534" w:rsidP="00CE1BA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B5808E" w14:textId="77777777" w:rsidR="00032534" w:rsidRPr="00A423D1" w:rsidRDefault="00032534" w:rsidP="00CE1BA4">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118B3F" w14:textId="77777777" w:rsidR="00032534" w:rsidRPr="00A423D1" w:rsidRDefault="00032534" w:rsidP="00CE1BA4">
            <w:pPr>
              <w:pStyle w:val="TAC"/>
              <w:rPr>
                <w:lang w:eastAsia="ja-JP"/>
              </w:rPr>
            </w:pPr>
          </w:p>
        </w:tc>
      </w:tr>
      <w:tr w:rsidR="00032534" w:rsidRPr="00A423D1" w14:paraId="7E0B1D53" w14:textId="77777777" w:rsidTr="00CE1BA4">
        <w:tc>
          <w:tcPr>
            <w:tcW w:w="2394" w:type="dxa"/>
            <w:tcBorders>
              <w:top w:val="single" w:sz="4" w:space="0" w:color="auto"/>
              <w:left w:val="single" w:sz="4" w:space="0" w:color="auto"/>
              <w:bottom w:val="single" w:sz="4" w:space="0" w:color="auto"/>
              <w:right w:val="single" w:sz="4" w:space="0" w:color="auto"/>
            </w:tcBorders>
          </w:tcPr>
          <w:p w14:paraId="23C254D2" w14:textId="77777777" w:rsidR="00032534" w:rsidRPr="00A423D1" w:rsidRDefault="00032534" w:rsidP="00CE1BA4">
            <w:pPr>
              <w:rPr>
                <w:lang w:eastAsia="ja-JP"/>
              </w:rPr>
            </w:pPr>
            <w:r w:rsidRPr="00A423D1">
              <w:rPr>
                <w:rFonts w:ascii="Arial" w:hAnsi="Arial" w:cs="Arial"/>
                <w:b/>
                <w:sz w:val="18"/>
                <w:szCs w:val="18"/>
                <w:lang w:eastAsia="ja-JP"/>
              </w:rPr>
              <w:t>Cells</w:t>
            </w:r>
            <w:r w:rsidRPr="00A423D1">
              <w:rPr>
                <w:rFonts w:ascii="Arial" w:hAnsi="Arial" w:cs="Arial"/>
                <w:b/>
                <w:noProof/>
                <w:sz w:val="18"/>
                <w:szCs w:val="18"/>
                <w:lang w:eastAsia="ja-JP"/>
              </w:rPr>
              <w:t xml:space="preserve"> Status</w:t>
            </w:r>
            <w:r w:rsidRPr="00A423D1">
              <w:rPr>
                <w:rFonts w:ascii="Arial" w:hAnsi="Arial"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713CCEB5" w14:textId="77777777" w:rsidR="00032534" w:rsidRPr="00A423D1" w:rsidRDefault="00032534" w:rsidP="00CE1BA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4D2EE77" w14:textId="77777777" w:rsidR="00032534" w:rsidRPr="00A423D1" w:rsidRDefault="00032534" w:rsidP="00CE1BA4">
            <w:pPr>
              <w:pStyle w:val="TAL"/>
              <w:rPr>
                <w:lang w:eastAsia="ja-JP"/>
              </w:rPr>
            </w:pPr>
            <w:r w:rsidRPr="00A423D1">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B1316AE" w14:textId="77777777" w:rsidR="00032534" w:rsidRPr="00A423D1" w:rsidRDefault="00032534" w:rsidP="00CE1BA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65A0E0A" w14:textId="77777777" w:rsidR="00032534" w:rsidRPr="00A423D1" w:rsidRDefault="00032534" w:rsidP="00CE1BA4">
            <w:pPr>
              <w:pStyle w:val="TAL"/>
              <w:rPr>
                <w:lang w:eastAsia="ja-JP"/>
              </w:rPr>
            </w:pPr>
            <w:r w:rsidRPr="00A423D1">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57D98726" w14:textId="77777777" w:rsidR="00032534" w:rsidRPr="00A423D1" w:rsidRDefault="00032534" w:rsidP="00CE1BA4">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229DC3" w14:textId="77777777" w:rsidR="00032534" w:rsidRPr="00A423D1" w:rsidRDefault="00032534" w:rsidP="00CE1BA4">
            <w:pPr>
              <w:pStyle w:val="TAC"/>
              <w:rPr>
                <w:lang w:eastAsia="ja-JP"/>
              </w:rPr>
            </w:pPr>
            <w:r w:rsidRPr="00A423D1">
              <w:rPr>
                <w:lang w:eastAsia="ja-JP"/>
              </w:rPr>
              <w:t>reject</w:t>
            </w:r>
          </w:p>
        </w:tc>
      </w:tr>
      <w:tr w:rsidR="00032534" w:rsidRPr="00A423D1" w14:paraId="5BDE9C47" w14:textId="77777777" w:rsidTr="00CE1BA4">
        <w:tc>
          <w:tcPr>
            <w:tcW w:w="2394" w:type="dxa"/>
            <w:tcBorders>
              <w:top w:val="single" w:sz="4" w:space="0" w:color="auto"/>
              <w:left w:val="single" w:sz="4" w:space="0" w:color="auto"/>
              <w:bottom w:val="single" w:sz="4" w:space="0" w:color="auto"/>
              <w:right w:val="single" w:sz="4" w:space="0" w:color="auto"/>
            </w:tcBorders>
          </w:tcPr>
          <w:p w14:paraId="0B70F10B" w14:textId="77777777" w:rsidR="00032534" w:rsidRPr="00A423D1" w:rsidRDefault="00032534" w:rsidP="00CE1BA4">
            <w:pPr>
              <w:ind w:leftChars="100" w:left="200"/>
              <w:rPr>
                <w:lang w:eastAsia="ja-JP"/>
              </w:rPr>
            </w:pPr>
            <w:r w:rsidRPr="00A423D1">
              <w:rPr>
                <w:rFonts w:ascii="Arial" w:hAnsi="Arial" w:cs="Arial"/>
                <w:b/>
                <w:sz w:val="18"/>
                <w:szCs w:val="18"/>
                <w:lang w:eastAsia="ja-JP"/>
              </w:rPr>
              <w:t xml:space="preserve">&gt; Cells </w:t>
            </w:r>
            <w:r w:rsidRPr="00A423D1">
              <w:rPr>
                <w:rFonts w:ascii="Arial" w:hAnsi="Arial" w:cs="Arial"/>
                <w:b/>
                <w:noProof/>
                <w:sz w:val="18"/>
                <w:szCs w:val="18"/>
                <w:lang w:eastAsia="ja-JP"/>
              </w:rPr>
              <w:t xml:space="preserve">Status </w:t>
            </w:r>
            <w:r w:rsidRPr="00A423D1">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06DBD817" w14:textId="77777777" w:rsidR="00032534" w:rsidRPr="00A423D1" w:rsidRDefault="00032534" w:rsidP="00CE1BA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AFD9A76" w14:textId="77777777" w:rsidR="00032534" w:rsidRPr="00A423D1" w:rsidRDefault="00032534" w:rsidP="00CE1BA4">
            <w:pPr>
              <w:pStyle w:val="TAL"/>
              <w:rPr>
                <w:lang w:eastAsia="ja-JP"/>
              </w:rPr>
            </w:pPr>
            <w:r w:rsidRPr="00A423D1">
              <w:rPr>
                <w:rFonts w:cs="Arial"/>
                <w:i/>
                <w:szCs w:val="18"/>
                <w:lang w:eastAsia="ja-JP"/>
              </w:rPr>
              <w:t>0 .. &lt;maxCellingNBDU&gt;</w:t>
            </w:r>
          </w:p>
        </w:tc>
        <w:tc>
          <w:tcPr>
            <w:tcW w:w="1259" w:type="dxa"/>
            <w:tcBorders>
              <w:top w:val="single" w:sz="4" w:space="0" w:color="auto"/>
              <w:left w:val="single" w:sz="4" w:space="0" w:color="auto"/>
              <w:bottom w:val="single" w:sz="4" w:space="0" w:color="auto"/>
              <w:right w:val="single" w:sz="4" w:space="0" w:color="auto"/>
            </w:tcBorders>
          </w:tcPr>
          <w:p w14:paraId="2E1B6BDF" w14:textId="77777777" w:rsidR="00032534" w:rsidRPr="00A423D1" w:rsidRDefault="00032534" w:rsidP="00CE1BA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061D08" w14:textId="77777777" w:rsidR="00032534" w:rsidRPr="00A423D1" w:rsidRDefault="00032534" w:rsidP="00CE1BA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E949FA3" w14:textId="77777777" w:rsidR="00032534" w:rsidRPr="00A423D1" w:rsidRDefault="00032534" w:rsidP="00CE1BA4">
            <w:pPr>
              <w:pStyle w:val="TAC"/>
              <w:rPr>
                <w:lang w:eastAsia="ja-JP"/>
              </w:rPr>
            </w:pPr>
            <w:r w:rsidRPr="00A423D1">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6BD0110" w14:textId="77777777" w:rsidR="00032534" w:rsidRPr="00A423D1" w:rsidRDefault="00032534" w:rsidP="00CE1BA4">
            <w:pPr>
              <w:pStyle w:val="TAC"/>
              <w:rPr>
                <w:lang w:eastAsia="ja-JP"/>
              </w:rPr>
            </w:pPr>
            <w:r w:rsidRPr="00A423D1">
              <w:rPr>
                <w:lang w:eastAsia="ja-JP"/>
              </w:rPr>
              <w:t>reject</w:t>
            </w:r>
          </w:p>
        </w:tc>
      </w:tr>
      <w:tr w:rsidR="00032534" w:rsidRPr="00A423D1" w14:paraId="450F54DE" w14:textId="77777777" w:rsidTr="00CE1BA4">
        <w:tc>
          <w:tcPr>
            <w:tcW w:w="2394" w:type="dxa"/>
            <w:tcBorders>
              <w:top w:val="single" w:sz="4" w:space="0" w:color="auto"/>
              <w:left w:val="single" w:sz="4" w:space="0" w:color="auto"/>
              <w:bottom w:val="single" w:sz="4" w:space="0" w:color="auto"/>
              <w:right w:val="single" w:sz="4" w:space="0" w:color="auto"/>
            </w:tcBorders>
          </w:tcPr>
          <w:p w14:paraId="061E24FE" w14:textId="77777777" w:rsidR="00032534" w:rsidRPr="00A423D1" w:rsidRDefault="00032534" w:rsidP="00CE1BA4">
            <w:pPr>
              <w:ind w:leftChars="200" w:left="400"/>
              <w:rPr>
                <w:lang w:eastAsia="ja-JP"/>
              </w:rPr>
            </w:pPr>
            <w:r w:rsidRPr="00A423D1">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D7DC58B" w14:textId="77777777" w:rsidR="00032534" w:rsidRPr="00A423D1" w:rsidRDefault="00032534" w:rsidP="00CE1BA4">
            <w:pPr>
              <w:pStyle w:val="TAL"/>
              <w:rPr>
                <w:lang w:eastAsia="ja-JP"/>
              </w:rPr>
            </w:pPr>
            <w:r w:rsidRPr="00A423D1">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1031D8" w14:textId="77777777" w:rsidR="00032534" w:rsidRPr="00A423D1" w:rsidRDefault="00032534" w:rsidP="00CE1BA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1552F32" w14:textId="77777777" w:rsidR="00032534" w:rsidRPr="00A423D1" w:rsidRDefault="00032534" w:rsidP="00CE1BA4">
            <w:pPr>
              <w:pStyle w:val="TAL"/>
              <w:rPr>
                <w:lang w:eastAsia="ja-JP"/>
              </w:rPr>
            </w:pPr>
            <w:r w:rsidRPr="00A423D1">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C00513A" w14:textId="77777777" w:rsidR="00032534" w:rsidRPr="00A423D1" w:rsidRDefault="00032534" w:rsidP="00CE1BA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390387" w14:textId="77777777" w:rsidR="00032534" w:rsidRPr="00A423D1" w:rsidRDefault="00032534" w:rsidP="00CE1BA4">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490346" w14:textId="77777777" w:rsidR="00032534" w:rsidRPr="00A423D1" w:rsidRDefault="00032534" w:rsidP="00CE1BA4">
            <w:pPr>
              <w:pStyle w:val="TAC"/>
              <w:rPr>
                <w:lang w:eastAsia="ja-JP"/>
              </w:rPr>
            </w:pPr>
          </w:p>
        </w:tc>
      </w:tr>
      <w:tr w:rsidR="00032534" w:rsidRPr="00A423D1" w14:paraId="67272E92" w14:textId="77777777" w:rsidTr="00CE1BA4">
        <w:tc>
          <w:tcPr>
            <w:tcW w:w="2394" w:type="dxa"/>
            <w:tcBorders>
              <w:top w:val="single" w:sz="4" w:space="0" w:color="auto"/>
              <w:left w:val="single" w:sz="4" w:space="0" w:color="auto"/>
              <w:bottom w:val="single" w:sz="4" w:space="0" w:color="auto"/>
              <w:right w:val="single" w:sz="4" w:space="0" w:color="auto"/>
            </w:tcBorders>
          </w:tcPr>
          <w:p w14:paraId="7837AA94" w14:textId="77777777" w:rsidR="00032534" w:rsidRPr="00A423D1" w:rsidRDefault="00032534" w:rsidP="00CE1BA4">
            <w:pPr>
              <w:ind w:leftChars="200" w:left="400"/>
              <w:rPr>
                <w:rFonts w:ascii="Arial" w:hAnsi="Arial" w:cs="Arial"/>
                <w:noProof/>
                <w:sz w:val="18"/>
                <w:szCs w:val="18"/>
                <w:lang w:eastAsia="ja-JP"/>
              </w:rPr>
            </w:pPr>
            <w:r w:rsidRPr="00A423D1">
              <w:rPr>
                <w:rFonts w:ascii="Arial" w:hAnsi="Arial"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0A97D91E" w14:textId="77777777" w:rsidR="00032534" w:rsidRPr="00A423D1" w:rsidRDefault="00032534" w:rsidP="00CE1BA4">
            <w:pPr>
              <w:pStyle w:val="TAL"/>
              <w:rPr>
                <w:rFonts w:cs="Arial"/>
                <w:noProof/>
                <w:szCs w:val="18"/>
                <w:lang w:eastAsia="ja-JP"/>
              </w:rPr>
            </w:pPr>
            <w:r w:rsidRPr="00A423D1">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E71165B" w14:textId="77777777" w:rsidR="00032534" w:rsidRPr="00A423D1" w:rsidRDefault="00032534" w:rsidP="00CE1BA4">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5373A5AE" w14:textId="77777777" w:rsidR="00032534" w:rsidRPr="00A423D1" w:rsidRDefault="00032534" w:rsidP="00CE1BA4">
            <w:pPr>
              <w:pStyle w:val="TAL"/>
              <w:rPr>
                <w:rFonts w:cs="Arial"/>
                <w:noProof/>
                <w:szCs w:val="18"/>
                <w:lang w:eastAsia="ja-JP"/>
              </w:rPr>
            </w:pPr>
            <w:r w:rsidRPr="00A423D1">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16A7F189" w14:textId="77777777" w:rsidR="00032534" w:rsidRPr="00A423D1" w:rsidRDefault="00032534" w:rsidP="00CE1BA4">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43E9C8C5" w14:textId="77777777" w:rsidR="00032534" w:rsidRPr="00A423D1" w:rsidRDefault="00032534" w:rsidP="00CE1BA4">
            <w:pPr>
              <w:pStyle w:val="TAC"/>
              <w:rPr>
                <w:noProof/>
                <w:lang w:eastAsia="ja-JP"/>
              </w:rPr>
            </w:pPr>
            <w:r w:rsidRPr="00A423D1">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C809A6" w14:textId="77777777" w:rsidR="00032534" w:rsidRPr="00A423D1" w:rsidRDefault="00032534" w:rsidP="00CE1BA4">
            <w:pPr>
              <w:pStyle w:val="TAC"/>
              <w:rPr>
                <w:noProof/>
                <w:lang w:eastAsia="ja-JP"/>
              </w:rPr>
            </w:pPr>
          </w:p>
        </w:tc>
      </w:tr>
      <w:tr w:rsidR="00032534" w:rsidRPr="00A423D1" w14:paraId="097EF1FF" w14:textId="77777777" w:rsidTr="00CE1BA4">
        <w:tc>
          <w:tcPr>
            <w:tcW w:w="2394" w:type="dxa"/>
            <w:tcBorders>
              <w:top w:val="single" w:sz="4" w:space="0" w:color="auto"/>
              <w:left w:val="single" w:sz="4" w:space="0" w:color="auto"/>
              <w:bottom w:val="single" w:sz="4" w:space="0" w:color="auto"/>
              <w:right w:val="single" w:sz="4" w:space="0" w:color="auto"/>
            </w:tcBorders>
          </w:tcPr>
          <w:p w14:paraId="65328E3F" w14:textId="77777777" w:rsidR="00032534" w:rsidRPr="00A423D1" w:rsidRDefault="00032534" w:rsidP="00CE1BA4">
            <w:pPr>
              <w:rPr>
                <w:rFonts w:ascii="Arial" w:hAnsi="Arial" w:cs="Arial"/>
                <w:b/>
                <w:sz w:val="18"/>
                <w:szCs w:val="18"/>
                <w:lang w:eastAsia="zh-CN"/>
              </w:rPr>
            </w:pPr>
            <w:r w:rsidRPr="00A423D1">
              <w:rPr>
                <w:rFonts w:ascii="Arial" w:hAnsi="Arial" w:cs="Arial"/>
                <w:b/>
                <w:sz w:val="18"/>
                <w:szCs w:val="18"/>
                <w:lang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5F8806B6" w14:textId="77777777" w:rsidR="00032534" w:rsidRPr="00A423D1" w:rsidRDefault="00032534" w:rsidP="00CE1BA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0766FAE" w14:textId="77777777" w:rsidR="00032534" w:rsidRPr="00A423D1" w:rsidRDefault="00032534" w:rsidP="00CE1BA4">
            <w:pPr>
              <w:pStyle w:val="TAL"/>
              <w:rPr>
                <w:i/>
                <w:lang w:eastAsia="ja-JP"/>
              </w:rPr>
            </w:pPr>
            <w:r w:rsidRPr="00A423D1">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AA7077A" w14:textId="77777777" w:rsidR="00032534" w:rsidRPr="00A423D1" w:rsidRDefault="00032534" w:rsidP="00CE1BA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D6C609" w14:textId="77777777" w:rsidR="00032534" w:rsidRPr="00A423D1" w:rsidRDefault="00032534" w:rsidP="00CE1BA4">
            <w:pPr>
              <w:pStyle w:val="TAL"/>
              <w:rPr>
                <w:lang w:eastAsia="zh-CN"/>
              </w:rPr>
            </w:pPr>
            <w:r w:rsidRPr="00A423D1">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4E783018" w14:textId="77777777" w:rsidR="00032534" w:rsidRPr="00A423D1" w:rsidRDefault="00032534" w:rsidP="00CE1BA4">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D9E6FA" w14:textId="77777777" w:rsidR="00032534" w:rsidRPr="00A423D1" w:rsidRDefault="00032534" w:rsidP="00CE1BA4">
            <w:pPr>
              <w:pStyle w:val="TAC"/>
              <w:rPr>
                <w:lang w:eastAsia="zh-CN"/>
              </w:rPr>
            </w:pPr>
            <w:r w:rsidRPr="00A423D1">
              <w:rPr>
                <w:lang w:eastAsia="zh-CN"/>
              </w:rPr>
              <w:t>ignore</w:t>
            </w:r>
          </w:p>
        </w:tc>
      </w:tr>
      <w:tr w:rsidR="00032534" w:rsidRPr="00A423D1" w14:paraId="2B23A979" w14:textId="77777777" w:rsidTr="00CE1BA4">
        <w:tc>
          <w:tcPr>
            <w:tcW w:w="2394" w:type="dxa"/>
            <w:tcBorders>
              <w:top w:val="single" w:sz="4" w:space="0" w:color="auto"/>
              <w:left w:val="single" w:sz="4" w:space="0" w:color="auto"/>
              <w:bottom w:val="single" w:sz="4" w:space="0" w:color="auto"/>
              <w:right w:val="single" w:sz="4" w:space="0" w:color="auto"/>
            </w:tcBorders>
          </w:tcPr>
          <w:p w14:paraId="661669C6" w14:textId="77777777" w:rsidR="00032534" w:rsidRPr="00A423D1" w:rsidRDefault="00032534" w:rsidP="00CE1BA4">
            <w:pPr>
              <w:ind w:leftChars="100" w:left="200"/>
              <w:rPr>
                <w:rFonts w:ascii="Arial" w:hAnsi="Arial" w:cs="Arial"/>
                <w:b/>
                <w:sz w:val="18"/>
                <w:szCs w:val="18"/>
                <w:lang w:eastAsia="ja-JP"/>
              </w:rPr>
            </w:pPr>
            <w:r w:rsidRPr="00A423D1">
              <w:rPr>
                <w:rFonts w:ascii="Arial" w:hAnsi="Arial" w:cs="Arial"/>
                <w:b/>
                <w:sz w:val="18"/>
                <w:szCs w:val="18"/>
                <w:lang w:eastAsia="ja-JP"/>
              </w:rPr>
              <w:t xml:space="preserve">&gt; Dedicated SI Delivery Needed </w:t>
            </w:r>
            <w:r w:rsidRPr="00A423D1">
              <w:rPr>
                <w:rFonts w:ascii="Arial" w:hAnsi="Arial" w:cs="Arial"/>
                <w:b/>
                <w:sz w:val="18"/>
                <w:szCs w:val="18"/>
                <w:lang w:eastAsia="zh-CN"/>
              </w:rPr>
              <w:t xml:space="preserve">UE </w:t>
            </w:r>
            <w:r w:rsidRPr="00A423D1">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04E4BC3B" w14:textId="77777777" w:rsidR="00032534" w:rsidRPr="00A423D1" w:rsidRDefault="00032534" w:rsidP="00CE1BA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615DB1B" w14:textId="77777777" w:rsidR="00032534" w:rsidRPr="00A423D1" w:rsidRDefault="00032534" w:rsidP="00CE1BA4">
            <w:pPr>
              <w:pStyle w:val="TAL"/>
              <w:rPr>
                <w:i/>
                <w:lang w:eastAsia="ja-JP"/>
              </w:rPr>
            </w:pPr>
            <w:r w:rsidRPr="00A423D1">
              <w:rPr>
                <w:i/>
                <w:lang w:eastAsia="ja-JP"/>
              </w:rPr>
              <w:t>1 .. &lt;max</w:t>
            </w:r>
            <w:r w:rsidRPr="00A423D1">
              <w:rPr>
                <w:i/>
                <w:lang w:eastAsia="zh-CN"/>
              </w:rPr>
              <w:t>noofUEIDs</w:t>
            </w:r>
            <w:r w:rsidRPr="00A423D1">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F837314" w14:textId="77777777" w:rsidR="00032534" w:rsidRPr="00A423D1" w:rsidRDefault="00032534" w:rsidP="00CE1BA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E278B2" w14:textId="77777777" w:rsidR="00032534" w:rsidRPr="00A423D1" w:rsidRDefault="00032534" w:rsidP="00CE1BA4">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B3D0181" w14:textId="77777777" w:rsidR="00032534" w:rsidRPr="00A423D1" w:rsidRDefault="00032534" w:rsidP="00CE1BA4">
            <w:pPr>
              <w:pStyle w:val="TAC"/>
              <w:rPr>
                <w:lang w:eastAsia="ja-JP"/>
              </w:rPr>
            </w:pPr>
            <w:r w:rsidRPr="00A423D1">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E6F9E95" w14:textId="77777777" w:rsidR="00032534" w:rsidRPr="00A423D1" w:rsidRDefault="00032534" w:rsidP="00CE1BA4">
            <w:pPr>
              <w:pStyle w:val="TAC"/>
              <w:rPr>
                <w:lang w:eastAsia="zh-CN"/>
              </w:rPr>
            </w:pPr>
            <w:r w:rsidRPr="00A423D1">
              <w:rPr>
                <w:lang w:eastAsia="zh-CN"/>
              </w:rPr>
              <w:t>ignore</w:t>
            </w:r>
          </w:p>
        </w:tc>
      </w:tr>
      <w:tr w:rsidR="00032534" w:rsidRPr="00A423D1" w14:paraId="5DA1B35E" w14:textId="77777777" w:rsidTr="00CE1BA4">
        <w:tc>
          <w:tcPr>
            <w:tcW w:w="2394" w:type="dxa"/>
            <w:tcBorders>
              <w:top w:val="single" w:sz="4" w:space="0" w:color="auto"/>
              <w:left w:val="single" w:sz="4" w:space="0" w:color="auto"/>
              <w:bottom w:val="single" w:sz="4" w:space="0" w:color="auto"/>
              <w:right w:val="single" w:sz="4" w:space="0" w:color="auto"/>
            </w:tcBorders>
          </w:tcPr>
          <w:p w14:paraId="12295DA7" w14:textId="77777777" w:rsidR="00032534" w:rsidRPr="00A423D1" w:rsidRDefault="00032534" w:rsidP="00CE1BA4">
            <w:pPr>
              <w:ind w:leftChars="200" w:left="400"/>
              <w:rPr>
                <w:rFonts w:ascii="Arial" w:hAnsi="Arial" w:cs="Arial"/>
                <w:sz w:val="18"/>
                <w:szCs w:val="18"/>
                <w:lang w:eastAsia="ja-JP"/>
              </w:rPr>
            </w:pPr>
            <w:r w:rsidRPr="00A423D1">
              <w:rPr>
                <w:rFonts w:ascii="Arial" w:hAnsi="Arial" w:cs="Arial"/>
                <w:noProof/>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57FA8936" w14:textId="77777777" w:rsidR="00032534" w:rsidRPr="00A423D1" w:rsidRDefault="00032534" w:rsidP="00CE1BA4">
            <w:pPr>
              <w:pStyle w:val="TAL"/>
              <w:rPr>
                <w:lang w:eastAsia="zh-CN"/>
              </w:rPr>
            </w:pPr>
            <w:r w:rsidRPr="00A423D1">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416EC9A3" w14:textId="77777777" w:rsidR="00032534" w:rsidRPr="00A423D1" w:rsidRDefault="00032534" w:rsidP="00CE1BA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23A5711" w14:textId="77777777" w:rsidR="00032534" w:rsidRPr="00A423D1" w:rsidRDefault="00032534" w:rsidP="00CE1BA4">
            <w:pPr>
              <w:pStyle w:val="TAL"/>
              <w:rPr>
                <w:lang w:eastAsia="zh-CN"/>
              </w:rPr>
            </w:pPr>
            <w:r w:rsidRPr="00A423D1">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232B13C0" w14:textId="77777777" w:rsidR="00032534" w:rsidRPr="00A423D1" w:rsidRDefault="00032534" w:rsidP="00CE1BA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6A167CB" w14:textId="77777777" w:rsidR="00032534" w:rsidRPr="00A423D1" w:rsidRDefault="00032534" w:rsidP="00CE1BA4">
            <w:pPr>
              <w:keepNext/>
              <w:keepLines/>
              <w:spacing w:after="0"/>
              <w:jc w:val="center"/>
              <w:rPr>
                <w:rFonts w:ascii="Arial" w:hAnsi="Arial" w:cs="Arial"/>
                <w:sz w:val="18"/>
                <w:szCs w:val="18"/>
                <w:lang w:eastAsia="ja-JP"/>
              </w:rPr>
            </w:pPr>
            <w:r w:rsidRPr="00A423D1">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917B5AE" w14:textId="77777777" w:rsidR="00032534" w:rsidRPr="00A423D1" w:rsidRDefault="00032534" w:rsidP="00CE1BA4">
            <w:pPr>
              <w:keepNext/>
              <w:keepLines/>
              <w:spacing w:after="0"/>
              <w:jc w:val="center"/>
              <w:rPr>
                <w:rFonts w:ascii="Arial" w:hAnsi="Arial" w:cs="Arial"/>
                <w:sz w:val="18"/>
                <w:szCs w:val="18"/>
                <w:lang w:eastAsia="ja-JP"/>
              </w:rPr>
            </w:pPr>
          </w:p>
        </w:tc>
      </w:tr>
      <w:tr w:rsidR="00032534" w:rsidRPr="00A423D1" w14:paraId="07BED86B" w14:textId="77777777" w:rsidTr="00CE1BA4">
        <w:tc>
          <w:tcPr>
            <w:tcW w:w="2394" w:type="dxa"/>
            <w:tcBorders>
              <w:top w:val="single" w:sz="4" w:space="0" w:color="auto"/>
              <w:left w:val="single" w:sz="4" w:space="0" w:color="auto"/>
              <w:bottom w:val="single" w:sz="4" w:space="0" w:color="auto"/>
              <w:right w:val="single" w:sz="4" w:space="0" w:color="auto"/>
            </w:tcBorders>
          </w:tcPr>
          <w:p w14:paraId="1F6B1137" w14:textId="77777777" w:rsidR="00032534" w:rsidRPr="00A423D1" w:rsidRDefault="00032534" w:rsidP="00CE1BA4">
            <w:pPr>
              <w:ind w:leftChars="200" w:left="400"/>
              <w:rPr>
                <w:rFonts w:ascii="Arial" w:hAnsi="Arial" w:cs="Arial"/>
                <w:noProof/>
                <w:sz w:val="18"/>
                <w:szCs w:val="18"/>
                <w:lang w:eastAsia="zh-CN"/>
              </w:rPr>
            </w:pPr>
            <w:r w:rsidRPr="00A423D1">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14:paraId="69802C51" w14:textId="77777777" w:rsidR="00032534" w:rsidRPr="00A423D1" w:rsidRDefault="00032534" w:rsidP="00CE1BA4">
            <w:pPr>
              <w:pStyle w:val="TAL"/>
              <w:rPr>
                <w:lang w:eastAsia="zh-CN"/>
              </w:rPr>
            </w:pPr>
            <w:r w:rsidRPr="00A423D1">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531083F" w14:textId="77777777" w:rsidR="00032534" w:rsidRPr="00A423D1" w:rsidRDefault="00032534" w:rsidP="00CE1BA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5165D82" w14:textId="77777777" w:rsidR="00032534" w:rsidRPr="00A423D1" w:rsidRDefault="00032534" w:rsidP="00CE1BA4">
            <w:pPr>
              <w:pStyle w:val="TAL"/>
              <w:rPr>
                <w:lang w:eastAsia="zh-CN"/>
              </w:rPr>
            </w:pPr>
            <w:r w:rsidRPr="00A423D1">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760E318B" w14:textId="77777777" w:rsidR="00032534" w:rsidRPr="00A423D1" w:rsidRDefault="00032534" w:rsidP="00CE1BA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8FA24D" w14:textId="77777777" w:rsidR="00032534" w:rsidRPr="00A423D1" w:rsidRDefault="00032534" w:rsidP="00CE1BA4">
            <w:pPr>
              <w:keepNext/>
              <w:keepLines/>
              <w:spacing w:after="0"/>
              <w:jc w:val="center"/>
              <w:rPr>
                <w:rFonts w:ascii="Arial" w:hAnsi="Arial" w:cs="Arial"/>
                <w:sz w:val="18"/>
                <w:szCs w:val="18"/>
                <w:lang w:eastAsia="zh-CN"/>
              </w:rPr>
            </w:pPr>
            <w:r w:rsidRPr="00A423D1">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65220BE" w14:textId="77777777" w:rsidR="00032534" w:rsidRPr="00A423D1" w:rsidRDefault="00032534" w:rsidP="00CE1BA4">
            <w:pPr>
              <w:keepNext/>
              <w:keepLines/>
              <w:spacing w:after="0"/>
              <w:jc w:val="center"/>
              <w:rPr>
                <w:rFonts w:ascii="Arial" w:hAnsi="Arial" w:cs="Arial"/>
                <w:sz w:val="18"/>
                <w:szCs w:val="18"/>
                <w:lang w:eastAsia="zh-CN"/>
              </w:rPr>
            </w:pPr>
          </w:p>
        </w:tc>
      </w:tr>
      <w:tr w:rsidR="00032534" w:rsidRPr="00A423D1" w14:paraId="03C81AC8" w14:textId="77777777" w:rsidTr="00CE1BA4">
        <w:tc>
          <w:tcPr>
            <w:tcW w:w="2394" w:type="dxa"/>
            <w:tcBorders>
              <w:top w:val="single" w:sz="4" w:space="0" w:color="auto"/>
              <w:left w:val="single" w:sz="4" w:space="0" w:color="auto"/>
              <w:bottom w:val="single" w:sz="4" w:space="0" w:color="auto"/>
              <w:right w:val="single" w:sz="4" w:space="0" w:color="auto"/>
            </w:tcBorders>
          </w:tcPr>
          <w:p w14:paraId="3F81279C" w14:textId="77777777" w:rsidR="00032534" w:rsidRPr="00A423D1" w:rsidRDefault="00032534" w:rsidP="00CE1BA4">
            <w:pPr>
              <w:pStyle w:val="TAL"/>
              <w:rPr>
                <w:rFonts w:ascii="Times New Roman" w:hAnsi="Times New Roman"/>
                <w:sz w:val="20"/>
                <w:lang w:eastAsia="ja-JP"/>
              </w:rPr>
            </w:pPr>
            <w:r w:rsidRPr="00A423D1">
              <w:rPr>
                <w:lang w:eastAsia="ja-JP"/>
              </w:rPr>
              <w:lastRenderedPageBreak/>
              <w:t>gNB-DU ID</w:t>
            </w:r>
          </w:p>
        </w:tc>
        <w:tc>
          <w:tcPr>
            <w:tcW w:w="1274" w:type="dxa"/>
            <w:tcBorders>
              <w:top w:val="single" w:sz="4" w:space="0" w:color="auto"/>
              <w:left w:val="single" w:sz="4" w:space="0" w:color="auto"/>
              <w:bottom w:val="single" w:sz="4" w:space="0" w:color="auto"/>
              <w:right w:val="single" w:sz="4" w:space="0" w:color="auto"/>
            </w:tcBorders>
          </w:tcPr>
          <w:p w14:paraId="58D961FD" w14:textId="77777777" w:rsidR="00032534" w:rsidRPr="00A423D1" w:rsidRDefault="00032534" w:rsidP="00CE1BA4">
            <w:pPr>
              <w:pStyle w:val="TAL"/>
              <w:rPr>
                <w:rFonts w:cs="Arial"/>
                <w:noProof/>
                <w:szCs w:val="18"/>
                <w:lang w:eastAsia="ja-JP"/>
              </w:rPr>
            </w:pPr>
            <w:r w:rsidRPr="00A423D1">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6910A58" w14:textId="77777777" w:rsidR="00032534" w:rsidRPr="00A423D1" w:rsidRDefault="00032534" w:rsidP="00CE1BA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4686DF" w14:textId="77777777" w:rsidR="00032534" w:rsidRPr="00A423D1" w:rsidRDefault="00032534" w:rsidP="00CE1BA4">
            <w:pPr>
              <w:pStyle w:val="TAL"/>
              <w:rPr>
                <w:rFonts w:cs="Arial"/>
                <w:noProof/>
                <w:szCs w:val="18"/>
                <w:lang w:eastAsia="ja-JP"/>
              </w:rPr>
            </w:pPr>
            <w:r w:rsidRPr="00A423D1">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1DB0D5A2" w14:textId="77777777" w:rsidR="00032534" w:rsidRPr="00A423D1" w:rsidRDefault="00032534" w:rsidP="00CE1BA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00594E" w14:textId="77777777" w:rsidR="00032534" w:rsidRPr="00A423D1" w:rsidRDefault="00032534" w:rsidP="00CE1BA4">
            <w:pPr>
              <w:pStyle w:val="TAC"/>
              <w:rPr>
                <w:noProof/>
                <w:lang w:eastAsia="ja-JP"/>
              </w:rPr>
            </w:pPr>
            <w:r w:rsidRPr="00A423D1">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6EDAAE" w14:textId="77777777" w:rsidR="00032534" w:rsidRPr="00A423D1" w:rsidRDefault="00032534" w:rsidP="00CE1BA4">
            <w:pPr>
              <w:pStyle w:val="TAC"/>
              <w:rPr>
                <w:noProof/>
                <w:lang w:eastAsia="ja-JP"/>
              </w:rPr>
            </w:pPr>
            <w:r w:rsidRPr="00A423D1">
              <w:rPr>
                <w:noProof/>
                <w:lang w:eastAsia="ja-JP"/>
              </w:rPr>
              <w:t>reject</w:t>
            </w:r>
          </w:p>
        </w:tc>
      </w:tr>
      <w:tr w:rsidR="00032534" w:rsidRPr="00A423D1" w14:paraId="218FF07F" w14:textId="77777777" w:rsidTr="00CE1BA4">
        <w:tc>
          <w:tcPr>
            <w:tcW w:w="2394" w:type="dxa"/>
            <w:tcBorders>
              <w:top w:val="single" w:sz="4" w:space="0" w:color="auto"/>
              <w:left w:val="single" w:sz="4" w:space="0" w:color="auto"/>
              <w:bottom w:val="single" w:sz="4" w:space="0" w:color="auto"/>
              <w:right w:val="single" w:sz="4" w:space="0" w:color="auto"/>
            </w:tcBorders>
          </w:tcPr>
          <w:p w14:paraId="2EB82EC4" w14:textId="77777777" w:rsidR="00032534" w:rsidRPr="00A423D1" w:rsidRDefault="00032534" w:rsidP="00CE1BA4">
            <w:pPr>
              <w:pStyle w:val="TAL"/>
              <w:rPr>
                <w:b/>
                <w:lang w:eastAsia="ja-JP"/>
              </w:rPr>
            </w:pPr>
            <w:r w:rsidRPr="00A423D1">
              <w:rPr>
                <w:b/>
                <w:lang w:eastAsia="ja-JP"/>
              </w:rPr>
              <w:t xml:space="preserve">gNB-DU TNL Association To Remove </w:t>
            </w:r>
            <w:r w:rsidRPr="00A423D1">
              <w:rPr>
                <w:b/>
                <w:lang w:eastAsia="zh-CN"/>
              </w:rPr>
              <w:t>List</w:t>
            </w:r>
            <w:r w:rsidRPr="00A423D1">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6AE6F350" w14:textId="77777777" w:rsidR="00032534" w:rsidRPr="00CE53A3" w:rsidRDefault="00032534" w:rsidP="00CE1BA4">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11234C" w14:textId="77777777" w:rsidR="00032534" w:rsidRPr="00CE53A3" w:rsidRDefault="00032534" w:rsidP="00CE1BA4">
            <w:pPr>
              <w:pStyle w:val="TAL"/>
              <w:rPr>
                <w:rFonts w:cs="Arial"/>
                <w:i/>
                <w:szCs w:val="18"/>
                <w:lang w:eastAsia="ja-JP"/>
              </w:rPr>
            </w:pPr>
            <w:r w:rsidRPr="00CE53A3">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183EF5A" w14:textId="77777777" w:rsidR="00032534" w:rsidRPr="00A423D1" w:rsidRDefault="00032534" w:rsidP="00CE1BA4">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D823A3F" w14:textId="77777777" w:rsidR="00032534" w:rsidRPr="00A423D1" w:rsidRDefault="00032534" w:rsidP="00CE1BA4">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01419A" w14:textId="77777777" w:rsidR="00032534" w:rsidRPr="00A423D1" w:rsidRDefault="00032534" w:rsidP="00CE1BA4">
            <w:pPr>
              <w:pStyle w:val="TAC"/>
              <w:rPr>
                <w:rFonts w:cs="Arial"/>
                <w:noProof/>
                <w:szCs w:val="18"/>
                <w:lang w:eastAsia="ja-JP"/>
              </w:rPr>
            </w:pPr>
            <w:r w:rsidRPr="00A423D1">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3E8C0F" w14:textId="77777777" w:rsidR="00032534" w:rsidRPr="00A423D1" w:rsidRDefault="00032534" w:rsidP="00CE1BA4">
            <w:pPr>
              <w:pStyle w:val="TAC"/>
              <w:rPr>
                <w:rFonts w:cs="Arial"/>
                <w:noProof/>
                <w:szCs w:val="18"/>
                <w:lang w:eastAsia="zh-CN"/>
              </w:rPr>
            </w:pPr>
            <w:r w:rsidRPr="00A423D1">
              <w:rPr>
                <w:rFonts w:cs="Arial"/>
                <w:noProof/>
                <w:szCs w:val="18"/>
                <w:lang w:eastAsia="zh-CN"/>
              </w:rPr>
              <w:t>reject</w:t>
            </w:r>
          </w:p>
        </w:tc>
      </w:tr>
      <w:tr w:rsidR="00032534" w:rsidRPr="00A423D1" w14:paraId="260B04E7" w14:textId="77777777" w:rsidTr="00CE1BA4">
        <w:tc>
          <w:tcPr>
            <w:tcW w:w="2394" w:type="dxa"/>
            <w:tcBorders>
              <w:top w:val="single" w:sz="4" w:space="0" w:color="auto"/>
              <w:left w:val="single" w:sz="4" w:space="0" w:color="auto"/>
              <w:bottom w:val="single" w:sz="4" w:space="0" w:color="auto"/>
              <w:right w:val="single" w:sz="4" w:space="0" w:color="auto"/>
            </w:tcBorders>
          </w:tcPr>
          <w:p w14:paraId="2A09F1D5" w14:textId="77777777" w:rsidR="00032534" w:rsidRPr="00A423D1" w:rsidRDefault="00032534" w:rsidP="00CE1BA4">
            <w:pPr>
              <w:ind w:leftChars="100" w:left="200"/>
              <w:rPr>
                <w:rFonts w:ascii="Arial" w:hAnsi="Arial" w:cs="Arial"/>
                <w:b/>
                <w:sz w:val="18"/>
                <w:szCs w:val="18"/>
                <w:lang w:eastAsia="ja-JP"/>
              </w:rPr>
            </w:pPr>
            <w:r w:rsidRPr="00A423D1">
              <w:rPr>
                <w:rFonts w:ascii="Arial" w:hAnsi="Arial" w:cs="Arial"/>
                <w:b/>
                <w:sz w:val="18"/>
                <w:szCs w:val="18"/>
                <w:lang w:eastAsia="ja-JP"/>
              </w:rPr>
              <w:t>&gt;gNB-DU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5A8F4CF9" w14:textId="77777777" w:rsidR="00032534" w:rsidRPr="00CE53A3" w:rsidRDefault="00032534" w:rsidP="00CE1BA4">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688C911" w14:textId="77777777" w:rsidR="00032534" w:rsidRPr="00CE53A3" w:rsidRDefault="00032534" w:rsidP="00CE1BA4">
            <w:pPr>
              <w:pStyle w:val="TAL"/>
              <w:rPr>
                <w:rFonts w:cs="Arial"/>
                <w:i/>
                <w:szCs w:val="18"/>
                <w:lang w:eastAsia="ja-JP"/>
              </w:rPr>
            </w:pPr>
            <w:r w:rsidRPr="00CE53A3">
              <w:rPr>
                <w:rFonts w:cs="Arial"/>
                <w:i/>
                <w:szCs w:val="18"/>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08967E80" w14:textId="77777777" w:rsidR="00032534" w:rsidRPr="00A423D1" w:rsidRDefault="00032534" w:rsidP="00CE1BA4">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7FA881" w14:textId="77777777" w:rsidR="00032534" w:rsidRPr="00A423D1" w:rsidRDefault="00032534" w:rsidP="00CE1BA4">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701297" w14:textId="77777777" w:rsidR="00032534" w:rsidRPr="00A423D1" w:rsidRDefault="00032534" w:rsidP="00CE1BA4">
            <w:pPr>
              <w:pStyle w:val="TAC"/>
              <w:rPr>
                <w:rFonts w:cs="Arial"/>
                <w:noProof/>
                <w:szCs w:val="18"/>
                <w:lang w:eastAsia="ja-JP"/>
              </w:rPr>
            </w:pPr>
            <w:r w:rsidRPr="00A423D1">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285E766" w14:textId="77777777" w:rsidR="00032534" w:rsidRPr="00A423D1" w:rsidRDefault="00032534" w:rsidP="00CE1BA4">
            <w:pPr>
              <w:pStyle w:val="TAC"/>
              <w:rPr>
                <w:rFonts w:cs="Arial"/>
                <w:noProof/>
                <w:szCs w:val="18"/>
                <w:lang w:eastAsia="zh-CN"/>
              </w:rPr>
            </w:pPr>
            <w:r w:rsidRPr="00A423D1">
              <w:rPr>
                <w:rFonts w:cs="Arial"/>
                <w:noProof/>
                <w:szCs w:val="18"/>
                <w:lang w:eastAsia="zh-CN"/>
              </w:rPr>
              <w:t>reject</w:t>
            </w:r>
          </w:p>
        </w:tc>
      </w:tr>
      <w:tr w:rsidR="00032534" w:rsidRPr="00A423D1" w14:paraId="04533C72" w14:textId="77777777" w:rsidTr="00CE1BA4">
        <w:tc>
          <w:tcPr>
            <w:tcW w:w="2394" w:type="dxa"/>
            <w:tcBorders>
              <w:top w:val="single" w:sz="4" w:space="0" w:color="auto"/>
              <w:left w:val="single" w:sz="4" w:space="0" w:color="auto"/>
              <w:bottom w:val="single" w:sz="4" w:space="0" w:color="auto"/>
              <w:right w:val="single" w:sz="4" w:space="0" w:color="auto"/>
            </w:tcBorders>
          </w:tcPr>
          <w:p w14:paraId="0FC7EB63" w14:textId="77777777" w:rsidR="00032534" w:rsidRPr="00A423D1" w:rsidRDefault="00032534" w:rsidP="00CE1BA4">
            <w:pPr>
              <w:ind w:leftChars="200" w:left="400"/>
              <w:rPr>
                <w:rFonts w:ascii="Arial" w:hAnsi="Arial" w:cs="Arial"/>
                <w:noProof/>
                <w:sz w:val="18"/>
                <w:szCs w:val="18"/>
                <w:lang w:eastAsia="zh-CN"/>
              </w:rPr>
            </w:pPr>
            <w:r w:rsidRPr="00A423D1">
              <w:rPr>
                <w:rFonts w:ascii="Arial" w:hAnsi="Arial" w:cs="Arial"/>
                <w:noProof/>
                <w:sz w:val="18"/>
                <w:szCs w:val="18"/>
                <w:lang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039DE3CD" w14:textId="77777777" w:rsidR="00032534" w:rsidRPr="00CE53A3" w:rsidRDefault="00032534" w:rsidP="00CE1BA4">
            <w:pPr>
              <w:pStyle w:val="TAL"/>
              <w:rPr>
                <w:rFonts w:cs="Arial"/>
                <w:noProof/>
                <w:szCs w:val="18"/>
                <w:lang w:eastAsia="ja-JP"/>
              </w:rPr>
            </w:pPr>
            <w:r w:rsidRPr="00CE53A3">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B38D0BD" w14:textId="77777777" w:rsidR="00032534" w:rsidRPr="00A423D1" w:rsidRDefault="00032534" w:rsidP="00CE1BA4">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ACD560" w14:textId="77777777" w:rsidR="00032534" w:rsidRPr="00A423D1" w:rsidRDefault="00032534" w:rsidP="00CE1BA4">
            <w:pPr>
              <w:pStyle w:val="TAL"/>
              <w:rPr>
                <w:rFonts w:cs="Arial"/>
                <w:szCs w:val="18"/>
                <w:lang w:eastAsia="ja-JP"/>
              </w:rPr>
            </w:pPr>
            <w:r w:rsidRPr="00A423D1">
              <w:rPr>
                <w:rFonts w:cs="Arial"/>
                <w:szCs w:val="18"/>
                <w:lang w:eastAsia="ja-JP"/>
              </w:rPr>
              <w:t>CP Transport Layer Address</w:t>
            </w:r>
          </w:p>
          <w:p w14:paraId="5A82A13C" w14:textId="77777777" w:rsidR="00032534" w:rsidRPr="00A423D1" w:rsidRDefault="00032534" w:rsidP="00CE1BA4">
            <w:pPr>
              <w:pStyle w:val="TAL"/>
              <w:rPr>
                <w:rFonts w:cs="Arial"/>
                <w:noProof/>
                <w:szCs w:val="18"/>
                <w:lang w:eastAsia="ja-JP"/>
              </w:rPr>
            </w:pPr>
            <w:r w:rsidRPr="00A423D1">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0706113" w14:textId="77777777" w:rsidR="00032534" w:rsidRPr="00A423D1" w:rsidRDefault="00032534" w:rsidP="00CE1BA4">
            <w:pPr>
              <w:pStyle w:val="TAL"/>
              <w:rPr>
                <w:rFonts w:cs="Arial"/>
                <w:szCs w:val="18"/>
                <w:lang w:eastAsia="ja-JP"/>
              </w:rPr>
            </w:pPr>
            <w:r w:rsidRPr="00A423D1">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5248ED6B" w14:textId="77777777" w:rsidR="00032534" w:rsidRPr="00A423D1" w:rsidRDefault="00032534" w:rsidP="00CE1BA4">
            <w:pPr>
              <w:pStyle w:val="TAC"/>
              <w:rPr>
                <w:rFonts w:cs="Arial"/>
                <w:noProof/>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C901B4" w14:textId="77777777" w:rsidR="00032534" w:rsidRPr="00A423D1" w:rsidRDefault="00032534" w:rsidP="00CE1BA4">
            <w:pPr>
              <w:pStyle w:val="TAC"/>
              <w:rPr>
                <w:rFonts w:cs="Arial"/>
                <w:noProof/>
                <w:szCs w:val="18"/>
                <w:lang w:eastAsia="zh-CN"/>
              </w:rPr>
            </w:pPr>
            <w:r w:rsidRPr="00A423D1">
              <w:rPr>
                <w:rFonts w:cs="Arial"/>
                <w:noProof/>
                <w:szCs w:val="18"/>
                <w:lang w:eastAsia="zh-CN"/>
              </w:rPr>
              <w:t>-</w:t>
            </w:r>
          </w:p>
        </w:tc>
      </w:tr>
      <w:tr w:rsidR="00032534" w:rsidRPr="00A423D1" w14:paraId="2E825DE2" w14:textId="77777777" w:rsidTr="00CE1BA4">
        <w:tc>
          <w:tcPr>
            <w:tcW w:w="2394" w:type="dxa"/>
            <w:tcBorders>
              <w:top w:val="single" w:sz="4" w:space="0" w:color="auto"/>
              <w:left w:val="single" w:sz="4" w:space="0" w:color="auto"/>
              <w:bottom w:val="single" w:sz="4" w:space="0" w:color="auto"/>
              <w:right w:val="single" w:sz="4" w:space="0" w:color="auto"/>
            </w:tcBorders>
          </w:tcPr>
          <w:p w14:paraId="0842A407" w14:textId="77777777" w:rsidR="00032534" w:rsidRPr="00A423D1" w:rsidRDefault="00032534" w:rsidP="00CE1BA4">
            <w:pPr>
              <w:ind w:leftChars="200" w:left="400"/>
              <w:rPr>
                <w:rFonts w:ascii="Arial" w:hAnsi="Arial" w:cs="Arial"/>
                <w:noProof/>
                <w:sz w:val="18"/>
                <w:szCs w:val="18"/>
                <w:lang w:eastAsia="zh-CN"/>
              </w:rPr>
            </w:pPr>
            <w:r w:rsidRPr="00A423D1">
              <w:rPr>
                <w:rFonts w:ascii="Arial" w:hAnsi="Arial" w:cs="Arial"/>
                <w:noProof/>
                <w:sz w:val="18"/>
                <w:szCs w:val="18"/>
                <w:lang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7F9B665F" w14:textId="77777777" w:rsidR="00032534" w:rsidRPr="00CE53A3" w:rsidRDefault="00032534" w:rsidP="00CE1BA4">
            <w:pPr>
              <w:pStyle w:val="TAL"/>
              <w:rPr>
                <w:rFonts w:cs="Arial"/>
                <w:noProof/>
                <w:szCs w:val="18"/>
                <w:lang w:eastAsia="zh-CN"/>
              </w:rPr>
            </w:pPr>
            <w:r w:rsidRPr="00CE53A3">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7B355CF" w14:textId="77777777" w:rsidR="00032534" w:rsidRPr="00CE53A3" w:rsidRDefault="00032534" w:rsidP="00CE1BA4">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EF8D17" w14:textId="77777777" w:rsidR="00032534" w:rsidRPr="00A423D1" w:rsidRDefault="00032534" w:rsidP="00CE1BA4">
            <w:pPr>
              <w:pStyle w:val="TAL"/>
              <w:rPr>
                <w:rFonts w:cs="Arial"/>
                <w:noProof/>
                <w:szCs w:val="18"/>
                <w:lang w:eastAsia="ja-JP"/>
              </w:rPr>
            </w:pPr>
            <w:r w:rsidRPr="00A423D1">
              <w:rPr>
                <w:rFonts w:cs="Arial"/>
                <w:noProof/>
                <w:szCs w:val="18"/>
                <w:lang w:eastAsia="ja-JP"/>
              </w:rPr>
              <w:t>CP Transport Layer Address</w:t>
            </w:r>
          </w:p>
          <w:p w14:paraId="5204693F" w14:textId="77777777" w:rsidR="00032534" w:rsidRPr="00A423D1" w:rsidRDefault="00032534" w:rsidP="00CE1BA4">
            <w:pPr>
              <w:pStyle w:val="TAL"/>
              <w:rPr>
                <w:rFonts w:cs="Arial"/>
                <w:noProof/>
                <w:szCs w:val="18"/>
                <w:lang w:eastAsia="ja-JP"/>
              </w:rPr>
            </w:pPr>
            <w:r w:rsidRPr="00A423D1">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E467114" w14:textId="77777777" w:rsidR="00032534" w:rsidRPr="00A423D1" w:rsidRDefault="00032534" w:rsidP="00CE1BA4">
            <w:pPr>
              <w:pStyle w:val="TAL"/>
              <w:rPr>
                <w:rFonts w:cs="Arial"/>
                <w:noProof/>
                <w:szCs w:val="18"/>
                <w:lang w:eastAsia="ja-JP"/>
              </w:rPr>
            </w:pPr>
            <w:r w:rsidRPr="00A423D1">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F6CC1EA" w14:textId="77777777" w:rsidR="00032534" w:rsidRPr="00A423D1" w:rsidRDefault="00032534" w:rsidP="00CE1BA4">
            <w:pPr>
              <w:pStyle w:val="TAC"/>
              <w:rPr>
                <w:rFonts w:cs="Arial"/>
                <w:szCs w:val="18"/>
                <w:lang w:eastAsia="zh-CN"/>
              </w:rPr>
            </w:pPr>
            <w:r w:rsidRPr="00A423D1">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A5809F2" w14:textId="77777777" w:rsidR="00032534" w:rsidRPr="00A423D1" w:rsidRDefault="00032534" w:rsidP="00CE1BA4">
            <w:pPr>
              <w:pStyle w:val="TAC"/>
              <w:rPr>
                <w:rFonts w:cs="Arial"/>
                <w:noProof/>
                <w:szCs w:val="18"/>
                <w:lang w:eastAsia="zh-CN"/>
              </w:rPr>
            </w:pPr>
            <w:r w:rsidRPr="00A423D1">
              <w:rPr>
                <w:rFonts w:cs="Arial"/>
                <w:noProof/>
                <w:szCs w:val="18"/>
                <w:lang w:eastAsia="zh-CN"/>
              </w:rPr>
              <w:t>-</w:t>
            </w:r>
          </w:p>
        </w:tc>
      </w:tr>
      <w:tr w:rsidR="00AF2FCB" w:rsidRPr="00A423D1" w14:paraId="210FE352" w14:textId="77777777" w:rsidTr="00CE1BA4">
        <w:trPr>
          <w:ins w:id="84" w:author="Ericsson User" w:date="2019-08-14T23:55:00Z"/>
        </w:trPr>
        <w:tc>
          <w:tcPr>
            <w:tcW w:w="2394" w:type="dxa"/>
            <w:tcBorders>
              <w:top w:val="single" w:sz="4" w:space="0" w:color="auto"/>
              <w:left w:val="single" w:sz="4" w:space="0" w:color="auto"/>
              <w:bottom w:val="single" w:sz="4" w:space="0" w:color="auto"/>
              <w:right w:val="single" w:sz="4" w:space="0" w:color="auto"/>
            </w:tcBorders>
          </w:tcPr>
          <w:p w14:paraId="63BE0B10" w14:textId="6C8BF52B" w:rsidR="00AF2FCB" w:rsidRPr="00A423D1" w:rsidRDefault="00AF2FCB" w:rsidP="00A13881">
            <w:pPr>
              <w:rPr>
                <w:ins w:id="85" w:author="Ericsson User" w:date="2019-08-14T23:55:00Z"/>
                <w:rFonts w:ascii="Arial" w:hAnsi="Arial" w:cs="Arial"/>
                <w:noProof/>
                <w:sz w:val="18"/>
                <w:szCs w:val="18"/>
                <w:lang w:eastAsia="zh-CN"/>
              </w:rPr>
            </w:pPr>
            <w:ins w:id="86" w:author="Ericsson User" w:date="2019-08-14T23:55:00Z">
              <w:r>
                <w:rPr>
                  <w:rFonts w:ascii="Arial" w:hAnsi="Arial" w:cs="Arial"/>
                  <w:sz w:val="18"/>
                  <w:szCs w:val="18"/>
                  <w:lang w:eastAsia="zh-CN"/>
                </w:rPr>
                <w:t>TNL Configuration Info</w:t>
              </w:r>
            </w:ins>
          </w:p>
        </w:tc>
        <w:tc>
          <w:tcPr>
            <w:tcW w:w="1274" w:type="dxa"/>
            <w:tcBorders>
              <w:top w:val="single" w:sz="4" w:space="0" w:color="auto"/>
              <w:left w:val="single" w:sz="4" w:space="0" w:color="auto"/>
              <w:bottom w:val="single" w:sz="4" w:space="0" w:color="auto"/>
              <w:right w:val="single" w:sz="4" w:space="0" w:color="auto"/>
            </w:tcBorders>
          </w:tcPr>
          <w:p w14:paraId="0CBB63E5" w14:textId="50495E38" w:rsidR="00AF2FCB" w:rsidRPr="00CE53A3" w:rsidRDefault="00AF2FCB" w:rsidP="00AF2FCB">
            <w:pPr>
              <w:pStyle w:val="TAL"/>
              <w:rPr>
                <w:ins w:id="87" w:author="Ericsson User" w:date="2019-08-14T23:55:00Z"/>
                <w:rFonts w:cs="Arial"/>
                <w:noProof/>
                <w:szCs w:val="18"/>
                <w:lang w:eastAsia="zh-CN"/>
              </w:rPr>
            </w:pPr>
            <w:ins w:id="88" w:author="Ericsson User" w:date="2019-08-14T23:55:00Z">
              <w:r>
                <w:rPr>
                  <w:rFonts w:cs="Arial"/>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0BF3FE11" w14:textId="77777777" w:rsidR="00AF2FCB" w:rsidRPr="00CE53A3" w:rsidRDefault="00AF2FCB" w:rsidP="00AF2FCB">
            <w:pPr>
              <w:pStyle w:val="TAL"/>
              <w:rPr>
                <w:ins w:id="89" w:author="Ericsson User" w:date="2019-08-14T23:55:00Z"/>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669CA8" w14:textId="29B0696E" w:rsidR="00AF2FCB" w:rsidRPr="00A423D1" w:rsidRDefault="00AF2FCB" w:rsidP="00AF2FCB">
            <w:pPr>
              <w:pStyle w:val="TAL"/>
              <w:rPr>
                <w:ins w:id="90" w:author="Ericsson User" w:date="2019-08-14T23:55:00Z"/>
                <w:rFonts w:cs="Arial"/>
                <w:noProof/>
                <w:szCs w:val="18"/>
                <w:lang w:eastAsia="ja-JP"/>
              </w:rPr>
            </w:pPr>
            <w:ins w:id="91" w:author="Ericsson User" w:date="2019-08-14T23:55:00Z">
              <w:r>
                <w:rPr>
                  <w:rFonts w:cs="Arial"/>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3D94A1A3" w14:textId="77777777" w:rsidR="00AF2FCB" w:rsidRPr="00A423D1" w:rsidRDefault="00AF2FCB" w:rsidP="00AF2FCB">
            <w:pPr>
              <w:pStyle w:val="TAL"/>
              <w:rPr>
                <w:ins w:id="92" w:author="Ericsson User" w:date="2019-08-14T23:55: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09C46F" w14:textId="6FC967B1" w:rsidR="00AF2FCB" w:rsidRPr="00A423D1" w:rsidRDefault="00AF2FCB" w:rsidP="00AF2FCB">
            <w:pPr>
              <w:pStyle w:val="TAC"/>
              <w:rPr>
                <w:ins w:id="93" w:author="Ericsson User" w:date="2019-08-14T23:55:00Z"/>
                <w:rFonts w:cs="Arial"/>
                <w:szCs w:val="18"/>
                <w:lang w:eastAsia="zh-CN"/>
              </w:rPr>
            </w:pPr>
            <w:ins w:id="94" w:author="Ericsson User" w:date="2019-08-14T23:55: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3C17E1D" w14:textId="1C9BDD20" w:rsidR="00AF2FCB" w:rsidRPr="00A423D1" w:rsidRDefault="00AF2FCB" w:rsidP="00AF2FCB">
            <w:pPr>
              <w:pStyle w:val="TAC"/>
              <w:rPr>
                <w:ins w:id="95" w:author="Ericsson User" w:date="2019-08-14T23:55:00Z"/>
                <w:rFonts w:cs="Arial"/>
                <w:noProof/>
                <w:szCs w:val="18"/>
                <w:lang w:eastAsia="zh-CN"/>
              </w:rPr>
            </w:pPr>
            <w:ins w:id="96" w:author="Ericsson User" w:date="2019-08-14T23:55:00Z">
              <w:r>
                <w:rPr>
                  <w:rFonts w:cs="Arial"/>
                  <w:szCs w:val="18"/>
                  <w:lang w:eastAsia="ja-JP"/>
                </w:rPr>
                <w:t>ignore</w:t>
              </w:r>
            </w:ins>
          </w:p>
        </w:tc>
      </w:tr>
    </w:tbl>
    <w:p w14:paraId="5A588031" w14:textId="77777777" w:rsidR="00032534" w:rsidRPr="00A423D1" w:rsidRDefault="00032534" w:rsidP="00032534">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2534" w:rsidRPr="00A423D1" w14:paraId="304BE648" w14:textId="77777777" w:rsidTr="00CE1BA4">
        <w:tc>
          <w:tcPr>
            <w:tcW w:w="3686" w:type="dxa"/>
          </w:tcPr>
          <w:p w14:paraId="103AB085" w14:textId="77777777" w:rsidR="00032534" w:rsidRPr="00A423D1" w:rsidRDefault="00032534" w:rsidP="00CE1BA4">
            <w:pPr>
              <w:pStyle w:val="TAH"/>
            </w:pPr>
            <w:r w:rsidRPr="00A423D1">
              <w:t>Range bound</w:t>
            </w:r>
          </w:p>
        </w:tc>
        <w:tc>
          <w:tcPr>
            <w:tcW w:w="5670" w:type="dxa"/>
          </w:tcPr>
          <w:p w14:paraId="36929431" w14:textId="77777777" w:rsidR="00032534" w:rsidRPr="00A423D1" w:rsidRDefault="00032534" w:rsidP="00CE1BA4">
            <w:pPr>
              <w:pStyle w:val="TAH"/>
            </w:pPr>
            <w:r w:rsidRPr="00A423D1">
              <w:t>Explanation</w:t>
            </w:r>
          </w:p>
        </w:tc>
      </w:tr>
      <w:tr w:rsidR="00032534" w:rsidRPr="00A423D1" w14:paraId="21A0EE3D" w14:textId="77777777" w:rsidTr="00CE1BA4">
        <w:tc>
          <w:tcPr>
            <w:tcW w:w="3686" w:type="dxa"/>
          </w:tcPr>
          <w:p w14:paraId="6ACE20C2" w14:textId="77777777" w:rsidR="00032534" w:rsidRPr="00A423D1" w:rsidRDefault="00032534" w:rsidP="00CE1BA4">
            <w:pPr>
              <w:pStyle w:val="TAL"/>
            </w:pPr>
            <w:r w:rsidRPr="00A423D1">
              <w:t>maxCellingNBDU</w:t>
            </w:r>
          </w:p>
        </w:tc>
        <w:tc>
          <w:tcPr>
            <w:tcW w:w="5670" w:type="dxa"/>
          </w:tcPr>
          <w:p w14:paraId="00CBB30F" w14:textId="77777777" w:rsidR="00032534" w:rsidRPr="00A423D1" w:rsidRDefault="00032534" w:rsidP="00CE1BA4">
            <w:pPr>
              <w:pStyle w:val="TAL"/>
            </w:pPr>
            <w:r w:rsidRPr="00A423D1">
              <w:t>Maximum no. cells that can be served by a gNB-DU. Value is 512.</w:t>
            </w:r>
          </w:p>
        </w:tc>
      </w:tr>
      <w:tr w:rsidR="00032534" w:rsidRPr="00A423D1" w14:paraId="5B22A1C8" w14:textId="77777777" w:rsidTr="00CE1BA4">
        <w:tc>
          <w:tcPr>
            <w:tcW w:w="3686" w:type="dxa"/>
          </w:tcPr>
          <w:p w14:paraId="35E05EF2" w14:textId="77777777" w:rsidR="00032534" w:rsidRPr="00A423D1" w:rsidRDefault="00032534" w:rsidP="00CE1BA4">
            <w:pPr>
              <w:pStyle w:val="TAL"/>
              <w:rPr>
                <w:lang w:eastAsia="zh-CN"/>
              </w:rPr>
            </w:pPr>
            <w:r w:rsidRPr="00A423D1">
              <w:rPr>
                <w:lang w:eastAsia="zh-CN"/>
              </w:rPr>
              <w:t>maxnoofUEIDs</w:t>
            </w:r>
          </w:p>
        </w:tc>
        <w:tc>
          <w:tcPr>
            <w:tcW w:w="5670" w:type="dxa"/>
          </w:tcPr>
          <w:p w14:paraId="7BA74583" w14:textId="77777777" w:rsidR="00032534" w:rsidRPr="00A423D1" w:rsidRDefault="00032534" w:rsidP="00CE1BA4">
            <w:pPr>
              <w:pStyle w:val="TAL"/>
              <w:rPr>
                <w:lang w:eastAsia="zh-CN"/>
              </w:rPr>
            </w:pPr>
            <w:r w:rsidRPr="00A423D1">
              <w:rPr>
                <w:lang w:eastAsia="zh-CN"/>
              </w:rPr>
              <w:t>Maximum no. of UEs that can be served by a gNB-DU. Value is 65536.</w:t>
            </w:r>
          </w:p>
        </w:tc>
      </w:tr>
      <w:tr w:rsidR="00032534" w:rsidRPr="00A423D1" w14:paraId="2E2F338A" w14:textId="77777777" w:rsidTr="00CE1BA4">
        <w:tc>
          <w:tcPr>
            <w:tcW w:w="3686" w:type="dxa"/>
          </w:tcPr>
          <w:p w14:paraId="5AA564C6" w14:textId="77777777" w:rsidR="00032534" w:rsidRPr="00A423D1" w:rsidRDefault="00032534" w:rsidP="00CE1BA4">
            <w:pPr>
              <w:pStyle w:val="TAL"/>
              <w:rPr>
                <w:rFonts w:cs="Arial"/>
                <w:lang w:eastAsia="zh-CN"/>
              </w:rPr>
            </w:pPr>
            <w:r w:rsidRPr="00A423D1">
              <w:rPr>
                <w:rFonts w:cs="Arial"/>
              </w:rPr>
              <w:t>maxnoofTNLAssociations</w:t>
            </w:r>
          </w:p>
        </w:tc>
        <w:tc>
          <w:tcPr>
            <w:tcW w:w="5670" w:type="dxa"/>
          </w:tcPr>
          <w:p w14:paraId="1617E815" w14:textId="77777777" w:rsidR="00032534" w:rsidRPr="00A423D1" w:rsidRDefault="00032534" w:rsidP="00CE1BA4">
            <w:pPr>
              <w:pStyle w:val="TAL"/>
              <w:rPr>
                <w:rFonts w:cs="Arial"/>
                <w:lang w:eastAsia="zh-CN"/>
              </w:rPr>
            </w:pPr>
            <w:r w:rsidRPr="00A423D1">
              <w:rPr>
                <w:rFonts w:cs="Arial"/>
              </w:rPr>
              <w:t>Maximum numbers of TNL Associations between the gNB-CU and the gNB-DU. Value is 32.</w:t>
            </w:r>
          </w:p>
        </w:tc>
      </w:tr>
    </w:tbl>
    <w:p w14:paraId="198F4045" w14:textId="38E1A3E6" w:rsidR="00874778" w:rsidRDefault="00874778" w:rsidP="003A7019">
      <w:pPr>
        <w:jc w:val="center"/>
        <w:rPr>
          <w:color w:val="FF0000"/>
        </w:rPr>
      </w:pPr>
    </w:p>
    <w:p w14:paraId="51D8967E" w14:textId="5640D7CC" w:rsidR="00874778" w:rsidRDefault="00874778" w:rsidP="00874778">
      <w:pPr>
        <w:jc w:val="center"/>
        <w:rPr>
          <w:color w:val="FF0000"/>
        </w:rPr>
      </w:pPr>
      <w:r w:rsidRPr="00CE4033">
        <w:rPr>
          <w:color w:val="FF0000"/>
        </w:rPr>
        <w:t xml:space="preserve">&lt;&lt;&lt;&lt;&lt;&lt;&lt;&lt;&lt;&lt;&lt;&lt;&lt;&lt;&lt;&lt;&lt;&lt;&lt;&lt; </w:t>
      </w:r>
      <w:r w:rsidR="00556765">
        <w:rPr>
          <w:color w:val="FF0000"/>
        </w:rPr>
        <w:t>8</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43598BB1" w14:textId="77777777" w:rsidR="00874778" w:rsidRDefault="00874778" w:rsidP="003A7019">
      <w:pPr>
        <w:jc w:val="center"/>
        <w:rPr>
          <w:color w:val="FF0000"/>
        </w:rPr>
      </w:pPr>
    </w:p>
    <w:p w14:paraId="447913CA" w14:textId="77777777" w:rsidR="003A7019" w:rsidRPr="00A423D1" w:rsidRDefault="003A7019" w:rsidP="003A7019">
      <w:pPr>
        <w:pStyle w:val="Heading4"/>
      </w:pPr>
      <w:bookmarkStart w:id="97" w:name="_Toc14044427"/>
      <w:r w:rsidRPr="00A423D1">
        <w:t>9.2.1.10</w:t>
      </w:r>
      <w:r w:rsidRPr="00A423D1">
        <w:tab/>
        <w:t>GNB-CU CONFIGURATION UPDATE</w:t>
      </w:r>
      <w:bookmarkEnd w:id="97"/>
    </w:p>
    <w:p w14:paraId="73F916EE" w14:textId="77777777" w:rsidR="003A7019" w:rsidRPr="00A423D1" w:rsidRDefault="003A7019" w:rsidP="003A7019">
      <w:r w:rsidRPr="00A423D1">
        <w:t>This message is sent by the gNB-CU to transfer updated information associated to an F1-C interface instance.</w:t>
      </w:r>
    </w:p>
    <w:p w14:paraId="35F18D8A" w14:textId="77777777" w:rsidR="003A7019" w:rsidRPr="00A423D1" w:rsidRDefault="003A7019" w:rsidP="003A7019">
      <w:pPr>
        <w:pStyle w:val="NO"/>
      </w:pPr>
      <w:r w:rsidRPr="00A423D1">
        <w:t>NOTE:</w:t>
      </w:r>
      <w:r w:rsidRPr="00A423D1">
        <w:tab/>
        <w:t>If F1-C signalling transport is shared among several F1-C interface instances, this message may transfer updated information associated to several F1-C interface instances.</w:t>
      </w:r>
    </w:p>
    <w:p w14:paraId="0ECFC253" w14:textId="77777777" w:rsidR="003A7019" w:rsidRPr="00CE53A3" w:rsidRDefault="003A7019" w:rsidP="003A7019">
      <w:pPr>
        <w:rPr>
          <w:rFonts w:eastAsia="Batang"/>
        </w:rPr>
      </w:pPr>
      <w:r w:rsidRPr="00A423D1">
        <w:t xml:space="preserve">Direction: gNB-CU </w:t>
      </w:r>
      <w:r w:rsidRPr="00CE53A3">
        <w:sym w:font="Symbol" w:char="F0AE"/>
      </w:r>
      <w:r w:rsidRPr="00CE53A3">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A7019" w:rsidRPr="00A423D1" w14:paraId="0AE01020" w14:textId="77777777" w:rsidTr="00357405">
        <w:tc>
          <w:tcPr>
            <w:tcW w:w="2394" w:type="dxa"/>
          </w:tcPr>
          <w:p w14:paraId="535E9FCD" w14:textId="77777777" w:rsidR="003A7019" w:rsidRPr="00A423D1" w:rsidRDefault="003A7019" w:rsidP="00357405">
            <w:pPr>
              <w:pStyle w:val="TAH"/>
              <w:rPr>
                <w:lang w:eastAsia="ja-JP"/>
              </w:rPr>
            </w:pPr>
            <w:r w:rsidRPr="00A423D1">
              <w:rPr>
                <w:lang w:eastAsia="ja-JP"/>
              </w:rPr>
              <w:t>IE/Group Name</w:t>
            </w:r>
          </w:p>
        </w:tc>
        <w:tc>
          <w:tcPr>
            <w:tcW w:w="1274" w:type="dxa"/>
          </w:tcPr>
          <w:p w14:paraId="70255768" w14:textId="77777777" w:rsidR="003A7019" w:rsidRPr="00A423D1" w:rsidRDefault="003A7019" w:rsidP="00357405">
            <w:pPr>
              <w:pStyle w:val="TAH"/>
              <w:rPr>
                <w:lang w:eastAsia="ja-JP"/>
              </w:rPr>
            </w:pPr>
            <w:r w:rsidRPr="00A423D1">
              <w:rPr>
                <w:lang w:eastAsia="ja-JP"/>
              </w:rPr>
              <w:t>Presence</w:t>
            </w:r>
          </w:p>
        </w:tc>
        <w:tc>
          <w:tcPr>
            <w:tcW w:w="1708" w:type="dxa"/>
          </w:tcPr>
          <w:p w14:paraId="63972C1D" w14:textId="77777777" w:rsidR="003A7019" w:rsidRPr="00A423D1" w:rsidRDefault="003A7019" w:rsidP="00357405">
            <w:pPr>
              <w:pStyle w:val="TAH"/>
              <w:rPr>
                <w:lang w:eastAsia="ja-JP"/>
              </w:rPr>
            </w:pPr>
            <w:r w:rsidRPr="00A423D1">
              <w:rPr>
                <w:lang w:eastAsia="ja-JP"/>
              </w:rPr>
              <w:t>Range</w:t>
            </w:r>
          </w:p>
        </w:tc>
        <w:tc>
          <w:tcPr>
            <w:tcW w:w="1259" w:type="dxa"/>
          </w:tcPr>
          <w:p w14:paraId="39842DC7" w14:textId="77777777" w:rsidR="003A7019" w:rsidRPr="00A423D1" w:rsidRDefault="003A7019" w:rsidP="00357405">
            <w:pPr>
              <w:pStyle w:val="TAH"/>
              <w:rPr>
                <w:lang w:eastAsia="ja-JP"/>
              </w:rPr>
            </w:pPr>
            <w:r w:rsidRPr="00A423D1">
              <w:rPr>
                <w:lang w:eastAsia="ja-JP"/>
              </w:rPr>
              <w:t>IE type and reference</w:t>
            </w:r>
          </w:p>
        </w:tc>
        <w:tc>
          <w:tcPr>
            <w:tcW w:w="1288" w:type="dxa"/>
          </w:tcPr>
          <w:p w14:paraId="1EDCEB95" w14:textId="77777777" w:rsidR="003A7019" w:rsidRPr="00A423D1" w:rsidRDefault="003A7019" w:rsidP="00357405">
            <w:pPr>
              <w:pStyle w:val="TAH"/>
              <w:rPr>
                <w:lang w:eastAsia="ja-JP"/>
              </w:rPr>
            </w:pPr>
            <w:r w:rsidRPr="00A423D1">
              <w:rPr>
                <w:lang w:eastAsia="ja-JP"/>
              </w:rPr>
              <w:t>Semantics description</w:t>
            </w:r>
          </w:p>
        </w:tc>
        <w:tc>
          <w:tcPr>
            <w:tcW w:w="1288" w:type="dxa"/>
          </w:tcPr>
          <w:p w14:paraId="1C468720" w14:textId="77777777" w:rsidR="003A7019" w:rsidRPr="00A423D1" w:rsidRDefault="003A7019" w:rsidP="00357405">
            <w:pPr>
              <w:pStyle w:val="TAH"/>
              <w:rPr>
                <w:lang w:eastAsia="ja-JP"/>
              </w:rPr>
            </w:pPr>
            <w:r w:rsidRPr="00A423D1">
              <w:rPr>
                <w:lang w:eastAsia="ja-JP"/>
              </w:rPr>
              <w:t>Criticality</w:t>
            </w:r>
          </w:p>
        </w:tc>
        <w:tc>
          <w:tcPr>
            <w:tcW w:w="1274" w:type="dxa"/>
          </w:tcPr>
          <w:p w14:paraId="58BAA1DA" w14:textId="77777777" w:rsidR="003A7019" w:rsidRPr="00A423D1" w:rsidRDefault="003A7019" w:rsidP="00357405">
            <w:pPr>
              <w:pStyle w:val="TAH"/>
              <w:rPr>
                <w:lang w:eastAsia="ja-JP"/>
              </w:rPr>
            </w:pPr>
            <w:r w:rsidRPr="00A423D1">
              <w:rPr>
                <w:lang w:eastAsia="ja-JP"/>
              </w:rPr>
              <w:t>Assigned Criticality</w:t>
            </w:r>
          </w:p>
        </w:tc>
      </w:tr>
      <w:tr w:rsidR="003A7019" w:rsidRPr="00A423D1" w14:paraId="76FD6613" w14:textId="77777777" w:rsidTr="00357405">
        <w:tc>
          <w:tcPr>
            <w:tcW w:w="2394" w:type="dxa"/>
          </w:tcPr>
          <w:p w14:paraId="50D74CA1" w14:textId="77777777" w:rsidR="003A7019" w:rsidRPr="00A423D1" w:rsidRDefault="003A7019" w:rsidP="00357405">
            <w:pPr>
              <w:pStyle w:val="TAL"/>
              <w:rPr>
                <w:lang w:eastAsia="ja-JP"/>
              </w:rPr>
            </w:pPr>
            <w:r w:rsidRPr="00A423D1">
              <w:rPr>
                <w:lang w:eastAsia="ja-JP"/>
              </w:rPr>
              <w:t>Message Type</w:t>
            </w:r>
          </w:p>
        </w:tc>
        <w:tc>
          <w:tcPr>
            <w:tcW w:w="1274" w:type="dxa"/>
          </w:tcPr>
          <w:p w14:paraId="6EA38E62" w14:textId="77777777" w:rsidR="003A7019" w:rsidRPr="00A423D1" w:rsidRDefault="003A7019" w:rsidP="00357405">
            <w:pPr>
              <w:pStyle w:val="TAL"/>
              <w:rPr>
                <w:lang w:eastAsia="ja-JP"/>
              </w:rPr>
            </w:pPr>
            <w:r w:rsidRPr="00A423D1">
              <w:rPr>
                <w:lang w:eastAsia="ja-JP"/>
              </w:rPr>
              <w:t>M</w:t>
            </w:r>
          </w:p>
        </w:tc>
        <w:tc>
          <w:tcPr>
            <w:tcW w:w="1708" w:type="dxa"/>
          </w:tcPr>
          <w:p w14:paraId="139A33E6" w14:textId="77777777" w:rsidR="003A7019" w:rsidRPr="00A423D1" w:rsidRDefault="003A7019" w:rsidP="00357405">
            <w:pPr>
              <w:pStyle w:val="TAL"/>
              <w:rPr>
                <w:lang w:eastAsia="ja-JP"/>
              </w:rPr>
            </w:pPr>
          </w:p>
        </w:tc>
        <w:tc>
          <w:tcPr>
            <w:tcW w:w="1259" w:type="dxa"/>
          </w:tcPr>
          <w:p w14:paraId="1DC5C06B" w14:textId="77777777" w:rsidR="003A7019" w:rsidRPr="00A423D1" w:rsidRDefault="003A7019" w:rsidP="00357405">
            <w:pPr>
              <w:pStyle w:val="TAL"/>
              <w:rPr>
                <w:lang w:eastAsia="ja-JP"/>
              </w:rPr>
            </w:pPr>
            <w:r w:rsidRPr="00A423D1">
              <w:rPr>
                <w:lang w:eastAsia="ja-JP"/>
              </w:rPr>
              <w:t>9.3.1.1</w:t>
            </w:r>
          </w:p>
        </w:tc>
        <w:tc>
          <w:tcPr>
            <w:tcW w:w="1288" w:type="dxa"/>
          </w:tcPr>
          <w:p w14:paraId="467395BF" w14:textId="77777777" w:rsidR="003A7019" w:rsidRPr="00A423D1" w:rsidRDefault="003A7019" w:rsidP="00357405">
            <w:pPr>
              <w:pStyle w:val="TAL"/>
              <w:rPr>
                <w:lang w:eastAsia="ja-JP"/>
              </w:rPr>
            </w:pPr>
          </w:p>
        </w:tc>
        <w:tc>
          <w:tcPr>
            <w:tcW w:w="1288" w:type="dxa"/>
          </w:tcPr>
          <w:p w14:paraId="5B44A829" w14:textId="77777777" w:rsidR="003A7019" w:rsidRPr="00A423D1" w:rsidRDefault="003A7019" w:rsidP="00357405">
            <w:pPr>
              <w:pStyle w:val="TAC"/>
              <w:rPr>
                <w:lang w:eastAsia="ja-JP"/>
              </w:rPr>
            </w:pPr>
            <w:r w:rsidRPr="00A423D1">
              <w:rPr>
                <w:lang w:eastAsia="ja-JP"/>
              </w:rPr>
              <w:t>YES</w:t>
            </w:r>
          </w:p>
        </w:tc>
        <w:tc>
          <w:tcPr>
            <w:tcW w:w="1274" w:type="dxa"/>
          </w:tcPr>
          <w:p w14:paraId="73F41CAF" w14:textId="77777777" w:rsidR="003A7019" w:rsidRPr="00A423D1" w:rsidRDefault="003A7019" w:rsidP="00357405">
            <w:pPr>
              <w:pStyle w:val="TAC"/>
              <w:rPr>
                <w:lang w:eastAsia="ja-JP"/>
              </w:rPr>
            </w:pPr>
            <w:r w:rsidRPr="00A423D1">
              <w:rPr>
                <w:lang w:eastAsia="ja-JP"/>
              </w:rPr>
              <w:t>reject</w:t>
            </w:r>
          </w:p>
        </w:tc>
      </w:tr>
      <w:tr w:rsidR="003A7019" w:rsidRPr="00A423D1" w14:paraId="7C74F5C0" w14:textId="77777777" w:rsidTr="00357405">
        <w:tc>
          <w:tcPr>
            <w:tcW w:w="2394" w:type="dxa"/>
          </w:tcPr>
          <w:p w14:paraId="7241D485" w14:textId="77777777" w:rsidR="003A7019" w:rsidRPr="00A423D1" w:rsidRDefault="003A7019" w:rsidP="00357405">
            <w:pPr>
              <w:pStyle w:val="TAL"/>
              <w:rPr>
                <w:lang w:eastAsia="ja-JP"/>
              </w:rPr>
            </w:pPr>
            <w:r w:rsidRPr="00A423D1">
              <w:rPr>
                <w:lang w:eastAsia="ja-JP"/>
              </w:rPr>
              <w:t>Transaction ID</w:t>
            </w:r>
          </w:p>
        </w:tc>
        <w:tc>
          <w:tcPr>
            <w:tcW w:w="1274" w:type="dxa"/>
          </w:tcPr>
          <w:p w14:paraId="6282E8A0" w14:textId="77777777" w:rsidR="003A7019" w:rsidRPr="00A423D1" w:rsidRDefault="003A7019" w:rsidP="00357405">
            <w:pPr>
              <w:pStyle w:val="TAL"/>
              <w:rPr>
                <w:lang w:eastAsia="ja-JP"/>
              </w:rPr>
            </w:pPr>
            <w:r w:rsidRPr="00A423D1">
              <w:rPr>
                <w:lang w:eastAsia="ja-JP"/>
              </w:rPr>
              <w:t>M</w:t>
            </w:r>
          </w:p>
        </w:tc>
        <w:tc>
          <w:tcPr>
            <w:tcW w:w="1708" w:type="dxa"/>
          </w:tcPr>
          <w:p w14:paraId="53233B22" w14:textId="77777777" w:rsidR="003A7019" w:rsidRPr="00A423D1" w:rsidRDefault="003A7019" w:rsidP="00357405">
            <w:pPr>
              <w:pStyle w:val="TAL"/>
              <w:rPr>
                <w:lang w:eastAsia="ja-JP"/>
              </w:rPr>
            </w:pPr>
          </w:p>
        </w:tc>
        <w:tc>
          <w:tcPr>
            <w:tcW w:w="1259" w:type="dxa"/>
          </w:tcPr>
          <w:p w14:paraId="09A06E9B" w14:textId="77777777" w:rsidR="003A7019" w:rsidRPr="00A423D1" w:rsidRDefault="003A7019" w:rsidP="00357405">
            <w:pPr>
              <w:pStyle w:val="TAL"/>
              <w:rPr>
                <w:lang w:eastAsia="ja-JP"/>
              </w:rPr>
            </w:pPr>
            <w:r w:rsidRPr="00A423D1">
              <w:rPr>
                <w:lang w:eastAsia="ja-JP"/>
              </w:rPr>
              <w:t>9.3.1.23</w:t>
            </w:r>
          </w:p>
        </w:tc>
        <w:tc>
          <w:tcPr>
            <w:tcW w:w="1288" w:type="dxa"/>
          </w:tcPr>
          <w:p w14:paraId="6ABFEF52" w14:textId="77777777" w:rsidR="003A7019" w:rsidRPr="00A423D1" w:rsidRDefault="003A7019" w:rsidP="00357405">
            <w:pPr>
              <w:pStyle w:val="TAL"/>
              <w:rPr>
                <w:lang w:eastAsia="ja-JP"/>
              </w:rPr>
            </w:pPr>
          </w:p>
        </w:tc>
        <w:tc>
          <w:tcPr>
            <w:tcW w:w="1288" w:type="dxa"/>
          </w:tcPr>
          <w:p w14:paraId="604D13C6" w14:textId="77777777" w:rsidR="003A7019" w:rsidRPr="00A423D1" w:rsidRDefault="003A7019" w:rsidP="00357405">
            <w:pPr>
              <w:pStyle w:val="TAC"/>
              <w:rPr>
                <w:lang w:eastAsia="ja-JP"/>
              </w:rPr>
            </w:pPr>
            <w:r w:rsidRPr="00A423D1">
              <w:rPr>
                <w:lang w:eastAsia="ja-JP"/>
              </w:rPr>
              <w:t>YES</w:t>
            </w:r>
          </w:p>
        </w:tc>
        <w:tc>
          <w:tcPr>
            <w:tcW w:w="1274" w:type="dxa"/>
          </w:tcPr>
          <w:p w14:paraId="07FC7DDB" w14:textId="77777777" w:rsidR="003A7019" w:rsidRPr="00A423D1" w:rsidRDefault="003A7019" w:rsidP="00357405">
            <w:pPr>
              <w:pStyle w:val="TAC"/>
              <w:rPr>
                <w:lang w:eastAsia="ja-JP"/>
              </w:rPr>
            </w:pPr>
            <w:r w:rsidRPr="00A423D1">
              <w:rPr>
                <w:lang w:eastAsia="ja-JP"/>
              </w:rPr>
              <w:t>reject</w:t>
            </w:r>
          </w:p>
        </w:tc>
      </w:tr>
      <w:tr w:rsidR="003A7019" w:rsidRPr="00A423D1" w14:paraId="598F1932" w14:textId="77777777" w:rsidTr="00357405">
        <w:tc>
          <w:tcPr>
            <w:tcW w:w="2394" w:type="dxa"/>
            <w:tcBorders>
              <w:top w:val="single" w:sz="4" w:space="0" w:color="auto"/>
              <w:left w:val="single" w:sz="4" w:space="0" w:color="auto"/>
              <w:bottom w:val="single" w:sz="4" w:space="0" w:color="auto"/>
              <w:right w:val="single" w:sz="4" w:space="0" w:color="auto"/>
            </w:tcBorders>
          </w:tcPr>
          <w:p w14:paraId="2E04B39F" w14:textId="77777777" w:rsidR="003A7019" w:rsidRPr="00A423D1" w:rsidRDefault="003A7019" w:rsidP="00357405">
            <w:pPr>
              <w:keepNext/>
              <w:keepLines/>
              <w:spacing w:after="0"/>
              <w:rPr>
                <w:rFonts w:ascii="Arial" w:hAnsi="Arial" w:cs="Arial"/>
                <w:b/>
                <w:sz w:val="18"/>
                <w:szCs w:val="18"/>
                <w:lang w:eastAsia="ja-JP"/>
              </w:rPr>
            </w:pPr>
            <w:r w:rsidRPr="00A423D1">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056BB1C2" w14:textId="77777777" w:rsidR="003A7019" w:rsidRPr="00A423D1"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F8F0E89" w14:textId="77777777" w:rsidR="003A7019" w:rsidRPr="00A423D1" w:rsidRDefault="003A7019" w:rsidP="00357405">
            <w:pPr>
              <w:pStyle w:val="TAL"/>
              <w:rPr>
                <w:i/>
                <w:lang w:eastAsia="ja-JP"/>
              </w:rPr>
            </w:pPr>
            <w:r w:rsidRPr="00A423D1">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E2D53F0"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FA2AE8" w14:textId="77777777" w:rsidR="003A7019" w:rsidRPr="00A423D1" w:rsidRDefault="003A7019" w:rsidP="00357405">
            <w:pPr>
              <w:pStyle w:val="TAL"/>
              <w:rPr>
                <w:lang w:eastAsia="ja-JP"/>
              </w:rPr>
            </w:pPr>
            <w:r w:rsidRPr="00A423D1">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374CBE8E" w14:textId="77777777" w:rsidR="003A7019" w:rsidRPr="00A423D1" w:rsidRDefault="003A7019" w:rsidP="00357405">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3710E0" w14:textId="77777777" w:rsidR="003A7019" w:rsidRPr="00A423D1" w:rsidRDefault="003A7019" w:rsidP="00357405">
            <w:pPr>
              <w:pStyle w:val="TAC"/>
              <w:rPr>
                <w:lang w:eastAsia="ja-JP"/>
              </w:rPr>
            </w:pPr>
            <w:r w:rsidRPr="00A423D1">
              <w:rPr>
                <w:lang w:eastAsia="ja-JP"/>
              </w:rPr>
              <w:t>reject</w:t>
            </w:r>
          </w:p>
        </w:tc>
      </w:tr>
      <w:tr w:rsidR="003A7019" w:rsidRPr="00A423D1" w14:paraId="2574E1CD" w14:textId="77777777" w:rsidTr="00357405">
        <w:tc>
          <w:tcPr>
            <w:tcW w:w="2394" w:type="dxa"/>
            <w:tcBorders>
              <w:top w:val="single" w:sz="4" w:space="0" w:color="auto"/>
              <w:left w:val="single" w:sz="4" w:space="0" w:color="auto"/>
              <w:bottom w:val="single" w:sz="4" w:space="0" w:color="auto"/>
              <w:right w:val="single" w:sz="4" w:space="0" w:color="auto"/>
            </w:tcBorders>
          </w:tcPr>
          <w:p w14:paraId="61C6795D" w14:textId="77777777" w:rsidR="003A7019" w:rsidRPr="00A423D1" w:rsidRDefault="003A7019" w:rsidP="00357405">
            <w:pPr>
              <w:ind w:leftChars="100" w:left="200"/>
              <w:rPr>
                <w:rFonts w:ascii="Arial" w:hAnsi="Arial" w:cs="Arial"/>
                <w:b/>
                <w:sz w:val="18"/>
                <w:szCs w:val="18"/>
                <w:lang w:eastAsia="ja-JP"/>
              </w:rPr>
            </w:pPr>
            <w:r w:rsidRPr="00A423D1">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162ADBB3" w14:textId="77777777" w:rsidR="003A7019" w:rsidRPr="00A423D1"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53B1F9F" w14:textId="77777777" w:rsidR="003A7019" w:rsidRPr="00A423D1" w:rsidRDefault="003A7019" w:rsidP="00357405">
            <w:pPr>
              <w:pStyle w:val="TAL"/>
              <w:rPr>
                <w:i/>
                <w:lang w:eastAsia="ja-JP"/>
              </w:rPr>
            </w:pPr>
            <w:r w:rsidRPr="00A423D1">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838D613"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798366"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B2BA7F" w14:textId="77777777" w:rsidR="003A7019" w:rsidRPr="00A423D1" w:rsidRDefault="003A7019" w:rsidP="00357405">
            <w:pPr>
              <w:pStyle w:val="TAC"/>
              <w:rPr>
                <w:lang w:eastAsia="ja-JP"/>
              </w:rPr>
            </w:pPr>
            <w:r w:rsidRPr="00A423D1">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2A956D4" w14:textId="77777777" w:rsidR="003A7019" w:rsidRPr="00A423D1" w:rsidRDefault="003A7019" w:rsidP="00357405">
            <w:pPr>
              <w:pStyle w:val="TAC"/>
              <w:rPr>
                <w:lang w:eastAsia="ja-JP"/>
              </w:rPr>
            </w:pPr>
            <w:r w:rsidRPr="00A423D1">
              <w:rPr>
                <w:lang w:eastAsia="ja-JP"/>
              </w:rPr>
              <w:t>reject</w:t>
            </w:r>
          </w:p>
        </w:tc>
      </w:tr>
      <w:tr w:rsidR="003A7019" w:rsidRPr="00A423D1" w14:paraId="14FF5738" w14:textId="77777777" w:rsidTr="00357405">
        <w:tc>
          <w:tcPr>
            <w:tcW w:w="2394" w:type="dxa"/>
            <w:tcBorders>
              <w:top w:val="single" w:sz="4" w:space="0" w:color="auto"/>
              <w:left w:val="single" w:sz="4" w:space="0" w:color="auto"/>
              <w:bottom w:val="single" w:sz="4" w:space="0" w:color="auto"/>
              <w:right w:val="single" w:sz="4" w:space="0" w:color="auto"/>
            </w:tcBorders>
          </w:tcPr>
          <w:p w14:paraId="100746B3"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22FF09C" w14:textId="77777777" w:rsidR="003A7019" w:rsidRPr="00A423D1" w:rsidRDefault="003A7019" w:rsidP="00357405">
            <w:pPr>
              <w:pStyle w:val="TAL"/>
              <w:rPr>
                <w:lang w:eastAsia="ja-JP"/>
              </w:rPr>
            </w:pPr>
            <w:r w:rsidRPr="00A423D1">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2E5144"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F040D8" w14:textId="77777777" w:rsidR="003A7019" w:rsidRPr="00A423D1" w:rsidRDefault="003A7019" w:rsidP="00357405">
            <w:pPr>
              <w:pStyle w:val="TAL"/>
              <w:rPr>
                <w:lang w:eastAsia="ja-JP"/>
              </w:rPr>
            </w:pPr>
            <w:r w:rsidRPr="00A423D1">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EF49692"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413030" w14:textId="77777777" w:rsidR="003A7019" w:rsidRPr="00A423D1" w:rsidRDefault="003A7019" w:rsidP="00357405">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E2706A" w14:textId="77777777" w:rsidR="003A7019" w:rsidRPr="00A423D1" w:rsidRDefault="003A7019" w:rsidP="00357405">
            <w:pPr>
              <w:pStyle w:val="TAC"/>
              <w:rPr>
                <w:lang w:eastAsia="ja-JP"/>
              </w:rPr>
            </w:pPr>
          </w:p>
        </w:tc>
      </w:tr>
      <w:tr w:rsidR="003A7019" w:rsidRPr="00A423D1" w14:paraId="4EF68C26" w14:textId="77777777" w:rsidTr="00357405">
        <w:tc>
          <w:tcPr>
            <w:tcW w:w="2394" w:type="dxa"/>
            <w:tcBorders>
              <w:top w:val="single" w:sz="4" w:space="0" w:color="auto"/>
              <w:left w:val="single" w:sz="4" w:space="0" w:color="auto"/>
              <w:bottom w:val="single" w:sz="4" w:space="0" w:color="auto"/>
              <w:right w:val="single" w:sz="4" w:space="0" w:color="auto"/>
            </w:tcBorders>
          </w:tcPr>
          <w:p w14:paraId="22C1C87A"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7F34AE95" w14:textId="77777777" w:rsidR="003A7019" w:rsidRPr="00A423D1" w:rsidRDefault="003A7019" w:rsidP="00357405">
            <w:pPr>
              <w:pStyle w:val="TAL"/>
              <w:rPr>
                <w:lang w:eastAsia="ja-JP"/>
              </w:rPr>
            </w:pPr>
            <w:r w:rsidRPr="00A423D1">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31A8829"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BE65473" w14:textId="77777777" w:rsidR="003A7019" w:rsidRPr="00A423D1" w:rsidRDefault="003A7019" w:rsidP="00357405">
            <w:pPr>
              <w:pStyle w:val="TAL"/>
              <w:rPr>
                <w:lang w:eastAsia="ja-JP"/>
              </w:rPr>
            </w:pPr>
            <w:r w:rsidRPr="00A423D1">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5E42AB86" w14:textId="77777777" w:rsidR="003A7019" w:rsidRPr="00A423D1" w:rsidRDefault="003A7019" w:rsidP="00357405">
            <w:pPr>
              <w:pStyle w:val="TAL"/>
              <w:rPr>
                <w:lang w:eastAsia="ja-JP"/>
              </w:rPr>
            </w:pPr>
            <w:r w:rsidRPr="00A423D1">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3EBB1529" w14:textId="77777777" w:rsidR="003A7019" w:rsidRPr="00A423D1" w:rsidRDefault="003A7019" w:rsidP="00357405">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27ABCC" w14:textId="77777777" w:rsidR="003A7019" w:rsidRPr="00A423D1" w:rsidRDefault="003A7019" w:rsidP="00357405">
            <w:pPr>
              <w:pStyle w:val="TAC"/>
              <w:rPr>
                <w:lang w:eastAsia="ja-JP"/>
              </w:rPr>
            </w:pPr>
          </w:p>
        </w:tc>
      </w:tr>
      <w:tr w:rsidR="003A7019" w:rsidRPr="00A423D1" w14:paraId="5D9E8C03" w14:textId="77777777" w:rsidTr="00357405">
        <w:tc>
          <w:tcPr>
            <w:tcW w:w="2394" w:type="dxa"/>
            <w:tcBorders>
              <w:top w:val="single" w:sz="4" w:space="0" w:color="auto"/>
              <w:left w:val="single" w:sz="4" w:space="0" w:color="auto"/>
              <w:bottom w:val="single" w:sz="4" w:space="0" w:color="auto"/>
              <w:right w:val="single" w:sz="4" w:space="0" w:color="auto"/>
            </w:tcBorders>
          </w:tcPr>
          <w:p w14:paraId="636B5BE1"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28B0AAEB" w14:textId="77777777" w:rsidR="003A7019" w:rsidRPr="00A423D1" w:rsidRDefault="003A7019" w:rsidP="00357405">
            <w:pPr>
              <w:pStyle w:val="TAL"/>
              <w:rPr>
                <w:lang w:eastAsia="ja-JP"/>
              </w:rPr>
            </w:pPr>
            <w:r w:rsidRPr="00A423D1">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99CD98"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370F9FD" w14:textId="77777777" w:rsidR="003A7019" w:rsidRPr="00A423D1" w:rsidRDefault="003A7019" w:rsidP="00357405">
            <w:pPr>
              <w:pStyle w:val="TAL"/>
              <w:rPr>
                <w:lang w:eastAsia="ja-JP"/>
              </w:rPr>
            </w:pPr>
            <w:r w:rsidRPr="00A423D1">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30333A79" w14:textId="77777777" w:rsidR="003A7019" w:rsidRPr="00A423D1" w:rsidRDefault="003A7019" w:rsidP="00357405">
            <w:pPr>
              <w:pStyle w:val="TAL"/>
              <w:rPr>
                <w:lang w:eastAsia="ja-JP"/>
              </w:rPr>
            </w:pPr>
            <w:r w:rsidRPr="00A423D1">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38570C73" w14:textId="77777777" w:rsidR="003A7019" w:rsidRPr="00A423D1" w:rsidRDefault="003A7019" w:rsidP="00357405">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855F1B" w14:textId="77777777" w:rsidR="003A7019" w:rsidRPr="00A423D1" w:rsidRDefault="003A7019" w:rsidP="00357405">
            <w:pPr>
              <w:pStyle w:val="TAC"/>
              <w:rPr>
                <w:lang w:eastAsia="ja-JP"/>
              </w:rPr>
            </w:pPr>
            <w:r w:rsidRPr="00A423D1">
              <w:rPr>
                <w:lang w:eastAsia="ja-JP"/>
              </w:rPr>
              <w:t>reject</w:t>
            </w:r>
          </w:p>
        </w:tc>
      </w:tr>
      <w:tr w:rsidR="003A7019" w:rsidRPr="00A423D1" w14:paraId="213793C9" w14:textId="77777777" w:rsidTr="00357405">
        <w:tc>
          <w:tcPr>
            <w:tcW w:w="2394" w:type="dxa"/>
            <w:tcBorders>
              <w:top w:val="single" w:sz="4" w:space="0" w:color="auto"/>
              <w:left w:val="single" w:sz="4" w:space="0" w:color="auto"/>
              <w:bottom w:val="single" w:sz="4" w:space="0" w:color="auto"/>
              <w:right w:val="single" w:sz="4" w:space="0" w:color="auto"/>
            </w:tcBorders>
          </w:tcPr>
          <w:p w14:paraId="266E3D03"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6E276179" w14:textId="77777777" w:rsidR="003A7019" w:rsidRPr="00A423D1" w:rsidRDefault="003A7019" w:rsidP="00357405">
            <w:pPr>
              <w:pStyle w:val="TAL"/>
              <w:rPr>
                <w:lang w:eastAsia="ja-JP"/>
              </w:rPr>
            </w:pPr>
            <w:r w:rsidRPr="00A423D1">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D34070"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E5BEEA9" w14:textId="77777777" w:rsidR="003A7019" w:rsidRPr="00A423D1" w:rsidRDefault="003A7019" w:rsidP="00357405">
            <w:pPr>
              <w:pStyle w:val="TAL"/>
              <w:rPr>
                <w:lang w:eastAsia="ja-JP"/>
              </w:rPr>
            </w:pPr>
            <w:r w:rsidRPr="00A423D1">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7DFD1D7"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81F61A" w14:textId="77777777" w:rsidR="003A7019" w:rsidRPr="00A423D1" w:rsidRDefault="003A7019" w:rsidP="00357405">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CB2AD9" w14:textId="77777777" w:rsidR="003A7019" w:rsidRPr="00A423D1" w:rsidRDefault="003A7019" w:rsidP="00357405">
            <w:pPr>
              <w:pStyle w:val="TAC"/>
              <w:rPr>
                <w:lang w:eastAsia="ja-JP"/>
              </w:rPr>
            </w:pPr>
            <w:r w:rsidRPr="00A423D1">
              <w:rPr>
                <w:lang w:eastAsia="ja-JP"/>
              </w:rPr>
              <w:t>ignore</w:t>
            </w:r>
          </w:p>
        </w:tc>
      </w:tr>
      <w:tr w:rsidR="003A7019" w:rsidRPr="00A423D1" w14:paraId="5B5FCE5A" w14:textId="77777777" w:rsidTr="00357405">
        <w:tc>
          <w:tcPr>
            <w:tcW w:w="2394" w:type="dxa"/>
            <w:tcBorders>
              <w:top w:val="single" w:sz="4" w:space="0" w:color="auto"/>
              <w:left w:val="single" w:sz="4" w:space="0" w:color="auto"/>
              <w:bottom w:val="single" w:sz="4" w:space="0" w:color="auto"/>
              <w:right w:val="single" w:sz="4" w:space="0" w:color="auto"/>
            </w:tcBorders>
          </w:tcPr>
          <w:p w14:paraId="6C2D4E66"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lastRenderedPageBreak/>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21258ABB" w14:textId="77777777" w:rsidR="003A7019" w:rsidRPr="00A423D1" w:rsidRDefault="003A7019" w:rsidP="00357405">
            <w:pPr>
              <w:pStyle w:val="TAL"/>
              <w:rPr>
                <w:lang w:eastAsia="ja-JP"/>
              </w:rPr>
            </w:pPr>
            <w:r w:rsidRPr="00A423D1">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847DC29"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7D5DB86" w14:textId="77777777" w:rsidR="003A7019" w:rsidRPr="00A423D1" w:rsidRDefault="003A7019" w:rsidP="00357405">
            <w:pPr>
              <w:pStyle w:val="TAL"/>
              <w:rPr>
                <w:lang w:eastAsia="ja-JP"/>
              </w:rPr>
            </w:pPr>
            <w:r w:rsidRPr="00A423D1">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22537A39" w14:textId="77777777" w:rsidR="003A7019" w:rsidRPr="00A423D1" w:rsidRDefault="003A7019" w:rsidP="00357405">
            <w:pPr>
              <w:pStyle w:val="TAL"/>
              <w:rPr>
                <w:lang w:eastAsia="ja-JP"/>
              </w:rPr>
            </w:pPr>
            <w:r w:rsidRPr="00A423D1">
              <w:rPr>
                <w:rFonts w:cs="Arial"/>
                <w:szCs w:val="18"/>
                <w:lang w:eastAsia="ja-JP"/>
              </w:rPr>
              <w:t xml:space="preserve">This is included if </w:t>
            </w:r>
            <w:r w:rsidRPr="00A423D1">
              <w:rPr>
                <w:rFonts w:cs="Arial"/>
                <w:i/>
                <w:szCs w:val="18"/>
                <w:lang w:eastAsia="ja-JP"/>
              </w:rPr>
              <w:t>Available PLMN List</w:t>
            </w:r>
            <w:r w:rsidRPr="00A423D1">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7784AEAD" w14:textId="77777777" w:rsidR="003A7019" w:rsidRPr="00A423D1" w:rsidRDefault="003A7019" w:rsidP="00357405">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2E181C" w14:textId="77777777" w:rsidR="003A7019" w:rsidRPr="00A423D1" w:rsidRDefault="003A7019" w:rsidP="00357405">
            <w:pPr>
              <w:pStyle w:val="TAC"/>
              <w:rPr>
                <w:lang w:eastAsia="ja-JP"/>
              </w:rPr>
            </w:pPr>
            <w:r w:rsidRPr="00A423D1">
              <w:rPr>
                <w:lang w:eastAsia="ja-JP"/>
              </w:rPr>
              <w:t>ignore</w:t>
            </w:r>
          </w:p>
        </w:tc>
      </w:tr>
      <w:tr w:rsidR="003A7019" w:rsidRPr="00A423D1" w14:paraId="56C6728F" w14:textId="77777777" w:rsidTr="00357405">
        <w:tc>
          <w:tcPr>
            <w:tcW w:w="2394" w:type="dxa"/>
            <w:tcBorders>
              <w:top w:val="single" w:sz="4" w:space="0" w:color="auto"/>
              <w:left w:val="single" w:sz="4" w:space="0" w:color="auto"/>
              <w:bottom w:val="single" w:sz="4" w:space="0" w:color="auto"/>
              <w:right w:val="single" w:sz="4" w:space="0" w:color="auto"/>
            </w:tcBorders>
          </w:tcPr>
          <w:p w14:paraId="057C26EB" w14:textId="77777777" w:rsidR="003A7019" w:rsidRPr="00A423D1" w:rsidRDefault="003A7019" w:rsidP="00357405">
            <w:pPr>
              <w:keepNext/>
              <w:keepLines/>
              <w:spacing w:after="0"/>
              <w:rPr>
                <w:rFonts w:ascii="Arial" w:hAnsi="Arial" w:cs="Arial"/>
                <w:b/>
                <w:sz w:val="18"/>
                <w:szCs w:val="18"/>
                <w:lang w:eastAsia="ja-JP"/>
              </w:rPr>
            </w:pPr>
            <w:r w:rsidRPr="00A423D1">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06EDBF25" w14:textId="77777777" w:rsidR="003A7019" w:rsidRPr="00A423D1"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9CAA3A3" w14:textId="77777777" w:rsidR="003A7019" w:rsidRPr="00A423D1" w:rsidRDefault="003A7019" w:rsidP="00357405">
            <w:pPr>
              <w:pStyle w:val="TAL"/>
              <w:rPr>
                <w:i/>
                <w:lang w:eastAsia="ja-JP"/>
              </w:rPr>
            </w:pPr>
            <w:r w:rsidRPr="00A423D1">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DF4A312"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20B0DF" w14:textId="77777777" w:rsidR="003A7019" w:rsidRPr="00A423D1" w:rsidRDefault="003A7019" w:rsidP="00357405">
            <w:pPr>
              <w:pStyle w:val="TAL"/>
              <w:rPr>
                <w:lang w:eastAsia="ja-JP"/>
              </w:rPr>
            </w:pPr>
            <w:r w:rsidRPr="00A423D1">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7A2E31DA" w14:textId="77777777" w:rsidR="003A7019" w:rsidRPr="00A423D1" w:rsidRDefault="003A7019" w:rsidP="00357405">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3B660A" w14:textId="77777777" w:rsidR="003A7019" w:rsidRPr="00A423D1" w:rsidRDefault="003A7019" w:rsidP="00357405">
            <w:pPr>
              <w:pStyle w:val="TAC"/>
              <w:rPr>
                <w:lang w:eastAsia="ja-JP"/>
              </w:rPr>
            </w:pPr>
            <w:r w:rsidRPr="00A423D1">
              <w:rPr>
                <w:lang w:eastAsia="ja-JP"/>
              </w:rPr>
              <w:t>reject</w:t>
            </w:r>
          </w:p>
        </w:tc>
      </w:tr>
      <w:tr w:rsidR="003A7019" w:rsidRPr="00A423D1" w14:paraId="1DE5C99A" w14:textId="77777777" w:rsidTr="00357405">
        <w:tc>
          <w:tcPr>
            <w:tcW w:w="2394" w:type="dxa"/>
            <w:tcBorders>
              <w:top w:val="single" w:sz="4" w:space="0" w:color="auto"/>
              <w:left w:val="single" w:sz="4" w:space="0" w:color="auto"/>
              <w:bottom w:val="single" w:sz="4" w:space="0" w:color="auto"/>
              <w:right w:val="single" w:sz="4" w:space="0" w:color="auto"/>
            </w:tcBorders>
          </w:tcPr>
          <w:p w14:paraId="1625CB7E" w14:textId="77777777" w:rsidR="003A7019" w:rsidRPr="00A423D1" w:rsidRDefault="003A7019" w:rsidP="00357405">
            <w:pPr>
              <w:ind w:leftChars="100" w:left="200"/>
              <w:rPr>
                <w:rFonts w:ascii="Arial" w:hAnsi="Arial" w:cs="Arial"/>
                <w:b/>
                <w:sz w:val="18"/>
                <w:szCs w:val="18"/>
                <w:lang w:eastAsia="ja-JP"/>
              </w:rPr>
            </w:pPr>
            <w:r w:rsidRPr="00A423D1">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42FC57B2" w14:textId="77777777" w:rsidR="003A7019" w:rsidRPr="00A423D1"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5BD26F9" w14:textId="77777777" w:rsidR="003A7019" w:rsidRPr="00A423D1" w:rsidRDefault="003A7019" w:rsidP="00357405">
            <w:pPr>
              <w:pStyle w:val="TAL"/>
              <w:rPr>
                <w:i/>
                <w:lang w:eastAsia="ja-JP"/>
              </w:rPr>
            </w:pPr>
            <w:r w:rsidRPr="00A423D1">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248CFA19"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634A2D"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2189EC" w14:textId="77777777" w:rsidR="003A7019" w:rsidRPr="00A423D1" w:rsidRDefault="003A7019" w:rsidP="00357405">
            <w:pPr>
              <w:pStyle w:val="TAC"/>
              <w:rPr>
                <w:lang w:eastAsia="ja-JP"/>
              </w:rPr>
            </w:pPr>
            <w:r w:rsidRPr="00A423D1">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4B4F9F4" w14:textId="77777777" w:rsidR="003A7019" w:rsidRPr="00A423D1" w:rsidRDefault="003A7019" w:rsidP="00357405">
            <w:pPr>
              <w:pStyle w:val="TAC"/>
              <w:rPr>
                <w:lang w:eastAsia="ja-JP"/>
              </w:rPr>
            </w:pPr>
            <w:r w:rsidRPr="00A423D1">
              <w:rPr>
                <w:lang w:eastAsia="ja-JP"/>
              </w:rPr>
              <w:t>reject</w:t>
            </w:r>
          </w:p>
        </w:tc>
      </w:tr>
      <w:tr w:rsidR="003A7019" w:rsidRPr="00A423D1" w14:paraId="7CF8FBCF" w14:textId="77777777" w:rsidTr="00357405">
        <w:tc>
          <w:tcPr>
            <w:tcW w:w="2394" w:type="dxa"/>
            <w:tcBorders>
              <w:top w:val="single" w:sz="4" w:space="0" w:color="auto"/>
              <w:left w:val="single" w:sz="4" w:space="0" w:color="auto"/>
              <w:bottom w:val="single" w:sz="4" w:space="0" w:color="auto"/>
              <w:right w:val="single" w:sz="4" w:space="0" w:color="auto"/>
            </w:tcBorders>
          </w:tcPr>
          <w:p w14:paraId="1373E91F"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0C30B5F" w14:textId="77777777" w:rsidR="003A7019" w:rsidRPr="00A423D1" w:rsidRDefault="003A7019" w:rsidP="00357405">
            <w:pPr>
              <w:pStyle w:val="TAL"/>
              <w:rPr>
                <w:lang w:eastAsia="ja-JP"/>
              </w:rPr>
            </w:pPr>
            <w:r w:rsidRPr="00A423D1">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59835CC"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B54975F" w14:textId="77777777" w:rsidR="003A7019" w:rsidRPr="00A423D1" w:rsidRDefault="003A7019" w:rsidP="00357405">
            <w:pPr>
              <w:pStyle w:val="TAL"/>
              <w:rPr>
                <w:lang w:eastAsia="ja-JP"/>
              </w:rPr>
            </w:pPr>
            <w:r w:rsidRPr="00A423D1">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73FDD31"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159E29" w14:textId="77777777" w:rsidR="003A7019" w:rsidRPr="00A423D1" w:rsidRDefault="003A7019" w:rsidP="00357405">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6139F4" w14:textId="77777777" w:rsidR="003A7019" w:rsidRPr="00A423D1" w:rsidRDefault="003A7019" w:rsidP="00357405">
            <w:pPr>
              <w:pStyle w:val="TAC"/>
              <w:rPr>
                <w:lang w:eastAsia="ja-JP"/>
              </w:rPr>
            </w:pPr>
          </w:p>
        </w:tc>
      </w:tr>
      <w:tr w:rsidR="003A7019" w:rsidRPr="00A423D1" w:rsidDel="006B4279" w14:paraId="087D3461" w14:textId="77777777" w:rsidTr="00357405">
        <w:tc>
          <w:tcPr>
            <w:tcW w:w="2394" w:type="dxa"/>
            <w:tcBorders>
              <w:top w:val="single" w:sz="4" w:space="0" w:color="auto"/>
              <w:left w:val="single" w:sz="4" w:space="0" w:color="auto"/>
              <w:bottom w:val="single" w:sz="4" w:space="0" w:color="auto"/>
              <w:right w:val="single" w:sz="4" w:space="0" w:color="auto"/>
            </w:tcBorders>
          </w:tcPr>
          <w:p w14:paraId="76E140E9" w14:textId="77777777" w:rsidR="003A7019" w:rsidRPr="00A423D1" w:rsidDel="006B4279" w:rsidRDefault="003A7019" w:rsidP="00357405">
            <w:pPr>
              <w:keepNext/>
              <w:keepLines/>
              <w:spacing w:after="0"/>
              <w:rPr>
                <w:rFonts w:ascii="Arial" w:hAnsi="Arial" w:cs="Arial"/>
                <w:b/>
                <w:sz w:val="18"/>
                <w:szCs w:val="18"/>
                <w:lang w:eastAsia="ja-JP"/>
              </w:rPr>
            </w:pPr>
            <w:r w:rsidRPr="00A423D1">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3A842FA5" w14:textId="77777777" w:rsidR="003A7019" w:rsidRPr="00A423D1" w:rsidDel="006B4279"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C24904C" w14:textId="77777777" w:rsidR="003A7019" w:rsidRPr="00A423D1" w:rsidRDefault="003A7019" w:rsidP="00357405">
            <w:pPr>
              <w:pStyle w:val="TAL"/>
              <w:rPr>
                <w:i/>
                <w:lang w:eastAsia="ja-JP"/>
              </w:rPr>
            </w:pPr>
            <w:r w:rsidRPr="00A423D1">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1C0BF21" w14:textId="77777777" w:rsidR="003A7019" w:rsidRPr="00A423D1" w:rsidDel="006B4279"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7110DA" w14:textId="77777777" w:rsidR="003A7019" w:rsidRPr="00A423D1" w:rsidDel="006B4279"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A0806B" w14:textId="77777777" w:rsidR="003A7019" w:rsidRPr="00A423D1" w:rsidDel="006B4279" w:rsidRDefault="003A7019" w:rsidP="00357405">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6B6136" w14:textId="77777777" w:rsidR="003A7019" w:rsidRPr="00A423D1" w:rsidDel="006B4279" w:rsidRDefault="003A7019" w:rsidP="00357405">
            <w:pPr>
              <w:pStyle w:val="TAC"/>
              <w:rPr>
                <w:lang w:eastAsia="ja-JP"/>
              </w:rPr>
            </w:pPr>
            <w:r w:rsidRPr="00A423D1">
              <w:rPr>
                <w:lang w:eastAsia="ja-JP"/>
              </w:rPr>
              <w:t>ignore</w:t>
            </w:r>
          </w:p>
        </w:tc>
      </w:tr>
      <w:tr w:rsidR="003A7019" w:rsidRPr="00A423D1" w14:paraId="289607ED" w14:textId="77777777" w:rsidTr="00357405">
        <w:tc>
          <w:tcPr>
            <w:tcW w:w="2394" w:type="dxa"/>
            <w:tcBorders>
              <w:top w:val="single" w:sz="4" w:space="0" w:color="auto"/>
              <w:left w:val="single" w:sz="4" w:space="0" w:color="auto"/>
              <w:bottom w:val="single" w:sz="4" w:space="0" w:color="auto"/>
              <w:right w:val="single" w:sz="4" w:space="0" w:color="auto"/>
            </w:tcBorders>
          </w:tcPr>
          <w:p w14:paraId="464F25F5" w14:textId="77777777" w:rsidR="003A7019" w:rsidRPr="00A423D1" w:rsidRDefault="003A7019" w:rsidP="00357405">
            <w:pPr>
              <w:ind w:leftChars="100" w:left="200"/>
              <w:rPr>
                <w:rFonts w:ascii="Arial" w:hAnsi="Arial" w:cs="Arial"/>
                <w:b/>
                <w:sz w:val="18"/>
                <w:szCs w:val="18"/>
                <w:lang w:eastAsia="ja-JP"/>
              </w:rPr>
            </w:pPr>
            <w:r w:rsidRPr="00A423D1">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65701519" w14:textId="77777777" w:rsidR="003A7019" w:rsidRPr="00A423D1" w:rsidDel="006B4279"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7E64BE8" w14:textId="77777777" w:rsidR="003A7019" w:rsidRPr="00A423D1" w:rsidRDefault="003A7019" w:rsidP="00357405">
            <w:pPr>
              <w:pStyle w:val="TAL"/>
              <w:rPr>
                <w:i/>
                <w:lang w:eastAsia="ja-JP"/>
              </w:rPr>
            </w:pPr>
            <w:r w:rsidRPr="00A423D1">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8FAC55D" w14:textId="77777777" w:rsidR="003A7019" w:rsidRPr="00A423D1" w:rsidDel="006B4279"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7288EE" w14:textId="77777777" w:rsidR="003A7019" w:rsidRPr="00A423D1" w:rsidDel="006B4279"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FBEDF4" w14:textId="77777777" w:rsidR="003A7019" w:rsidRPr="00A423D1" w:rsidRDefault="003A7019" w:rsidP="00357405">
            <w:pPr>
              <w:pStyle w:val="TAC"/>
              <w:rPr>
                <w:lang w:eastAsia="ja-JP"/>
              </w:rPr>
            </w:pPr>
            <w:r w:rsidRPr="00A423D1">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EE454CC" w14:textId="77777777" w:rsidR="003A7019" w:rsidRPr="00A423D1" w:rsidRDefault="003A7019" w:rsidP="00357405">
            <w:pPr>
              <w:pStyle w:val="TAC"/>
              <w:rPr>
                <w:lang w:eastAsia="ja-JP"/>
              </w:rPr>
            </w:pPr>
            <w:r w:rsidRPr="00A423D1">
              <w:rPr>
                <w:lang w:eastAsia="ja-JP"/>
              </w:rPr>
              <w:t>ignore</w:t>
            </w:r>
          </w:p>
        </w:tc>
      </w:tr>
      <w:tr w:rsidR="003A7019" w:rsidRPr="00A423D1" w14:paraId="52D848CA" w14:textId="77777777" w:rsidTr="00357405">
        <w:tc>
          <w:tcPr>
            <w:tcW w:w="2394" w:type="dxa"/>
            <w:tcBorders>
              <w:top w:val="single" w:sz="4" w:space="0" w:color="auto"/>
              <w:left w:val="single" w:sz="4" w:space="0" w:color="auto"/>
              <w:bottom w:val="single" w:sz="4" w:space="0" w:color="auto"/>
              <w:right w:val="single" w:sz="4" w:space="0" w:color="auto"/>
            </w:tcBorders>
          </w:tcPr>
          <w:p w14:paraId="1EBAE591"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0305B6AF" w14:textId="77777777" w:rsidR="003A7019" w:rsidRPr="00A423D1" w:rsidDel="006B4279" w:rsidRDefault="003A7019" w:rsidP="00357405">
            <w:pPr>
              <w:pStyle w:val="TAL"/>
              <w:rPr>
                <w:lang w:eastAsia="ja-JP"/>
              </w:rPr>
            </w:pPr>
            <w:r w:rsidRPr="00A423D1">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D3E043C"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352F2B" w14:textId="77777777" w:rsidR="003A7019" w:rsidRPr="00A423D1" w:rsidRDefault="003A7019" w:rsidP="00357405">
            <w:pPr>
              <w:pStyle w:val="TAL"/>
              <w:rPr>
                <w:lang w:eastAsia="ja-JP"/>
              </w:rPr>
            </w:pPr>
            <w:r w:rsidRPr="00A423D1">
              <w:rPr>
                <w:lang w:eastAsia="ja-JP"/>
              </w:rPr>
              <w:t>CP Transport Layer Address</w:t>
            </w:r>
          </w:p>
          <w:p w14:paraId="565F4606" w14:textId="77777777" w:rsidR="003A7019" w:rsidRPr="00A423D1" w:rsidDel="006B4279" w:rsidRDefault="003A7019" w:rsidP="00357405">
            <w:pPr>
              <w:pStyle w:val="TAL"/>
              <w:rPr>
                <w:lang w:eastAsia="ja-JP"/>
              </w:rPr>
            </w:pPr>
            <w:r w:rsidRPr="00A423D1">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00E34BA" w14:textId="77777777" w:rsidR="003A7019" w:rsidRPr="00A423D1" w:rsidDel="006B4279" w:rsidRDefault="003A7019" w:rsidP="00357405">
            <w:pPr>
              <w:pStyle w:val="TAL"/>
              <w:rPr>
                <w:lang w:eastAsia="ja-JP"/>
              </w:rPr>
            </w:pPr>
            <w:r w:rsidRPr="00A423D1">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5C098BF3" w14:textId="77777777" w:rsidR="003A7019" w:rsidRPr="00A423D1" w:rsidRDefault="003A7019" w:rsidP="00357405">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4AD4F2" w14:textId="77777777" w:rsidR="003A7019" w:rsidRPr="00A423D1" w:rsidRDefault="003A7019" w:rsidP="00357405">
            <w:pPr>
              <w:pStyle w:val="TAC"/>
              <w:rPr>
                <w:lang w:eastAsia="ja-JP"/>
              </w:rPr>
            </w:pPr>
          </w:p>
        </w:tc>
      </w:tr>
      <w:tr w:rsidR="003A7019" w:rsidRPr="00A423D1" w14:paraId="149B837A" w14:textId="77777777" w:rsidTr="00357405">
        <w:tc>
          <w:tcPr>
            <w:tcW w:w="2394" w:type="dxa"/>
            <w:tcBorders>
              <w:top w:val="single" w:sz="4" w:space="0" w:color="auto"/>
              <w:left w:val="single" w:sz="4" w:space="0" w:color="auto"/>
              <w:bottom w:val="single" w:sz="4" w:space="0" w:color="auto"/>
              <w:right w:val="single" w:sz="4" w:space="0" w:color="auto"/>
            </w:tcBorders>
          </w:tcPr>
          <w:p w14:paraId="4E6D5768"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53BF0B72" w14:textId="77777777" w:rsidR="003A7019" w:rsidRPr="00A423D1" w:rsidRDefault="003A7019" w:rsidP="00357405">
            <w:pPr>
              <w:pStyle w:val="TAL"/>
              <w:rPr>
                <w:lang w:eastAsia="ja-JP"/>
              </w:rPr>
            </w:pPr>
            <w:r w:rsidRPr="00A423D1">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326E602"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52D382" w14:textId="77777777" w:rsidR="003A7019" w:rsidRPr="00A423D1" w:rsidDel="006B4279" w:rsidRDefault="003A7019" w:rsidP="00357405">
            <w:pPr>
              <w:pStyle w:val="TAL"/>
              <w:rPr>
                <w:lang w:eastAsia="ja-JP"/>
              </w:rPr>
            </w:pPr>
            <w:r w:rsidRPr="00A423D1">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12891AF0" w14:textId="77777777" w:rsidR="003A7019" w:rsidRPr="00A423D1" w:rsidRDefault="003A7019" w:rsidP="00357405">
            <w:pPr>
              <w:pStyle w:val="TAL"/>
              <w:rPr>
                <w:lang w:eastAsia="ja-JP"/>
              </w:rPr>
            </w:pPr>
            <w:r w:rsidRPr="00A423D1">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30DB3491" w14:textId="77777777" w:rsidR="003A7019" w:rsidRPr="00A423D1" w:rsidRDefault="003A7019" w:rsidP="00357405">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7C6E2C" w14:textId="77777777" w:rsidR="003A7019" w:rsidRPr="00A423D1" w:rsidRDefault="003A7019" w:rsidP="00357405">
            <w:pPr>
              <w:pStyle w:val="TAC"/>
              <w:rPr>
                <w:lang w:eastAsia="ja-JP"/>
              </w:rPr>
            </w:pPr>
          </w:p>
        </w:tc>
      </w:tr>
      <w:tr w:rsidR="003A7019" w:rsidRPr="00A423D1" w14:paraId="46A35399" w14:textId="77777777" w:rsidTr="00357405">
        <w:tc>
          <w:tcPr>
            <w:tcW w:w="2394" w:type="dxa"/>
            <w:tcBorders>
              <w:top w:val="single" w:sz="4" w:space="0" w:color="auto"/>
              <w:left w:val="single" w:sz="4" w:space="0" w:color="auto"/>
              <w:bottom w:val="single" w:sz="4" w:space="0" w:color="auto"/>
              <w:right w:val="single" w:sz="4" w:space="0" w:color="auto"/>
            </w:tcBorders>
          </w:tcPr>
          <w:p w14:paraId="2D0F8B9B" w14:textId="77777777" w:rsidR="003A7019" w:rsidRPr="00A423D1" w:rsidRDefault="003A7019" w:rsidP="00357405">
            <w:pPr>
              <w:keepNext/>
              <w:keepLines/>
              <w:spacing w:after="0"/>
              <w:rPr>
                <w:rFonts w:ascii="Arial" w:hAnsi="Arial" w:cs="Arial"/>
                <w:b/>
                <w:sz w:val="18"/>
                <w:szCs w:val="18"/>
                <w:lang w:eastAsia="ja-JP"/>
              </w:rPr>
            </w:pPr>
            <w:r w:rsidRPr="00A423D1">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486B7A32" w14:textId="77777777" w:rsidR="003A7019" w:rsidRPr="00A423D1"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3BB58A" w14:textId="77777777" w:rsidR="003A7019" w:rsidRPr="00A423D1" w:rsidRDefault="003A7019" w:rsidP="00357405">
            <w:pPr>
              <w:pStyle w:val="TAL"/>
              <w:rPr>
                <w:i/>
                <w:lang w:eastAsia="ja-JP"/>
              </w:rPr>
            </w:pPr>
            <w:r w:rsidRPr="00A423D1">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3B0661F"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4A77D3"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E394D8" w14:textId="77777777" w:rsidR="003A7019" w:rsidRPr="00A423D1" w:rsidRDefault="003A7019" w:rsidP="00357405">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D20F56" w14:textId="77777777" w:rsidR="003A7019" w:rsidRPr="00A423D1" w:rsidRDefault="003A7019" w:rsidP="00357405">
            <w:pPr>
              <w:pStyle w:val="TAC"/>
              <w:rPr>
                <w:lang w:eastAsia="ja-JP"/>
              </w:rPr>
            </w:pPr>
            <w:r w:rsidRPr="00A423D1">
              <w:rPr>
                <w:lang w:eastAsia="ja-JP"/>
              </w:rPr>
              <w:t>ignore</w:t>
            </w:r>
          </w:p>
        </w:tc>
      </w:tr>
      <w:tr w:rsidR="003A7019" w:rsidRPr="00A423D1" w14:paraId="5C6E7C16" w14:textId="77777777" w:rsidTr="00357405">
        <w:tc>
          <w:tcPr>
            <w:tcW w:w="2394" w:type="dxa"/>
            <w:tcBorders>
              <w:top w:val="single" w:sz="4" w:space="0" w:color="auto"/>
              <w:left w:val="single" w:sz="4" w:space="0" w:color="auto"/>
              <w:bottom w:val="single" w:sz="4" w:space="0" w:color="auto"/>
              <w:right w:val="single" w:sz="4" w:space="0" w:color="auto"/>
            </w:tcBorders>
          </w:tcPr>
          <w:p w14:paraId="02CAEA01" w14:textId="77777777" w:rsidR="003A7019" w:rsidRPr="00A423D1" w:rsidRDefault="003A7019" w:rsidP="00357405">
            <w:pPr>
              <w:ind w:leftChars="100" w:left="200"/>
              <w:rPr>
                <w:rFonts w:ascii="Arial" w:hAnsi="Arial" w:cs="Arial"/>
                <w:b/>
                <w:sz w:val="18"/>
                <w:szCs w:val="18"/>
                <w:lang w:eastAsia="ja-JP"/>
              </w:rPr>
            </w:pPr>
            <w:r w:rsidRPr="00A423D1">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3D7FDE89" w14:textId="77777777" w:rsidR="003A7019" w:rsidRPr="00A423D1"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D89141F" w14:textId="77777777" w:rsidR="003A7019" w:rsidRPr="00A423D1" w:rsidRDefault="003A7019" w:rsidP="00357405">
            <w:pPr>
              <w:pStyle w:val="TAL"/>
              <w:rPr>
                <w:i/>
                <w:lang w:eastAsia="ja-JP"/>
              </w:rPr>
            </w:pPr>
            <w:r w:rsidRPr="00A423D1">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3ED5DEC0"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CF3E66"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2998FF2" w14:textId="77777777" w:rsidR="003A7019" w:rsidRPr="00A423D1" w:rsidRDefault="003A7019" w:rsidP="00357405">
            <w:pPr>
              <w:pStyle w:val="TAC"/>
              <w:rPr>
                <w:lang w:eastAsia="ja-JP"/>
              </w:rPr>
            </w:pPr>
            <w:r w:rsidRPr="00A423D1">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833F5ED" w14:textId="77777777" w:rsidR="003A7019" w:rsidRPr="00A423D1" w:rsidRDefault="003A7019" w:rsidP="00357405">
            <w:pPr>
              <w:pStyle w:val="TAC"/>
              <w:rPr>
                <w:lang w:eastAsia="ja-JP"/>
              </w:rPr>
            </w:pPr>
            <w:r w:rsidRPr="00A423D1">
              <w:rPr>
                <w:lang w:eastAsia="ja-JP"/>
              </w:rPr>
              <w:t>ignore</w:t>
            </w:r>
          </w:p>
        </w:tc>
      </w:tr>
      <w:tr w:rsidR="003A7019" w:rsidRPr="00A423D1" w14:paraId="451678BB" w14:textId="77777777" w:rsidTr="00357405">
        <w:tc>
          <w:tcPr>
            <w:tcW w:w="2394" w:type="dxa"/>
            <w:tcBorders>
              <w:top w:val="single" w:sz="4" w:space="0" w:color="auto"/>
              <w:left w:val="single" w:sz="4" w:space="0" w:color="auto"/>
              <w:bottom w:val="single" w:sz="4" w:space="0" w:color="auto"/>
              <w:right w:val="single" w:sz="4" w:space="0" w:color="auto"/>
            </w:tcBorders>
          </w:tcPr>
          <w:p w14:paraId="159B338F"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E15A713" w14:textId="77777777" w:rsidR="003A7019" w:rsidRPr="00A423D1" w:rsidRDefault="003A7019" w:rsidP="00357405">
            <w:pPr>
              <w:pStyle w:val="TAL"/>
              <w:rPr>
                <w:lang w:eastAsia="ja-JP"/>
              </w:rPr>
            </w:pPr>
            <w:r w:rsidRPr="00A423D1">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B7719A"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B8DD16C" w14:textId="77777777" w:rsidR="003A7019" w:rsidRPr="00A423D1" w:rsidRDefault="003A7019" w:rsidP="00357405">
            <w:pPr>
              <w:pStyle w:val="TAL"/>
              <w:rPr>
                <w:lang w:eastAsia="ja-JP"/>
              </w:rPr>
            </w:pPr>
            <w:r w:rsidRPr="00A423D1">
              <w:rPr>
                <w:lang w:eastAsia="ja-JP"/>
              </w:rPr>
              <w:t>CP Transport Layer Address</w:t>
            </w:r>
          </w:p>
          <w:p w14:paraId="6AA80A14" w14:textId="77777777" w:rsidR="003A7019" w:rsidRPr="00A423D1" w:rsidRDefault="003A7019" w:rsidP="00357405">
            <w:pPr>
              <w:pStyle w:val="TAL"/>
              <w:rPr>
                <w:lang w:eastAsia="ja-JP"/>
              </w:rPr>
            </w:pPr>
            <w:r w:rsidRPr="00A423D1">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B97860B" w14:textId="77777777" w:rsidR="003A7019" w:rsidRPr="00A423D1" w:rsidRDefault="003A7019" w:rsidP="00357405">
            <w:pPr>
              <w:pStyle w:val="TAL"/>
              <w:rPr>
                <w:lang w:eastAsia="ja-JP"/>
              </w:rPr>
            </w:pPr>
            <w:r w:rsidRPr="00A423D1">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EFE399A" w14:textId="77777777" w:rsidR="003A7019" w:rsidRPr="00A423D1" w:rsidRDefault="003A7019" w:rsidP="00357405">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F4881C" w14:textId="77777777" w:rsidR="003A7019" w:rsidRPr="00A423D1" w:rsidRDefault="003A7019" w:rsidP="00357405">
            <w:pPr>
              <w:pStyle w:val="TAC"/>
              <w:rPr>
                <w:lang w:eastAsia="ja-JP"/>
              </w:rPr>
            </w:pPr>
          </w:p>
        </w:tc>
      </w:tr>
      <w:tr w:rsidR="003A7019" w:rsidRPr="00A423D1" w14:paraId="3EBB644B" w14:textId="77777777" w:rsidTr="00357405">
        <w:tc>
          <w:tcPr>
            <w:tcW w:w="2394" w:type="dxa"/>
            <w:tcBorders>
              <w:top w:val="single" w:sz="4" w:space="0" w:color="auto"/>
              <w:left w:val="single" w:sz="4" w:space="0" w:color="auto"/>
              <w:bottom w:val="single" w:sz="4" w:space="0" w:color="auto"/>
              <w:right w:val="single" w:sz="4" w:space="0" w:color="auto"/>
            </w:tcBorders>
          </w:tcPr>
          <w:p w14:paraId="0A22809E"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68ACE957" w14:textId="77777777" w:rsidR="003A7019" w:rsidRPr="00CE53A3" w:rsidRDefault="003A7019" w:rsidP="00357405">
            <w:pPr>
              <w:pStyle w:val="TAL"/>
              <w:rPr>
                <w:rFonts w:cs="Arial"/>
                <w:szCs w:val="18"/>
                <w:lang w:eastAsia="ja-JP"/>
              </w:rPr>
            </w:pPr>
            <w:r w:rsidRPr="00CE53A3">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C80946F" w14:textId="77777777" w:rsidR="003A7019" w:rsidRPr="00CE53A3" w:rsidRDefault="003A7019" w:rsidP="00357405">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CB3A64" w14:textId="77777777" w:rsidR="003A7019" w:rsidRPr="00A423D1" w:rsidRDefault="003A7019" w:rsidP="00357405">
            <w:pPr>
              <w:pStyle w:val="TAL"/>
              <w:rPr>
                <w:rFonts w:cs="Arial"/>
                <w:szCs w:val="18"/>
                <w:lang w:eastAsia="ja-JP"/>
              </w:rPr>
            </w:pPr>
            <w:r w:rsidRPr="00A423D1">
              <w:rPr>
                <w:rFonts w:cs="Arial"/>
                <w:szCs w:val="18"/>
                <w:lang w:eastAsia="ja-JP"/>
              </w:rPr>
              <w:t>CP Transport Layer Address</w:t>
            </w:r>
          </w:p>
          <w:p w14:paraId="3E8C06E3" w14:textId="77777777" w:rsidR="003A7019" w:rsidRPr="00A423D1" w:rsidRDefault="003A7019" w:rsidP="00357405">
            <w:pPr>
              <w:pStyle w:val="TAL"/>
              <w:rPr>
                <w:rFonts w:cs="Arial"/>
                <w:szCs w:val="18"/>
                <w:lang w:eastAsia="ja-JP"/>
              </w:rPr>
            </w:pPr>
            <w:r w:rsidRPr="00A423D1">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CF11659" w14:textId="77777777" w:rsidR="003A7019" w:rsidRPr="00A423D1" w:rsidRDefault="003A7019" w:rsidP="00357405">
            <w:pPr>
              <w:pStyle w:val="TAL"/>
              <w:rPr>
                <w:rFonts w:cs="Arial"/>
                <w:szCs w:val="18"/>
                <w:lang w:eastAsia="ja-JP"/>
              </w:rPr>
            </w:pPr>
            <w:r w:rsidRPr="00A423D1">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67F30CAD" w14:textId="77777777" w:rsidR="003A7019" w:rsidRPr="00A423D1" w:rsidRDefault="003A7019" w:rsidP="00357405">
            <w:pPr>
              <w:pStyle w:val="TAC"/>
              <w:rPr>
                <w:rFonts w:cs="Arial"/>
                <w:szCs w:val="18"/>
                <w:lang w:eastAsia="zh-CN"/>
              </w:rPr>
            </w:pPr>
            <w:r w:rsidRPr="00A423D1">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23A3976" w14:textId="77777777" w:rsidR="003A7019" w:rsidRPr="00A423D1" w:rsidRDefault="003A7019" w:rsidP="00357405">
            <w:pPr>
              <w:pStyle w:val="TAC"/>
              <w:rPr>
                <w:rFonts w:cs="Arial"/>
                <w:szCs w:val="18"/>
                <w:lang w:eastAsia="zh-CN"/>
              </w:rPr>
            </w:pPr>
            <w:r w:rsidRPr="00A423D1">
              <w:rPr>
                <w:rFonts w:cs="Arial"/>
                <w:szCs w:val="18"/>
                <w:lang w:eastAsia="zh-CN"/>
              </w:rPr>
              <w:t>reject</w:t>
            </w:r>
          </w:p>
        </w:tc>
      </w:tr>
      <w:tr w:rsidR="003A7019" w:rsidRPr="00A423D1" w14:paraId="55CBEEFC" w14:textId="77777777" w:rsidTr="00357405">
        <w:tc>
          <w:tcPr>
            <w:tcW w:w="2394" w:type="dxa"/>
            <w:tcBorders>
              <w:top w:val="single" w:sz="4" w:space="0" w:color="auto"/>
              <w:left w:val="single" w:sz="4" w:space="0" w:color="auto"/>
              <w:bottom w:val="single" w:sz="4" w:space="0" w:color="auto"/>
              <w:right w:val="single" w:sz="4" w:space="0" w:color="auto"/>
            </w:tcBorders>
          </w:tcPr>
          <w:p w14:paraId="360377F9" w14:textId="77777777" w:rsidR="003A7019" w:rsidRPr="00A423D1" w:rsidRDefault="003A7019" w:rsidP="00357405">
            <w:pPr>
              <w:keepNext/>
              <w:keepLines/>
              <w:spacing w:after="0"/>
              <w:rPr>
                <w:rFonts w:ascii="Arial" w:hAnsi="Arial" w:cs="Arial"/>
                <w:b/>
                <w:sz w:val="18"/>
                <w:szCs w:val="18"/>
                <w:lang w:eastAsia="ja-JP"/>
              </w:rPr>
            </w:pPr>
            <w:r w:rsidRPr="00A423D1">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3E1E666C" w14:textId="77777777" w:rsidR="003A7019" w:rsidRPr="00A423D1"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F4C0458" w14:textId="77777777" w:rsidR="003A7019" w:rsidRPr="00A423D1" w:rsidRDefault="003A7019" w:rsidP="00357405">
            <w:pPr>
              <w:pStyle w:val="TAL"/>
              <w:rPr>
                <w:i/>
                <w:lang w:eastAsia="ja-JP"/>
              </w:rPr>
            </w:pPr>
            <w:r w:rsidRPr="00A423D1">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24F65E9"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054921"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D33447" w14:textId="77777777" w:rsidR="003A7019" w:rsidRPr="00A423D1" w:rsidRDefault="003A7019" w:rsidP="00357405">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8977F7" w14:textId="77777777" w:rsidR="003A7019" w:rsidRPr="00A423D1" w:rsidRDefault="003A7019" w:rsidP="00357405">
            <w:pPr>
              <w:pStyle w:val="TAC"/>
              <w:rPr>
                <w:lang w:eastAsia="ja-JP"/>
              </w:rPr>
            </w:pPr>
            <w:r w:rsidRPr="00A423D1">
              <w:rPr>
                <w:lang w:eastAsia="ja-JP"/>
              </w:rPr>
              <w:t>ignore</w:t>
            </w:r>
          </w:p>
        </w:tc>
      </w:tr>
      <w:tr w:rsidR="003A7019" w:rsidRPr="00A423D1" w14:paraId="0620EDB1" w14:textId="77777777" w:rsidTr="00357405">
        <w:tc>
          <w:tcPr>
            <w:tcW w:w="2394" w:type="dxa"/>
            <w:tcBorders>
              <w:top w:val="single" w:sz="4" w:space="0" w:color="auto"/>
              <w:left w:val="single" w:sz="4" w:space="0" w:color="auto"/>
              <w:bottom w:val="single" w:sz="4" w:space="0" w:color="auto"/>
              <w:right w:val="single" w:sz="4" w:space="0" w:color="auto"/>
            </w:tcBorders>
          </w:tcPr>
          <w:p w14:paraId="0B9C127E" w14:textId="77777777" w:rsidR="003A7019" w:rsidRPr="00A423D1" w:rsidRDefault="003A7019" w:rsidP="00357405">
            <w:pPr>
              <w:ind w:leftChars="100" w:left="200"/>
              <w:rPr>
                <w:rFonts w:ascii="Arial" w:hAnsi="Arial" w:cs="Arial"/>
                <w:b/>
                <w:sz w:val="18"/>
                <w:szCs w:val="18"/>
                <w:lang w:eastAsia="ja-JP"/>
              </w:rPr>
            </w:pPr>
            <w:r w:rsidRPr="00A423D1">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7D7E102F" w14:textId="77777777" w:rsidR="003A7019" w:rsidRPr="00A423D1"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83FE5EA" w14:textId="77777777" w:rsidR="003A7019" w:rsidRPr="00A423D1" w:rsidRDefault="003A7019" w:rsidP="00357405">
            <w:pPr>
              <w:pStyle w:val="TAL"/>
              <w:rPr>
                <w:i/>
                <w:lang w:eastAsia="ja-JP"/>
              </w:rPr>
            </w:pPr>
            <w:r w:rsidRPr="00A423D1">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664322C"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E5BEF6"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DBE2AC" w14:textId="77777777" w:rsidR="003A7019" w:rsidRPr="00A423D1" w:rsidRDefault="003A7019" w:rsidP="00357405">
            <w:pPr>
              <w:pStyle w:val="TAC"/>
              <w:rPr>
                <w:lang w:eastAsia="ja-JP"/>
              </w:rPr>
            </w:pPr>
            <w:r w:rsidRPr="00A423D1">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293AB56" w14:textId="77777777" w:rsidR="003A7019" w:rsidRPr="00A423D1" w:rsidRDefault="003A7019" w:rsidP="00357405">
            <w:pPr>
              <w:pStyle w:val="TAC"/>
              <w:rPr>
                <w:lang w:eastAsia="ja-JP"/>
              </w:rPr>
            </w:pPr>
            <w:r w:rsidRPr="00A423D1">
              <w:rPr>
                <w:lang w:eastAsia="ja-JP"/>
              </w:rPr>
              <w:t>ignore</w:t>
            </w:r>
          </w:p>
        </w:tc>
      </w:tr>
      <w:tr w:rsidR="003A7019" w:rsidRPr="00A423D1" w14:paraId="4E8E46DA" w14:textId="77777777" w:rsidTr="00357405">
        <w:tc>
          <w:tcPr>
            <w:tcW w:w="2394" w:type="dxa"/>
            <w:tcBorders>
              <w:top w:val="single" w:sz="4" w:space="0" w:color="auto"/>
              <w:left w:val="single" w:sz="4" w:space="0" w:color="auto"/>
              <w:bottom w:val="single" w:sz="4" w:space="0" w:color="auto"/>
              <w:right w:val="single" w:sz="4" w:space="0" w:color="auto"/>
            </w:tcBorders>
          </w:tcPr>
          <w:p w14:paraId="384B64E9"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F6B0EAB" w14:textId="77777777" w:rsidR="003A7019" w:rsidRPr="00A423D1" w:rsidRDefault="003A7019" w:rsidP="00357405">
            <w:pPr>
              <w:pStyle w:val="TAL"/>
              <w:rPr>
                <w:lang w:eastAsia="ja-JP"/>
              </w:rPr>
            </w:pPr>
            <w:r w:rsidRPr="00A423D1">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91E8FAA"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47A228E" w14:textId="77777777" w:rsidR="003A7019" w:rsidRPr="00A423D1" w:rsidRDefault="003A7019" w:rsidP="00357405">
            <w:pPr>
              <w:pStyle w:val="TAL"/>
              <w:rPr>
                <w:lang w:eastAsia="ja-JP"/>
              </w:rPr>
            </w:pPr>
            <w:r w:rsidRPr="00A423D1">
              <w:rPr>
                <w:lang w:eastAsia="ja-JP"/>
              </w:rPr>
              <w:t>CP Transport Layer Address</w:t>
            </w:r>
          </w:p>
          <w:p w14:paraId="0C8C8B77" w14:textId="77777777" w:rsidR="003A7019" w:rsidRPr="00A423D1" w:rsidRDefault="003A7019" w:rsidP="00357405">
            <w:pPr>
              <w:pStyle w:val="TAL"/>
              <w:rPr>
                <w:lang w:eastAsia="ja-JP"/>
              </w:rPr>
            </w:pPr>
            <w:r w:rsidRPr="00A423D1">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6CEFAAC" w14:textId="77777777" w:rsidR="003A7019" w:rsidRPr="00A423D1" w:rsidRDefault="003A7019" w:rsidP="00357405">
            <w:pPr>
              <w:pStyle w:val="TAL"/>
              <w:rPr>
                <w:lang w:eastAsia="ja-JP"/>
              </w:rPr>
            </w:pPr>
            <w:r w:rsidRPr="00A423D1">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4D7352EE" w14:textId="77777777" w:rsidR="003A7019" w:rsidRPr="00A423D1" w:rsidRDefault="003A7019" w:rsidP="00357405">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414203" w14:textId="77777777" w:rsidR="003A7019" w:rsidRPr="00A423D1" w:rsidRDefault="003A7019" w:rsidP="00357405">
            <w:pPr>
              <w:pStyle w:val="TAC"/>
              <w:rPr>
                <w:lang w:eastAsia="ja-JP"/>
              </w:rPr>
            </w:pPr>
          </w:p>
        </w:tc>
      </w:tr>
      <w:tr w:rsidR="003A7019" w:rsidRPr="00A423D1" w14:paraId="43BF4A62" w14:textId="77777777" w:rsidTr="00357405">
        <w:tc>
          <w:tcPr>
            <w:tcW w:w="2394" w:type="dxa"/>
            <w:tcBorders>
              <w:top w:val="single" w:sz="4" w:space="0" w:color="auto"/>
              <w:left w:val="single" w:sz="4" w:space="0" w:color="auto"/>
              <w:bottom w:val="single" w:sz="4" w:space="0" w:color="auto"/>
              <w:right w:val="single" w:sz="4" w:space="0" w:color="auto"/>
            </w:tcBorders>
          </w:tcPr>
          <w:p w14:paraId="43410A43"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13389DA" w14:textId="77777777" w:rsidR="003A7019" w:rsidRPr="00A423D1" w:rsidRDefault="003A7019" w:rsidP="00357405">
            <w:pPr>
              <w:pStyle w:val="TAL"/>
              <w:rPr>
                <w:lang w:eastAsia="ja-JP"/>
              </w:rPr>
            </w:pPr>
            <w:r w:rsidRPr="00A423D1">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13C3E0C"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2521A3" w14:textId="77777777" w:rsidR="003A7019" w:rsidRPr="00A423D1" w:rsidRDefault="003A7019" w:rsidP="00357405">
            <w:pPr>
              <w:pStyle w:val="TAL"/>
              <w:rPr>
                <w:lang w:eastAsia="ja-JP"/>
              </w:rPr>
            </w:pPr>
            <w:r w:rsidRPr="00A423D1">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6E88246E" w14:textId="77777777" w:rsidR="003A7019" w:rsidRPr="00A423D1" w:rsidRDefault="003A7019" w:rsidP="00357405">
            <w:pPr>
              <w:pStyle w:val="TAL"/>
              <w:rPr>
                <w:lang w:eastAsia="ja-JP"/>
              </w:rPr>
            </w:pPr>
            <w:r w:rsidRPr="00A423D1">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7EA9555" w14:textId="77777777" w:rsidR="003A7019" w:rsidRPr="00A423D1" w:rsidRDefault="003A7019" w:rsidP="00357405">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6FC401" w14:textId="77777777" w:rsidR="003A7019" w:rsidRPr="00A423D1" w:rsidRDefault="003A7019" w:rsidP="00357405">
            <w:pPr>
              <w:pStyle w:val="TAC"/>
              <w:rPr>
                <w:lang w:eastAsia="ja-JP"/>
              </w:rPr>
            </w:pPr>
          </w:p>
        </w:tc>
      </w:tr>
      <w:tr w:rsidR="003A7019" w:rsidRPr="00A423D1" w14:paraId="2DC3D85E" w14:textId="77777777" w:rsidTr="00357405">
        <w:tc>
          <w:tcPr>
            <w:tcW w:w="2394" w:type="dxa"/>
            <w:tcBorders>
              <w:top w:val="single" w:sz="4" w:space="0" w:color="auto"/>
              <w:left w:val="single" w:sz="4" w:space="0" w:color="auto"/>
              <w:bottom w:val="single" w:sz="4" w:space="0" w:color="auto"/>
              <w:right w:val="single" w:sz="4" w:space="0" w:color="auto"/>
            </w:tcBorders>
          </w:tcPr>
          <w:p w14:paraId="1C955A5C" w14:textId="77777777" w:rsidR="003A7019" w:rsidRPr="00A423D1" w:rsidRDefault="003A7019" w:rsidP="00357405">
            <w:pPr>
              <w:keepNext/>
              <w:keepLines/>
              <w:spacing w:after="0"/>
              <w:rPr>
                <w:rFonts w:ascii="Arial" w:hAnsi="Arial" w:cs="Arial"/>
                <w:b/>
                <w:sz w:val="18"/>
                <w:szCs w:val="18"/>
                <w:lang w:eastAsia="ja-JP"/>
              </w:rPr>
            </w:pPr>
            <w:r w:rsidRPr="00A423D1">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28B83D36" w14:textId="77777777" w:rsidR="003A7019" w:rsidRPr="00A423D1"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F110687" w14:textId="77777777" w:rsidR="003A7019" w:rsidRPr="00A423D1" w:rsidRDefault="003A7019" w:rsidP="00357405">
            <w:pPr>
              <w:pStyle w:val="TAL"/>
              <w:rPr>
                <w:i/>
                <w:lang w:eastAsia="ja-JP"/>
              </w:rPr>
            </w:pPr>
            <w:r w:rsidRPr="00A423D1">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B342E94"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EBACD1" w14:textId="77777777" w:rsidR="003A7019" w:rsidRPr="00A423D1" w:rsidRDefault="003A7019" w:rsidP="00357405">
            <w:pPr>
              <w:pStyle w:val="TAL"/>
              <w:rPr>
                <w:lang w:eastAsia="ja-JP"/>
              </w:rPr>
            </w:pPr>
            <w:r w:rsidRPr="00A423D1">
              <w:rPr>
                <w:lang w:eastAsia="ja-JP"/>
              </w:rPr>
              <w:t>List of cells to be barred.</w:t>
            </w:r>
          </w:p>
          <w:p w14:paraId="4B51D1F3"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F03338" w14:textId="77777777" w:rsidR="003A7019" w:rsidRPr="00A423D1" w:rsidRDefault="003A7019" w:rsidP="00357405">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E999F3" w14:textId="77777777" w:rsidR="003A7019" w:rsidRPr="00A423D1" w:rsidRDefault="003A7019" w:rsidP="00357405">
            <w:pPr>
              <w:pStyle w:val="TAC"/>
              <w:rPr>
                <w:lang w:eastAsia="ja-JP"/>
              </w:rPr>
            </w:pPr>
            <w:r w:rsidRPr="00A423D1">
              <w:rPr>
                <w:lang w:eastAsia="ja-JP"/>
              </w:rPr>
              <w:t>ignore</w:t>
            </w:r>
          </w:p>
        </w:tc>
      </w:tr>
      <w:tr w:rsidR="003A7019" w:rsidRPr="00A423D1" w14:paraId="2280F685" w14:textId="77777777" w:rsidTr="00357405">
        <w:tc>
          <w:tcPr>
            <w:tcW w:w="2394" w:type="dxa"/>
            <w:tcBorders>
              <w:top w:val="single" w:sz="4" w:space="0" w:color="auto"/>
              <w:left w:val="single" w:sz="4" w:space="0" w:color="auto"/>
              <w:bottom w:val="single" w:sz="4" w:space="0" w:color="auto"/>
              <w:right w:val="single" w:sz="4" w:space="0" w:color="auto"/>
            </w:tcBorders>
          </w:tcPr>
          <w:p w14:paraId="4D5066DD" w14:textId="77777777" w:rsidR="003A7019" w:rsidRPr="00A423D1" w:rsidRDefault="003A7019" w:rsidP="00357405">
            <w:pPr>
              <w:ind w:leftChars="100" w:left="200"/>
              <w:rPr>
                <w:rFonts w:ascii="Arial" w:hAnsi="Arial" w:cs="Arial"/>
                <w:b/>
                <w:sz w:val="18"/>
                <w:szCs w:val="18"/>
                <w:lang w:eastAsia="ja-JP"/>
              </w:rPr>
            </w:pPr>
            <w:r w:rsidRPr="00A423D1">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20870886" w14:textId="77777777" w:rsidR="003A7019" w:rsidRPr="00A423D1"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75EC728" w14:textId="77777777" w:rsidR="003A7019" w:rsidRPr="00A423D1" w:rsidRDefault="003A7019" w:rsidP="00357405">
            <w:pPr>
              <w:pStyle w:val="TAL"/>
              <w:rPr>
                <w:i/>
                <w:lang w:eastAsia="ja-JP"/>
              </w:rPr>
            </w:pPr>
            <w:r w:rsidRPr="00A423D1">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A0B3881"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8360C9"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24FA81" w14:textId="77777777" w:rsidR="003A7019" w:rsidRPr="00A423D1" w:rsidRDefault="003A7019" w:rsidP="00357405">
            <w:pPr>
              <w:pStyle w:val="TAC"/>
              <w:rPr>
                <w:lang w:eastAsia="ja-JP"/>
              </w:rPr>
            </w:pPr>
            <w:r w:rsidRPr="00A423D1">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7AAE786" w14:textId="77777777" w:rsidR="003A7019" w:rsidRPr="00A423D1" w:rsidRDefault="003A7019" w:rsidP="00357405">
            <w:pPr>
              <w:pStyle w:val="TAC"/>
              <w:rPr>
                <w:lang w:eastAsia="ja-JP"/>
              </w:rPr>
            </w:pPr>
            <w:r w:rsidRPr="00A423D1">
              <w:rPr>
                <w:lang w:eastAsia="ja-JP"/>
              </w:rPr>
              <w:t>ignore</w:t>
            </w:r>
          </w:p>
        </w:tc>
      </w:tr>
      <w:tr w:rsidR="003A7019" w:rsidRPr="00A423D1" w14:paraId="67482CD4" w14:textId="77777777" w:rsidTr="00357405">
        <w:tc>
          <w:tcPr>
            <w:tcW w:w="2394" w:type="dxa"/>
            <w:tcBorders>
              <w:top w:val="single" w:sz="4" w:space="0" w:color="auto"/>
              <w:left w:val="single" w:sz="4" w:space="0" w:color="auto"/>
              <w:bottom w:val="single" w:sz="4" w:space="0" w:color="auto"/>
              <w:right w:val="single" w:sz="4" w:space="0" w:color="auto"/>
            </w:tcBorders>
          </w:tcPr>
          <w:p w14:paraId="487E02F0"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25439AFD" w14:textId="77777777" w:rsidR="003A7019" w:rsidRPr="00A423D1" w:rsidRDefault="003A7019" w:rsidP="00357405">
            <w:pPr>
              <w:pStyle w:val="TAL"/>
              <w:rPr>
                <w:lang w:eastAsia="ja-JP"/>
              </w:rPr>
            </w:pPr>
            <w:r w:rsidRPr="00A423D1">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D9DA1AB"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34FFB16" w14:textId="77777777" w:rsidR="003A7019" w:rsidRPr="00A423D1" w:rsidRDefault="003A7019" w:rsidP="00357405">
            <w:pPr>
              <w:pStyle w:val="TAL"/>
              <w:rPr>
                <w:lang w:eastAsia="ja-JP"/>
              </w:rPr>
            </w:pPr>
            <w:r w:rsidRPr="00A423D1">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E6025EC"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99BD202" w14:textId="77777777" w:rsidR="003A7019" w:rsidRPr="00A423D1" w:rsidRDefault="003A7019" w:rsidP="00357405">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D4798E" w14:textId="77777777" w:rsidR="003A7019" w:rsidRPr="00A423D1" w:rsidRDefault="003A7019" w:rsidP="00357405">
            <w:pPr>
              <w:pStyle w:val="TAC"/>
              <w:rPr>
                <w:lang w:eastAsia="ja-JP"/>
              </w:rPr>
            </w:pPr>
          </w:p>
        </w:tc>
      </w:tr>
      <w:tr w:rsidR="003A7019" w:rsidRPr="00A423D1" w14:paraId="2D1AE023" w14:textId="77777777" w:rsidTr="00357405">
        <w:tc>
          <w:tcPr>
            <w:tcW w:w="2394" w:type="dxa"/>
            <w:tcBorders>
              <w:top w:val="single" w:sz="4" w:space="0" w:color="auto"/>
              <w:left w:val="single" w:sz="4" w:space="0" w:color="auto"/>
              <w:bottom w:val="single" w:sz="4" w:space="0" w:color="auto"/>
              <w:right w:val="single" w:sz="4" w:space="0" w:color="auto"/>
            </w:tcBorders>
          </w:tcPr>
          <w:p w14:paraId="56EC9EC0"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4E930E81" w14:textId="77777777" w:rsidR="003A7019" w:rsidRPr="00A423D1" w:rsidRDefault="003A7019" w:rsidP="00357405">
            <w:pPr>
              <w:pStyle w:val="TAL"/>
              <w:rPr>
                <w:lang w:eastAsia="ja-JP"/>
              </w:rPr>
            </w:pPr>
            <w:r w:rsidRPr="00A423D1">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A05422"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3C8A46B" w14:textId="77777777" w:rsidR="003A7019" w:rsidRPr="00A423D1" w:rsidRDefault="003A7019" w:rsidP="00357405">
            <w:pPr>
              <w:pStyle w:val="TAL"/>
              <w:rPr>
                <w:lang w:eastAsia="ja-JP"/>
              </w:rPr>
            </w:pPr>
            <w:r w:rsidRPr="00A423D1">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735897AD"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BFBCF6" w14:textId="77777777" w:rsidR="003A7019" w:rsidRPr="00A423D1" w:rsidRDefault="003A7019" w:rsidP="00357405">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C0FF9C" w14:textId="77777777" w:rsidR="003A7019" w:rsidRPr="00A423D1" w:rsidRDefault="003A7019" w:rsidP="00357405">
            <w:pPr>
              <w:pStyle w:val="TAC"/>
              <w:rPr>
                <w:lang w:eastAsia="ja-JP"/>
              </w:rPr>
            </w:pPr>
          </w:p>
        </w:tc>
      </w:tr>
      <w:tr w:rsidR="003A7019" w:rsidRPr="00A423D1" w14:paraId="31B5DE1B" w14:textId="77777777" w:rsidTr="00357405">
        <w:tc>
          <w:tcPr>
            <w:tcW w:w="2394" w:type="dxa"/>
            <w:tcBorders>
              <w:top w:val="single" w:sz="4" w:space="0" w:color="auto"/>
              <w:left w:val="single" w:sz="4" w:space="0" w:color="auto"/>
              <w:bottom w:val="single" w:sz="4" w:space="0" w:color="auto"/>
              <w:right w:val="single" w:sz="4" w:space="0" w:color="auto"/>
            </w:tcBorders>
          </w:tcPr>
          <w:p w14:paraId="7B1557BB" w14:textId="77777777" w:rsidR="003A7019" w:rsidRPr="00A423D1" w:rsidRDefault="003A7019" w:rsidP="00357405">
            <w:pPr>
              <w:keepNext/>
              <w:keepLines/>
              <w:spacing w:after="0"/>
              <w:rPr>
                <w:rFonts w:ascii="Arial" w:hAnsi="Arial" w:cs="Arial"/>
                <w:b/>
                <w:sz w:val="18"/>
                <w:szCs w:val="18"/>
                <w:lang w:eastAsia="ja-JP"/>
              </w:rPr>
            </w:pPr>
            <w:r w:rsidRPr="00A423D1">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7CD3A9E6" w14:textId="77777777" w:rsidR="003A7019" w:rsidRPr="00A423D1"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F29DE41" w14:textId="77777777" w:rsidR="003A7019" w:rsidRPr="00A423D1" w:rsidRDefault="003A7019" w:rsidP="00357405">
            <w:pPr>
              <w:pStyle w:val="TAL"/>
              <w:rPr>
                <w:i/>
                <w:lang w:eastAsia="ja-JP"/>
              </w:rPr>
            </w:pPr>
            <w:r w:rsidRPr="00A423D1">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4404DA3"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EF40E2" w14:textId="77777777" w:rsidR="003A7019" w:rsidRPr="00A423D1" w:rsidRDefault="003A7019" w:rsidP="00357405">
            <w:pPr>
              <w:pStyle w:val="TAL"/>
              <w:rPr>
                <w:lang w:eastAsia="ja-JP"/>
              </w:rPr>
            </w:pPr>
            <w:r w:rsidRPr="00A423D1">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2298C956" w14:textId="77777777" w:rsidR="003A7019" w:rsidRPr="00A423D1" w:rsidRDefault="003A7019" w:rsidP="00357405">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70BAA9" w14:textId="77777777" w:rsidR="003A7019" w:rsidRPr="00A423D1" w:rsidRDefault="003A7019" w:rsidP="00357405">
            <w:pPr>
              <w:pStyle w:val="TAC"/>
              <w:rPr>
                <w:lang w:eastAsia="ja-JP"/>
              </w:rPr>
            </w:pPr>
            <w:r w:rsidRPr="00A423D1">
              <w:rPr>
                <w:lang w:eastAsia="ja-JP"/>
              </w:rPr>
              <w:t>reject</w:t>
            </w:r>
          </w:p>
        </w:tc>
      </w:tr>
      <w:tr w:rsidR="003A7019" w:rsidRPr="00A423D1" w14:paraId="00107DDE" w14:textId="77777777" w:rsidTr="00357405">
        <w:tc>
          <w:tcPr>
            <w:tcW w:w="2394" w:type="dxa"/>
            <w:tcBorders>
              <w:top w:val="single" w:sz="4" w:space="0" w:color="auto"/>
              <w:left w:val="single" w:sz="4" w:space="0" w:color="auto"/>
              <w:bottom w:val="single" w:sz="4" w:space="0" w:color="auto"/>
              <w:right w:val="single" w:sz="4" w:space="0" w:color="auto"/>
            </w:tcBorders>
          </w:tcPr>
          <w:p w14:paraId="29167D30" w14:textId="77777777" w:rsidR="003A7019" w:rsidRPr="00A423D1" w:rsidRDefault="003A7019" w:rsidP="00357405">
            <w:pPr>
              <w:ind w:leftChars="100" w:left="200"/>
              <w:rPr>
                <w:rFonts w:ascii="Arial" w:hAnsi="Arial" w:cs="Arial"/>
                <w:b/>
                <w:sz w:val="18"/>
                <w:szCs w:val="18"/>
                <w:lang w:eastAsia="ja-JP"/>
              </w:rPr>
            </w:pPr>
            <w:r w:rsidRPr="00A423D1">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ECD69EF" w14:textId="77777777" w:rsidR="003A7019" w:rsidRPr="00A423D1" w:rsidRDefault="003A7019" w:rsidP="00357405">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965EB51" w14:textId="77777777" w:rsidR="003A7019" w:rsidRPr="00A423D1" w:rsidRDefault="003A7019" w:rsidP="00357405">
            <w:pPr>
              <w:pStyle w:val="TAL"/>
              <w:rPr>
                <w:i/>
                <w:lang w:eastAsia="ja-JP"/>
              </w:rPr>
            </w:pPr>
            <w:r w:rsidRPr="00A423D1">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26012EB6"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69BD02"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84B4BD" w14:textId="77777777" w:rsidR="003A7019" w:rsidRPr="00A423D1" w:rsidRDefault="003A7019" w:rsidP="00357405">
            <w:pPr>
              <w:pStyle w:val="TAC"/>
              <w:rPr>
                <w:lang w:eastAsia="ja-JP"/>
              </w:rPr>
            </w:pPr>
            <w:r w:rsidRPr="00A423D1">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B16ADA6" w14:textId="77777777" w:rsidR="003A7019" w:rsidRPr="00A423D1" w:rsidRDefault="003A7019" w:rsidP="00357405">
            <w:pPr>
              <w:pStyle w:val="TAC"/>
              <w:rPr>
                <w:lang w:eastAsia="ja-JP"/>
              </w:rPr>
            </w:pPr>
            <w:r w:rsidRPr="00A423D1">
              <w:rPr>
                <w:lang w:eastAsia="ja-JP"/>
              </w:rPr>
              <w:t>reject</w:t>
            </w:r>
          </w:p>
        </w:tc>
      </w:tr>
      <w:tr w:rsidR="003A7019" w:rsidRPr="00A423D1" w14:paraId="07D7EDDD" w14:textId="77777777" w:rsidTr="00357405">
        <w:tc>
          <w:tcPr>
            <w:tcW w:w="2394" w:type="dxa"/>
            <w:tcBorders>
              <w:top w:val="single" w:sz="4" w:space="0" w:color="auto"/>
              <w:left w:val="single" w:sz="4" w:space="0" w:color="auto"/>
              <w:bottom w:val="single" w:sz="4" w:space="0" w:color="auto"/>
              <w:right w:val="single" w:sz="4" w:space="0" w:color="auto"/>
            </w:tcBorders>
          </w:tcPr>
          <w:p w14:paraId="13B968D8"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4AF7ECFA" w14:textId="77777777" w:rsidR="003A7019" w:rsidRPr="00A423D1" w:rsidRDefault="003A7019" w:rsidP="00357405">
            <w:pPr>
              <w:pStyle w:val="TAL"/>
              <w:rPr>
                <w:lang w:eastAsia="ja-JP"/>
              </w:rPr>
            </w:pPr>
            <w:r w:rsidRPr="00A423D1">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4B1765"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CD4685" w14:textId="77777777" w:rsidR="003A7019" w:rsidRPr="00A423D1" w:rsidRDefault="003A7019" w:rsidP="00357405">
            <w:pPr>
              <w:pStyle w:val="TAL"/>
              <w:rPr>
                <w:lang w:eastAsia="ja-JP"/>
              </w:rPr>
            </w:pPr>
            <w:r w:rsidRPr="00A423D1">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31174B70" w14:textId="77777777" w:rsidR="003A7019" w:rsidRPr="00A423D1" w:rsidRDefault="003A7019" w:rsidP="00357405">
            <w:pPr>
              <w:pStyle w:val="TAL"/>
              <w:rPr>
                <w:lang w:eastAsia="ja-JP"/>
              </w:rPr>
            </w:pPr>
            <w:r w:rsidRPr="00A423D1">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65B5C98C" w14:textId="77777777" w:rsidR="003A7019" w:rsidRPr="00A423D1" w:rsidRDefault="003A7019" w:rsidP="00357405">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01F31A" w14:textId="77777777" w:rsidR="003A7019" w:rsidRPr="00A423D1" w:rsidRDefault="003A7019" w:rsidP="00357405">
            <w:pPr>
              <w:pStyle w:val="TAC"/>
              <w:rPr>
                <w:lang w:eastAsia="ja-JP"/>
              </w:rPr>
            </w:pPr>
          </w:p>
        </w:tc>
      </w:tr>
      <w:tr w:rsidR="003A7019" w:rsidRPr="00A423D1" w14:paraId="152AF487" w14:textId="77777777" w:rsidTr="00357405">
        <w:tc>
          <w:tcPr>
            <w:tcW w:w="2394" w:type="dxa"/>
            <w:tcBorders>
              <w:top w:val="single" w:sz="4" w:space="0" w:color="auto"/>
              <w:left w:val="single" w:sz="4" w:space="0" w:color="auto"/>
              <w:bottom w:val="single" w:sz="4" w:space="0" w:color="auto"/>
              <w:right w:val="single" w:sz="4" w:space="0" w:color="auto"/>
            </w:tcBorders>
          </w:tcPr>
          <w:p w14:paraId="01CCDA5B" w14:textId="77777777" w:rsidR="003A7019" w:rsidRPr="00A423D1" w:rsidRDefault="003A7019" w:rsidP="00357405">
            <w:pPr>
              <w:ind w:leftChars="200" w:left="400"/>
              <w:rPr>
                <w:rFonts w:ascii="Arial" w:hAnsi="Arial" w:cs="Arial"/>
                <w:sz w:val="18"/>
                <w:szCs w:val="18"/>
                <w:lang w:eastAsia="ja-JP"/>
              </w:rPr>
            </w:pPr>
            <w:r w:rsidRPr="00A423D1">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2AE188D6" w14:textId="77777777" w:rsidR="003A7019" w:rsidRPr="00A423D1"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94B40EE" w14:textId="77777777" w:rsidR="003A7019" w:rsidRPr="00A423D1" w:rsidRDefault="003A7019" w:rsidP="00357405">
            <w:pPr>
              <w:pStyle w:val="TAL"/>
              <w:rPr>
                <w:i/>
                <w:lang w:eastAsia="ja-JP"/>
              </w:rPr>
            </w:pPr>
            <w:r w:rsidRPr="00A423D1">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4706A401"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CEA762" w14:textId="77777777" w:rsidR="003A7019" w:rsidRPr="00A423D1" w:rsidRDefault="003A7019" w:rsidP="00357405">
            <w:pPr>
              <w:pStyle w:val="TAL"/>
              <w:rPr>
                <w:lang w:eastAsia="ja-JP"/>
              </w:rPr>
            </w:pPr>
            <w:r w:rsidRPr="00A423D1">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66F83F74" w14:textId="77777777" w:rsidR="003A7019" w:rsidRPr="00A423D1" w:rsidRDefault="003A7019" w:rsidP="00357405">
            <w:pPr>
              <w:jc w:val="center"/>
              <w:rPr>
                <w:rFonts w:ascii="Arial" w:hAnsi="Arial"/>
                <w:sz w:val="18"/>
                <w:lang w:eastAsia="ja-JP"/>
              </w:rPr>
            </w:pPr>
            <w:r w:rsidRPr="00A423D1">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CA731B6" w14:textId="77777777" w:rsidR="003A7019" w:rsidRPr="00A423D1" w:rsidRDefault="003A7019" w:rsidP="00357405">
            <w:pPr>
              <w:jc w:val="center"/>
              <w:rPr>
                <w:rFonts w:ascii="Arial" w:hAnsi="Arial"/>
                <w:sz w:val="18"/>
                <w:lang w:eastAsia="ja-JP"/>
              </w:rPr>
            </w:pPr>
          </w:p>
        </w:tc>
      </w:tr>
      <w:tr w:rsidR="003A7019" w:rsidRPr="00A423D1" w14:paraId="1ECC2C17" w14:textId="77777777" w:rsidTr="00357405">
        <w:tc>
          <w:tcPr>
            <w:tcW w:w="2394" w:type="dxa"/>
            <w:tcBorders>
              <w:top w:val="single" w:sz="4" w:space="0" w:color="auto"/>
              <w:left w:val="single" w:sz="4" w:space="0" w:color="auto"/>
              <w:bottom w:val="single" w:sz="4" w:space="0" w:color="auto"/>
              <w:right w:val="single" w:sz="4" w:space="0" w:color="auto"/>
            </w:tcBorders>
          </w:tcPr>
          <w:p w14:paraId="2BF3979E" w14:textId="77777777" w:rsidR="003A7019" w:rsidRPr="00A423D1" w:rsidRDefault="003A7019" w:rsidP="00357405">
            <w:pPr>
              <w:ind w:left="568"/>
              <w:rPr>
                <w:rFonts w:ascii="Arial" w:hAnsi="Arial" w:cs="Arial"/>
                <w:b/>
                <w:sz w:val="18"/>
                <w:szCs w:val="18"/>
                <w:lang w:eastAsia="ja-JP"/>
              </w:rPr>
            </w:pPr>
            <w:r w:rsidRPr="00A423D1">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3B0C4132" w14:textId="77777777" w:rsidR="003A7019" w:rsidRPr="00A423D1" w:rsidRDefault="003A7019" w:rsidP="0035740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02DE8DD" w14:textId="77777777" w:rsidR="003A7019" w:rsidRPr="00A423D1" w:rsidRDefault="003A7019" w:rsidP="00357405">
            <w:pPr>
              <w:pStyle w:val="TAL"/>
              <w:rPr>
                <w:i/>
                <w:lang w:eastAsia="ja-JP"/>
              </w:rPr>
            </w:pPr>
            <w:r w:rsidRPr="00A423D1">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5C4B4DFC"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FBA55F"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040BC7" w14:textId="77777777" w:rsidR="003A7019" w:rsidRPr="00A423D1" w:rsidRDefault="003A7019" w:rsidP="00357405">
            <w:pPr>
              <w:pStyle w:val="TAC"/>
              <w:rPr>
                <w:lang w:eastAsia="ja-JP"/>
              </w:rPr>
            </w:pPr>
            <w:r w:rsidRPr="00A423D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4471BD" w14:textId="77777777" w:rsidR="003A7019" w:rsidRPr="00A423D1" w:rsidRDefault="003A7019" w:rsidP="00357405">
            <w:pPr>
              <w:pStyle w:val="TAC"/>
              <w:rPr>
                <w:lang w:eastAsia="ja-JP"/>
              </w:rPr>
            </w:pPr>
          </w:p>
        </w:tc>
      </w:tr>
      <w:tr w:rsidR="003A7019" w:rsidRPr="00A423D1" w14:paraId="118A4031" w14:textId="77777777" w:rsidTr="00357405">
        <w:tc>
          <w:tcPr>
            <w:tcW w:w="2394" w:type="dxa"/>
            <w:tcBorders>
              <w:top w:val="single" w:sz="4" w:space="0" w:color="auto"/>
              <w:left w:val="single" w:sz="4" w:space="0" w:color="auto"/>
              <w:bottom w:val="single" w:sz="4" w:space="0" w:color="auto"/>
              <w:right w:val="single" w:sz="4" w:space="0" w:color="auto"/>
            </w:tcBorders>
          </w:tcPr>
          <w:p w14:paraId="19C42C53" w14:textId="77777777" w:rsidR="003A7019" w:rsidRPr="00A423D1" w:rsidRDefault="003A7019" w:rsidP="00357405">
            <w:pPr>
              <w:ind w:left="568"/>
              <w:rPr>
                <w:rFonts w:ascii="Arial" w:hAnsi="Arial" w:cs="Arial"/>
                <w:sz w:val="18"/>
                <w:szCs w:val="18"/>
                <w:lang w:eastAsia="ja-JP"/>
              </w:rPr>
            </w:pPr>
            <w:r w:rsidRPr="00A423D1">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15E527F3" w14:textId="77777777" w:rsidR="003A7019" w:rsidRPr="00A423D1" w:rsidRDefault="003A7019" w:rsidP="00357405">
            <w:pPr>
              <w:pStyle w:val="TAL"/>
              <w:rPr>
                <w:lang w:eastAsia="ja-JP"/>
              </w:rPr>
            </w:pPr>
            <w:r w:rsidRPr="00A423D1">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33A46CF"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DBB2926" w14:textId="77777777" w:rsidR="003A7019" w:rsidRPr="00A423D1" w:rsidRDefault="003A7019" w:rsidP="00357405">
            <w:pPr>
              <w:pStyle w:val="TAL"/>
              <w:rPr>
                <w:lang w:eastAsia="ja-JP"/>
              </w:rPr>
            </w:pPr>
            <w:r w:rsidRPr="00A423D1">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50266840" w14:textId="77777777" w:rsidR="003A7019" w:rsidRPr="00A423D1" w:rsidRDefault="003A7019" w:rsidP="00357405">
            <w:pPr>
              <w:pStyle w:val="TAL"/>
              <w:rPr>
                <w:lang w:eastAsia="ja-JP"/>
              </w:rPr>
            </w:pPr>
            <w:r w:rsidRPr="00A423D1">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6C7A4A18" w14:textId="77777777" w:rsidR="003A7019" w:rsidRPr="00A423D1" w:rsidRDefault="003A7019" w:rsidP="00357405">
            <w:pPr>
              <w:pStyle w:val="TAC"/>
              <w:rPr>
                <w:lang w:eastAsia="ja-JP"/>
              </w:rPr>
            </w:pPr>
            <w:r w:rsidRPr="00A423D1">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797BAC" w14:textId="77777777" w:rsidR="003A7019" w:rsidRPr="00A423D1" w:rsidRDefault="003A7019" w:rsidP="00357405">
            <w:pPr>
              <w:pStyle w:val="TAC"/>
              <w:rPr>
                <w:lang w:eastAsia="ja-JP"/>
              </w:rPr>
            </w:pPr>
          </w:p>
        </w:tc>
      </w:tr>
      <w:tr w:rsidR="003A7019" w:rsidRPr="00A423D1" w14:paraId="4D6FAD7D" w14:textId="77777777" w:rsidTr="00357405">
        <w:tc>
          <w:tcPr>
            <w:tcW w:w="2394" w:type="dxa"/>
            <w:tcBorders>
              <w:top w:val="single" w:sz="4" w:space="0" w:color="auto"/>
              <w:left w:val="single" w:sz="4" w:space="0" w:color="auto"/>
              <w:bottom w:val="single" w:sz="4" w:space="0" w:color="auto"/>
              <w:right w:val="single" w:sz="4" w:space="0" w:color="auto"/>
            </w:tcBorders>
          </w:tcPr>
          <w:p w14:paraId="7FCD4EF2" w14:textId="77777777" w:rsidR="003A7019" w:rsidRPr="00A423D1" w:rsidRDefault="003A7019" w:rsidP="00357405">
            <w:pPr>
              <w:ind w:left="568"/>
              <w:rPr>
                <w:rFonts w:ascii="Arial" w:hAnsi="Arial" w:cs="Arial"/>
                <w:sz w:val="18"/>
                <w:szCs w:val="18"/>
                <w:lang w:eastAsia="ja-JP"/>
              </w:rPr>
            </w:pPr>
            <w:r w:rsidRPr="00A423D1">
              <w:rPr>
                <w:rFonts w:ascii="Arial" w:hAnsi="Arial" w:cs="Arial"/>
                <w:sz w:val="18"/>
                <w:szCs w:val="18"/>
                <w:lang w:eastAsia="ja-JP"/>
              </w:rPr>
              <w:lastRenderedPageBreak/>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025A8E22" w14:textId="77777777" w:rsidR="003A7019" w:rsidRPr="00A423D1" w:rsidRDefault="003A7019" w:rsidP="00357405">
            <w:pPr>
              <w:pStyle w:val="TAL"/>
              <w:rPr>
                <w:lang w:eastAsia="ja-JP"/>
              </w:rPr>
            </w:pPr>
            <w:r w:rsidRPr="00A423D1">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0B5756" w14:textId="77777777" w:rsidR="003A7019" w:rsidRPr="00A423D1" w:rsidRDefault="003A7019" w:rsidP="0035740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2265CC" w14:textId="77777777" w:rsidR="003A7019" w:rsidRPr="00A423D1" w:rsidRDefault="003A7019" w:rsidP="00357405">
            <w:pPr>
              <w:pStyle w:val="TAL"/>
              <w:rPr>
                <w:lang w:eastAsia="ja-JP"/>
              </w:rPr>
            </w:pPr>
            <w:r w:rsidRPr="00A423D1">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77A80EA2" w14:textId="77777777" w:rsidR="003A7019" w:rsidRPr="00A423D1" w:rsidRDefault="003A7019" w:rsidP="0035740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54660A8" w14:textId="77777777" w:rsidR="003A7019" w:rsidRPr="00A423D1" w:rsidRDefault="003A7019" w:rsidP="00357405">
            <w:pPr>
              <w:pStyle w:val="TAC"/>
              <w:rPr>
                <w:lang w:eastAsia="ja-JP"/>
              </w:rPr>
            </w:pPr>
            <w:r w:rsidRPr="00A423D1">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F6AD9F" w14:textId="77777777" w:rsidR="003A7019" w:rsidRPr="00A423D1" w:rsidRDefault="003A7019" w:rsidP="00357405">
            <w:pPr>
              <w:pStyle w:val="TAC"/>
              <w:rPr>
                <w:lang w:eastAsia="ja-JP"/>
              </w:rPr>
            </w:pPr>
          </w:p>
        </w:tc>
      </w:tr>
      <w:tr w:rsidR="000D513D" w:rsidRPr="00A423D1" w14:paraId="570F03F0" w14:textId="77777777" w:rsidTr="00357405">
        <w:trPr>
          <w:ins w:id="98" w:author="Ericsson User" w:date="2019-08-13T10:29:00Z"/>
        </w:trPr>
        <w:tc>
          <w:tcPr>
            <w:tcW w:w="2394" w:type="dxa"/>
            <w:tcBorders>
              <w:top w:val="single" w:sz="4" w:space="0" w:color="auto"/>
              <w:left w:val="single" w:sz="4" w:space="0" w:color="auto"/>
              <w:bottom w:val="single" w:sz="4" w:space="0" w:color="auto"/>
              <w:right w:val="single" w:sz="4" w:space="0" w:color="auto"/>
            </w:tcBorders>
          </w:tcPr>
          <w:p w14:paraId="2025788F" w14:textId="21FB2062" w:rsidR="000D513D" w:rsidRPr="00A423D1" w:rsidRDefault="000D513D" w:rsidP="00634280">
            <w:pPr>
              <w:rPr>
                <w:ins w:id="99" w:author="Ericsson User" w:date="2019-08-13T10:29:00Z"/>
                <w:rFonts w:ascii="Arial" w:hAnsi="Arial" w:cs="Arial"/>
                <w:sz w:val="18"/>
                <w:szCs w:val="18"/>
                <w:lang w:eastAsia="ja-JP"/>
              </w:rPr>
            </w:pPr>
            <w:ins w:id="100" w:author="Ericsson User" w:date="2019-08-13T10:29:00Z">
              <w:r>
                <w:rPr>
                  <w:rFonts w:ascii="Arial" w:hAnsi="Arial" w:cs="Arial"/>
                  <w:sz w:val="18"/>
                  <w:szCs w:val="18"/>
                  <w:lang w:eastAsia="zh-CN"/>
                </w:rPr>
                <w:t>TNL Configuration Info</w:t>
              </w:r>
            </w:ins>
          </w:p>
        </w:tc>
        <w:tc>
          <w:tcPr>
            <w:tcW w:w="1274" w:type="dxa"/>
            <w:tcBorders>
              <w:top w:val="single" w:sz="4" w:space="0" w:color="auto"/>
              <w:left w:val="single" w:sz="4" w:space="0" w:color="auto"/>
              <w:bottom w:val="single" w:sz="4" w:space="0" w:color="auto"/>
              <w:right w:val="single" w:sz="4" w:space="0" w:color="auto"/>
            </w:tcBorders>
          </w:tcPr>
          <w:p w14:paraId="588EC304" w14:textId="3A161F07" w:rsidR="000D513D" w:rsidRPr="00A423D1" w:rsidRDefault="000D513D" w:rsidP="000D513D">
            <w:pPr>
              <w:pStyle w:val="TAL"/>
              <w:rPr>
                <w:ins w:id="101" w:author="Ericsson User" w:date="2019-08-13T10:29:00Z"/>
                <w:lang w:eastAsia="ja-JP"/>
              </w:rPr>
            </w:pPr>
            <w:ins w:id="102" w:author="Ericsson User" w:date="2019-08-13T10:29:00Z">
              <w:r>
                <w:rPr>
                  <w:rFonts w:cs="Arial"/>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77DC62B7" w14:textId="77777777" w:rsidR="000D513D" w:rsidRPr="00A423D1" w:rsidRDefault="000D513D" w:rsidP="000D513D">
            <w:pPr>
              <w:pStyle w:val="TAL"/>
              <w:rPr>
                <w:ins w:id="103" w:author="Ericsson User" w:date="2019-08-13T10:29: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C406C2" w14:textId="0786A4B4" w:rsidR="000D513D" w:rsidRPr="00A423D1" w:rsidRDefault="000D513D" w:rsidP="000D513D">
            <w:pPr>
              <w:pStyle w:val="TAL"/>
              <w:rPr>
                <w:ins w:id="104" w:author="Ericsson User" w:date="2019-08-13T10:29:00Z"/>
                <w:lang w:eastAsia="ja-JP"/>
              </w:rPr>
            </w:pPr>
            <w:ins w:id="105" w:author="Ericsson User" w:date="2019-08-13T10:29:00Z">
              <w:r>
                <w:rPr>
                  <w:rFonts w:cs="Arial"/>
                  <w:szCs w:val="18"/>
                  <w:lang w:eastAsia="ja-JP"/>
                </w:rPr>
                <w:t>9.3.</w:t>
              </w:r>
            </w:ins>
            <w:ins w:id="106" w:author="Ericsson User" w:date="2019-08-13T10:31:00Z">
              <w:r w:rsidR="002F1973">
                <w:rPr>
                  <w:rFonts w:cs="Arial"/>
                  <w:szCs w:val="18"/>
                  <w:lang w:eastAsia="ja-JP"/>
                </w:rPr>
                <w:t>2</w:t>
              </w:r>
            </w:ins>
            <w:ins w:id="107" w:author="Ericsson User" w:date="2019-08-13T10:29:00Z">
              <w:r>
                <w:rPr>
                  <w:rFonts w:cs="Arial"/>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6744191D" w14:textId="77777777" w:rsidR="000D513D" w:rsidRPr="00A423D1" w:rsidRDefault="000D513D" w:rsidP="000D513D">
            <w:pPr>
              <w:pStyle w:val="TAL"/>
              <w:rPr>
                <w:ins w:id="108" w:author="Ericsson User" w:date="2019-08-13T10:29:00Z"/>
                <w:lang w:eastAsia="ja-JP"/>
              </w:rPr>
            </w:pPr>
          </w:p>
        </w:tc>
        <w:tc>
          <w:tcPr>
            <w:tcW w:w="1288" w:type="dxa"/>
            <w:tcBorders>
              <w:top w:val="single" w:sz="4" w:space="0" w:color="auto"/>
              <w:left w:val="single" w:sz="4" w:space="0" w:color="auto"/>
              <w:bottom w:val="single" w:sz="4" w:space="0" w:color="auto"/>
              <w:right w:val="single" w:sz="4" w:space="0" w:color="auto"/>
            </w:tcBorders>
          </w:tcPr>
          <w:p w14:paraId="3A84692B" w14:textId="0DE704CC" w:rsidR="000D513D" w:rsidRPr="00A423D1" w:rsidRDefault="000D513D" w:rsidP="000D513D">
            <w:pPr>
              <w:pStyle w:val="TAC"/>
              <w:rPr>
                <w:ins w:id="109" w:author="Ericsson User" w:date="2019-08-13T10:29:00Z"/>
                <w:rFonts w:cs="Arial"/>
                <w:lang w:eastAsia="ja-JP"/>
              </w:rPr>
            </w:pPr>
            <w:ins w:id="110" w:author="Ericsson User" w:date="2019-08-13T10:29: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4C3653A" w14:textId="72AFC6C5" w:rsidR="000D513D" w:rsidRPr="00A423D1" w:rsidRDefault="000D513D" w:rsidP="000D513D">
            <w:pPr>
              <w:pStyle w:val="TAC"/>
              <w:rPr>
                <w:ins w:id="111" w:author="Ericsson User" w:date="2019-08-13T10:29:00Z"/>
                <w:lang w:eastAsia="ja-JP"/>
              </w:rPr>
            </w:pPr>
            <w:ins w:id="112" w:author="Ericsson User" w:date="2019-08-13T10:29:00Z">
              <w:r>
                <w:rPr>
                  <w:rFonts w:cs="Arial"/>
                  <w:szCs w:val="18"/>
                  <w:lang w:eastAsia="ja-JP"/>
                </w:rPr>
                <w:t>ignore</w:t>
              </w:r>
            </w:ins>
          </w:p>
        </w:tc>
      </w:tr>
    </w:tbl>
    <w:p w14:paraId="505F70A5" w14:textId="77777777" w:rsidR="003A7019" w:rsidRPr="00A423D1" w:rsidRDefault="003A7019" w:rsidP="003A7019">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7019" w:rsidRPr="00A423D1" w14:paraId="3E76696A" w14:textId="77777777" w:rsidTr="00357405">
        <w:tc>
          <w:tcPr>
            <w:tcW w:w="3686" w:type="dxa"/>
          </w:tcPr>
          <w:p w14:paraId="78715AC8" w14:textId="77777777" w:rsidR="003A7019" w:rsidRPr="00A423D1" w:rsidRDefault="003A7019" w:rsidP="00357405">
            <w:pPr>
              <w:keepNext/>
              <w:keepLines/>
              <w:spacing w:after="0"/>
              <w:jc w:val="center"/>
              <w:rPr>
                <w:rFonts w:ascii="Arial" w:hAnsi="Arial"/>
                <w:b/>
                <w:sz w:val="18"/>
              </w:rPr>
            </w:pPr>
            <w:r w:rsidRPr="00A423D1">
              <w:rPr>
                <w:rFonts w:ascii="Arial" w:hAnsi="Arial"/>
                <w:b/>
                <w:sz w:val="18"/>
              </w:rPr>
              <w:t>Range bound</w:t>
            </w:r>
          </w:p>
        </w:tc>
        <w:tc>
          <w:tcPr>
            <w:tcW w:w="5670" w:type="dxa"/>
          </w:tcPr>
          <w:p w14:paraId="2FB499A0" w14:textId="77777777" w:rsidR="003A7019" w:rsidRPr="00A423D1" w:rsidRDefault="003A7019" w:rsidP="00357405">
            <w:pPr>
              <w:keepNext/>
              <w:keepLines/>
              <w:spacing w:after="0"/>
              <w:jc w:val="center"/>
              <w:rPr>
                <w:rFonts w:ascii="Arial" w:hAnsi="Arial"/>
                <w:b/>
                <w:sz w:val="18"/>
              </w:rPr>
            </w:pPr>
            <w:r w:rsidRPr="00A423D1">
              <w:rPr>
                <w:rFonts w:ascii="Arial" w:hAnsi="Arial"/>
                <w:b/>
                <w:sz w:val="18"/>
              </w:rPr>
              <w:t>Explanation</w:t>
            </w:r>
          </w:p>
        </w:tc>
      </w:tr>
      <w:tr w:rsidR="003A7019" w:rsidRPr="00A423D1" w14:paraId="3BDD21A4" w14:textId="77777777" w:rsidTr="00357405">
        <w:tc>
          <w:tcPr>
            <w:tcW w:w="3686" w:type="dxa"/>
          </w:tcPr>
          <w:p w14:paraId="5FB6DCA0" w14:textId="77777777" w:rsidR="003A7019" w:rsidRPr="00A423D1" w:rsidRDefault="003A7019" w:rsidP="00357405">
            <w:pPr>
              <w:keepNext/>
              <w:keepLines/>
              <w:spacing w:after="0"/>
              <w:rPr>
                <w:rFonts w:ascii="Arial" w:hAnsi="Arial"/>
                <w:sz w:val="18"/>
              </w:rPr>
            </w:pPr>
            <w:r w:rsidRPr="00A423D1">
              <w:rPr>
                <w:rFonts w:ascii="Arial" w:hAnsi="Arial"/>
                <w:sz w:val="18"/>
              </w:rPr>
              <w:t>maxCellingNBDU</w:t>
            </w:r>
          </w:p>
        </w:tc>
        <w:tc>
          <w:tcPr>
            <w:tcW w:w="5670" w:type="dxa"/>
          </w:tcPr>
          <w:p w14:paraId="053ACD28" w14:textId="77777777" w:rsidR="003A7019" w:rsidRPr="00A423D1" w:rsidRDefault="003A7019" w:rsidP="00357405">
            <w:pPr>
              <w:keepNext/>
              <w:keepLines/>
              <w:spacing w:after="0"/>
              <w:rPr>
                <w:rFonts w:ascii="Arial" w:hAnsi="Arial"/>
                <w:sz w:val="18"/>
              </w:rPr>
            </w:pPr>
            <w:r w:rsidRPr="00A423D1">
              <w:rPr>
                <w:rFonts w:ascii="Arial" w:hAnsi="Arial"/>
                <w:sz w:val="18"/>
              </w:rPr>
              <w:t>Maximum nunmerbs of cells that can be served by a gNB-DU. Value is 512.</w:t>
            </w:r>
          </w:p>
        </w:tc>
      </w:tr>
      <w:tr w:rsidR="003A7019" w:rsidRPr="00A423D1" w14:paraId="397B794B" w14:textId="77777777" w:rsidTr="00357405">
        <w:tc>
          <w:tcPr>
            <w:tcW w:w="3686" w:type="dxa"/>
          </w:tcPr>
          <w:p w14:paraId="2D606D91" w14:textId="77777777" w:rsidR="003A7019" w:rsidRPr="00A423D1" w:rsidRDefault="003A7019" w:rsidP="00357405">
            <w:pPr>
              <w:keepNext/>
              <w:keepLines/>
              <w:spacing w:after="0"/>
              <w:rPr>
                <w:rFonts w:ascii="Arial" w:hAnsi="Arial"/>
                <w:sz w:val="18"/>
              </w:rPr>
            </w:pPr>
            <w:r w:rsidRPr="00A423D1">
              <w:rPr>
                <w:rFonts w:ascii="Arial" w:hAnsi="Arial"/>
                <w:sz w:val="18"/>
              </w:rPr>
              <w:t>maxnoofTNLAssociations</w:t>
            </w:r>
          </w:p>
        </w:tc>
        <w:tc>
          <w:tcPr>
            <w:tcW w:w="5670" w:type="dxa"/>
          </w:tcPr>
          <w:p w14:paraId="6758171C" w14:textId="77777777" w:rsidR="003A7019" w:rsidRPr="00A423D1" w:rsidRDefault="003A7019" w:rsidP="00357405">
            <w:pPr>
              <w:keepNext/>
              <w:keepLines/>
              <w:spacing w:after="0"/>
              <w:rPr>
                <w:rFonts w:ascii="Arial" w:hAnsi="Arial"/>
                <w:sz w:val="18"/>
              </w:rPr>
            </w:pPr>
            <w:r w:rsidRPr="00A423D1">
              <w:rPr>
                <w:rFonts w:ascii="Arial" w:hAnsi="Arial"/>
                <w:sz w:val="18"/>
              </w:rPr>
              <w:t>Maximum numbers of TNL Associations between the gNB-CU and the gNB-DU. Value is 32.</w:t>
            </w:r>
          </w:p>
        </w:tc>
      </w:tr>
      <w:tr w:rsidR="003A7019" w:rsidRPr="00A423D1" w14:paraId="0E460823" w14:textId="77777777" w:rsidTr="00357405">
        <w:tc>
          <w:tcPr>
            <w:tcW w:w="3686" w:type="dxa"/>
          </w:tcPr>
          <w:p w14:paraId="50E91035" w14:textId="77777777" w:rsidR="003A7019" w:rsidRPr="00A423D1" w:rsidRDefault="003A7019" w:rsidP="00357405">
            <w:pPr>
              <w:keepNext/>
              <w:keepLines/>
              <w:spacing w:after="0"/>
              <w:rPr>
                <w:rFonts w:ascii="Arial" w:hAnsi="Arial"/>
                <w:sz w:val="18"/>
              </w:rPr>
            </w:pPr>
            <w:r w:rsidRPr="00A423D1">
              <w:rPr>
                <w:rFonts w:ascii="Arial" w:hAnsi="Arial"/>
                <w:sz w:val="18"/>
              </w:rPr>
              <w:t>maxCellineNB</w:t>
            </w:r>
          </w:p>
        </w:tc>
        <w:tc>
          <w:tcPr>
            <w:tcW w:w="5670" w:type="dxa"/>
          </w:tcPr>
          <w:p w14:paraId="181F928E" w14:textId="77777777" w:rsidR="003A7019" w:rsidRPr="00A423D1" w:rsidRDefault="003A7019" w:rsidP="00357405">
            <w:pPr>
              <w:keepNext/>
              <w:keepLines/>
              <w:spacing w:after="0"/>
              <w:rPr>
                <w:rFonts w:ascii="Arial" w:hAnsi="Arial"/>
                <w:sz w:val="18"/>
              </w:rPr>
            </w:pPr>
            <w:r w:rsidRPr="00A423D1">
              <w:rPr>
                <w:rFonts w:ascii="Arial" w:hAnsi="Arial"/>
                <w:sz w:val="18"/>
              </w:rPr>
              <w:t>Maximum no. cells that can be served by an eNB. Value is 256.</w:t>
            </w:r>
          </w:p>
        </w:tc>
      </w:tr>
    </w:tbl>
    <w:p w14:paraId="2FB2E32F" w14:textId="77777777" w:rsidR="003A7019" w:rsidRPr="00A423D1" w:rsidRDefault="003A7019" w:rsidP="003A7019">
      <w:pPr>
        <w:rPr>
          <w:kern w:val="28"/>
        </w:rPr>
      </w:pPr>
    </w:p>
    <w:p w14:paraId="51203B5E" w14:textId="77777777" w:rsidR="003A7019" w:rsidRDefault="003A7019" w:rsidP="003A7019">
      <w:pPr>
        <w:jc w:val="center"/>
        <w:rPr>
          <w:color w:val="FF0000"/>
        </w:rPr>
      </w:pPr>
    </w:p>
    <w:p w14:paraId="5C9266C7" w14:textId="77777777" w:rsidR="003A7019" w:rsidRDefault="003A7019" w:rsidP="003A7019">
      <w:pPr>
        <w:jc w:val="center"/>
        <w:rPr>
          <w:color w:val="FF0000"/>
        </w:rPr>
      </w:pPr>
    </w:p>
    <w:p w14:paraId="777DD421" w14:textId="04DBB23F" w:rsidR="003A7019" w:rsidRDefault="003A7019" w:rsidP="003A7019">
      <w:pPr>
        <w:jc w:val="center"/>
        <w:rPr>
          <w:color w:val="FF0000"/>
        </w:rPr>
      </w:pPr>
      <w:r w:rsidRPr="00CE4033">
        <w:rPr>
          <w:color w:val="FF0000"/>
        </w:rPr>
        <w:t xml:space="preserve">&lt;&lt;&lt;&lt;&lt;&lt;&lt;&lt;&lt;&lt;&lt;&lt;&lt;&lt;&lt;&lt;&lt;&lt;&lt;&lt; </w:t>
      </w:r>
      <w:r w:rsidR="00556765">
        <w:rPr>
          <w:color w:val="FF0000"/>
        </w:rPr>
        <w:t>9</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42A2F1DB" w14:textId="11659BF8" w:rsidR="00874778" w:rsidRDefault="00874778" w:rsidP="003A7019">
      <w:pPr>
        <w:jc w:val="center"/>
        <w:rPr>
          <w:color w:val="FF0000"/>
        </w:rPr>
      </w:pPr>
    </w:p>
    <w:p w14:paraId="021D20F6" w14:textId="77777777" w:rsidR="00874778" w:rsidRDefault="00874778" w:rsidP="003A7019">
      <w:pPr>
        <w:jc w:val="center"/>
        <w:rPr>
          <w:color w:val="FF0000"/>
        </w:rPr>
      </w:pPr>
    </w:p>
    <w:p w14:paraId="560E4670" w14:textId="77777777" w:rsidR="003A7019" w:rsidRPr="00A423D1" w:rsidRDefault="003A7019" w:rsidP="003A7019">
      <w:pPr>
        <w:pStyle w:val="Heading4"/>
        <w:rPr>
          <w:lang w:eastAsia="zh-CN"/>
        </w:rPr>
      </w:pPr>
      <w:bookmarkStart w:id="113" w:name="_Toc14044438"/>
      <w:r w:rsidRPr="00A423D1">
        <w:t>9.</w:t>
      </w:r>
      <w:r w:rsidRPr="00A423D1">
        <w:rPr>
          <w:lang w:eastAsia="zh-CN"/>
        </w:rPr>
        <w:t>2.2.1</w:t>
      </w:r>
      <w:r w:rsidRPr="00A423D1">
        <w:tab/>
      </w:r>
      <w:r w:rsidRPr="00A423D1">
        <w:rPr>
          <w:lang w:eastAsia="zh-CN"/>
        </w:rPr>
        <w:t>UE CONTEXT SETUP REQUEST</w:t>
      </w:r>
      <w:bookmarkEnd w:id="113"/>
    </w:p>
    <w:p w14:paraId="7CB1249B" w14:textId="77777777" w:rsidR="003A7019" w:rsidRPr="00A423D1" w:rsidRDefault="003A7019" w:rsidP="003A7019">
      <w:pPr>
        <w:rPr>
          <w:rFonts w:eastAsia="Batang"/>
        </w:rPr>
      </w:pPr>
      <w:r w:rsidRPr="00A423D1">
        <w:t>This message is sent by the gNB-CU to request the setup of a UE context.</w:t>
      </w:r>
    </w:p>
    <w:p w14:paraId="32D63A0E" w14:textId="77777777" w:rsidR="003A7019" w:rsidRPr="00CE53A3" w:rsidRDefault="003A7019" w:rsidP="003A7019">
      <w:pPr>
        <w:rPr>
          <w:lang w:eastAsia="zh-CN"/>
        </w:rPr>
      </w:pPr>
      <w:r w:rsidRPr="00A423D1">
        <w:t xml:space="preserve">Direction: gNB-CU </w:t>
      </w:r>
      <w:r w:rsidRPr="00CE53A3">
        <w:sym w:font="Symbol" w:char="F0AE"/>
      </w:r>
      <w:r w:rsidRPr="00CE53A3">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A7019" w:rsidRPr="00A423D1" w14:paraId="747A764D" w14:textId="77777777" w:rsidTr="00357405">
        <w:trPr>
          <w:tblHeader/>
        </w:trPr>
        <w:tc>
          <w:tcPr>
            <w:tcW w:w="2394" w:type="dxa"/>
          </w:tcPr>
          <w:p w14:paraId="5F7E0CB7" w14:textId="77777777" w:rsidR="003A7019" w:rsidRPr="00A423D1" w:rsidRDefault="003A7019" w:rsidP="00357405">
            <w:pPr>
              <w:keepNext/>
              <w:keepLines/>
              <w:spacing w:after="0"/>
              <w:jc w:val="center"/>
              <w:rPr>
                <w:rFonts w:ascii="Arial" w:hAnsi="Arial"/>
                <w:b/>
                <w:sz w:val="18"/>
              </w:rPr>
            </w:pPr>
            <w:r w:rsidRPr="00A423D1">
              <w:rPr>
                <w:rFonts w:ascii="Arial" w:hAnsi="Arial"/>
                <w:b/>
                <w:sz w:val="18"/>
              </w:rPr>
              <w:lastRenderedPageBreak/>
              <w:t>IE/Group Name</w:t>
            </w:r>
          </w:p>
        </w:tc>
        <w:tc>
          <w:tcPr>
            <w:tcW w:w="1260" w:type="dxa"/>
          </w:tcPr>
          <w:p w14:paraId="01BABC53" w14:textId="77777777" w:rsidR="003A7019" w:rsidRPr="00A423D1" w:rsidRDefault="003A7019" w:rsidP="00357405">
            <w:pPr>
              <w:keepNext/>
              <w:keepLines/>
              <w:spacing w:after="0"/>
              <w:jc w:val="center"/>
              <w:rPr>
                <w:rFonts w:ascii="Arial" w:hAnsi="Arial"/>
                <w:b/>
                <w:sz w:val="18"/>
              </w:rPr>
            </w:pPr>
            <w:r w:rsidRPr="00A423D1">
              <w:rPr>
                <w:rFonts w:ascii="Arial" w:hAnsi="Arial"/>
                <w:b/>
                <w:sz w:val="18"/>
              </w:rPr>
              <w:t>Presence</w:t>
            </w:r>
          </w:p>
        </w:tc>
        <w:tc>
          <w:tcPr>
            <w:tcW w:w="1247" w:type="dxa"/>
          </w:tcPr>
          <w:p w14:paraId="73D76895" w14:textId="77777777" w:rsidR="003A7019" w:rsidRPr="00A423D1" w:rsidRDefault="003A7019" w:rsidP="00357405">
            <w:pPr>
              <w:keepNext/>
              <w:keepLines/>
              <w:spacing w:after="0"/>
              <w:jc w:val="center"/>
              <w:rPr>
                <w:rFonts w:ascii="Arial" w:hAnsi="Arial"/>
                <w:b/>
                <w:sz w:val="18"/>
              </w:rPr>
            </w:pPr>
            <w:r w:rsidRPr="00A423D1">
              <w:rPr>
                <w:rFonts w:ascii="Arial" w:hAnsi="Arial"/>
                <w:b/>
                <w:sz w:val="18"/>
              </w:rPr>
              <w:t>Range</w:t>
            </w:r>
          </w:p>
        </w:tc>
        <w:tc>
          <w:tcPr>
            <w:tcW w:w="1260" w:type="dxa"/>
          </w:tcPr>
          <w:p w14:paraId="29D41152" w14:textId="77777777" w:rsidR="003A7019" w:rsidRPr="00A423D1" w:rsidRDefault="003A7019" w:rsidP="00357405">
            <w:pPr>
              <w:keepNext/>
              <w:keepLines/>
              <w:spacing w:after="0"/>
              <w:jc w:val="center"/>
              <w:rPr>
                <w:rFonts w:ascii="Arial" w:hAnsi="Arial"/>
                <w:b/>
                <w:sz w:val="18"/>
              </w:rPr>
            </w:pPr>
            <w:r w:rsidRPr="00A423D1">
              <w:rPr>
                <w:rFonts w:ascii="Arial" w:hAnsi="Arial"/>
                <w:b/>
                <w:sz w:val="18"/>
              </w:rPr>
              <w:t>IE type and reference</w:t>
            </w:r>
          </w:p>
        </w:tc>
        <w:tc>
          <w:tcPr>
            <w:tcW w:w="1762" w:type="dxa"/>
          </w:tcPr>
          <w:p w14:paraId="47A944A4" w14:textId="77777777" w:rsidR="003A7019" w:rsidRPr="00A423D1" w:rsidRDefault="003A7019" w:rsidP="00357405">
            <w:pPr>
              <w:keepNext/>
              <w:keepLines/>
              <w:spacing w:after="0"/>
              <w:jc w:val="center"/>
              <w:rPr>
                <w:rFonts w:ascii="Arial" w:hAnsi="Arial"/>
                <w:b/>
                <w:sz w:val="18"/>
              </w:rPr>
            </w:pPr>
            <w:r w:rsidRPr="00A423D1">
              <w:rPr>
                <w:rFonts w:ascii="Arial" w:hAnsi="Arial"/>
                <w:b/>
                <w:sz w:val="18"/>
              </w:rPr>
              <w:t>Semantics description</w:t>
            </w:r>
          </w:p>
        </w:tc>
        <w:tc>
          <w:tcPr>
            <w:tcW w:w="1288" w:type="dxa"/>
          </w:tcPr>
          <w:p w14:paraId="43BB16DA" w14:textId="77777777" w:rsidR="003A7019" w:rsidRPr="00A423D1" w:rsidRDefault="003A7019" w:rsidP="00357405">
            <w:pPr>
              <w:keepNext/>
              <w:keepLines/>
              <w:spacing w:after="0"/>
              <w:jc w:val="center"/>
              <w:rPr>
                <w:rFonts w:ascii="Arial" w:hAnsi="Arial"/>
                <w:b/>
                <w:sz w:val="18"/>
              </w:rPr>
            </w:pPr>
            <w:r w:rsidRPr="00A423D1">
              <w:rPr>
                <w:rFonts w:ascii="Arial" w:hAnsi="Arial"/>
                <w:b/>
                <w:sz w:val="18"/>
              </w:rPr>
              <w:t>Criticality</w:t>
            </w:r>
          </w:p>
        </w:tc>
        <w:tc>
          <w:tcPr>
            <w:tcW w:w="1274" w:type="dxa"/>
          </w:tcPr>
          <w:p w14:paraId="7B6889C6" w14:textId="77777777" w:rsidR="003A7019" w:rsidRPr="00A423D1" w:rsidRDefault="003A7019" w:rsidP="00357405">
            <w:pPr>
              <w:keepNext/>
              <w:keepLines/>
              <w:spacing w:after="0"/>
              <w:jc w:val="center"/>
              <w:rPr>
                <w:rFonts w:ascii="Arial" w:hAnsi="Arial"/>
                <w:b/>
                <w:sz w:val="18"/>
              </w:rPr>
            </w:pPr>
            <w:r w:rsidRPr="00A423D1">
              <w:rPr>
                <w:rFonts w:ascii="Arial" w:hAnsi="Arial"/>
                <w:b/>
                <w:sz w:val="18"/>
              </w:rPr>
              <w:t>Assigned Criticality</w:t>
            </w:r>
          </w:p>
        </w:tc>
      </w:tr>
      <w:tr w:rsidR="003A7019" w:rsidRPr="00A423D1" w14:paraId="0DFF4A08" w14:textId="77777777" w:rsidTr="00357405">
        <w:tc>
          <w:tcPr>
            <w:tcW w:w="2394" w:type="dxa"/>
          </w:tcPr>
          <w:p w14:paraId="19194E1A" w14:textId="77777777" w:rsidR="003A7019" w:rsidRPr="00A423D1" w:rsidRDefault="003A7019" w:rsidP="00357405">
            <w:pPr>
              <w:keepNext/>
              <w:keepLines/>
              <w:spacing w:after="0"/>
              <w:rPr>
                <w:rFonts w:ascii="Arial" w:hAnsi="Arial"/>
                <w:sz w:val="18"/>
              </w:rPr>
            </w:pPr>
            <w:r w:rsidRPr="00A423D1">
              <w:rPr>
                <w:rFonts w:ascii="Arial" w:hAnsi="Arial"/>
                <w:sz w:val="18"/>
              </w:rPr>
              <w:t>Message Type</w:t>
            </w:r>
          </w:p>
        </w:tc>
        <w:tc>
          <w:tcPr>
            <w:tcW w:w="1260" w:type="dxa"/>
          </w:tcPr>
          <w:p w14:paraId="7AD60519" w14:textId="77777777" w:rsidR="003A7019" w:rsidRPr="00A423D1" w:rsidRDefault="003A7019" w:rsidP="00357405">
            <w:pPr>
              <w:pStyle w:val="TAL"/>
            </w:pPr>
            <w:r w:rsidRPr="00A423D1">
              <w:t>M</w:t>
            </w:r>
          </w:p>
        </w:tc>
        <w:tc>
          <w:tcPr>
            <w:tcW w:w="1247" w:type="dxa"/>
          </w:tcPr>
          <w:p w14:paraId="7F8E7F1F" w14:textId="77777777" w:rsidR="003A7019" w:rsidRPr="00A423D1" w:rsidRDefault="003A7019" w:rsidP="00357405">
            <w:pPr>
              <w:pStyle w:val="TAL"/>
              <w:rPr>
                <w:i/>
              </w:rPr>
            </w:pPr>
          </w:p>
        </w:tc>
        <w:tc>
          <w:tcPr>
            <w:tcW w:w="1260" w:type="dxa"/>
          </w:tcPr>
          <w:p w14:paraId="18AFCFF6" w14:textId="77777777" w:rsidR="003A7019" w:rsidRPr="00A423D1" w:rsidRDefault="003A7019" w:rsidP="00357405">
            <w:pPr>
              <w:pStyle w:val="TAL"/>
            </w:pPr>
            <w:r w:rsidRPr="00A423D1">
              <w:t>9.3.1.1</w:t>
            </w:r>
          </w:p>
        </w:tc>
        <w:tc>
          <w:tcPr>
            <w:tcW w:w="1762" w:type="dxa"/>
          </w:tcPr>
          <w:p w14:paraId="2BC9C20C" w14:textId="77777777" w:rsidR="003A7019" w:rsidRPr="00A423D1" w:rsidRDefault="003A7019" w:rsidP="00357405">
            <w:pPr>
              <w:pStyle w:val="TAL"/>
            </w:pPr>
          </w:p>
        </w:tc>
        <w:tc>
          <w:tcPr>
            <w:tcW w:w="1288" w:type="dxa"/>
          </w:tcPr>
          <w:p w14:paraId="76260A3E" w14:textId="77777777" w:rsidR="003A7019" w:rsidRPr="00A423D1" w:rsidRDefault="003A7019" w:rsidP="00357405">
            <w:pPr>
              <w:pStyle w:val="TAC"/>
            </w:pPr>
            <w:r w:rsidRPr="00A423D1">
              <w:t>YES</w:t>
            </w:r>
          </w:p>
        </w:tc>
        <w:tc>
          <w:tcPr>
            <w:tcW w:w="1274" w:type="dxa"/>
          </w:tcPr>
          <w:p w14:paraId="2C63DC18" w14:textId="77777777" w:rsidR="003A7019" w:rsidRPr="00A423D1" w:rsidRDefault="003A7019" w:rsidP="00357405">
            <w:pPr>
              <w:pStyle w:val="TAC"/>
            </w:pPr>
            <w:r w:rsidRPr="00A423D1">
              <w:t>reject</w:t>
            </w:r>
          </w:p>
        </w:tc>
      </w:tr>
      <w:tr w:rsidR="003A7019" w:rsidRPr="00A423D1" w14:paraId="50B9CF9F" w14:textId="77777777" w:rsidTr="00357405">
        <w:tc>
          <w:tcPr>
            <w:tcW w:w="2394" w:type="dxa"/>
          </w:tcPr>
          <w:p w14:paraId="15C7C90F" w14:textId="77777777" w:rsidR="003A7019" w:rsidRPr="00A423D1" w:rsidRDefault="003A7019" w:rsidP="00357405">
            <w:pPr>
              <w:keepNext/>
              <w:keepLines/>
              <w:spacing w:after="0"/>
              <w:rPr>
                <w:rFonts w:ascii="Arial" w:hAnsi="Arial"/>
                <w:sz w:val="18"/>
                <w:lang w:eastAsia="zh-CN"/>
              </w:rPr>
            </w:pPr>
            <w:r w:rsidRPr="00A423D1">
              <w:rPr>
                <w:rFonts w:ascii="Arial" w:eastAsia="Batang" w:hAnsi="Arial"/>
                <w:bCs/>
                <w:sz w:val="18"/>
              </w:rPr>
              <w:t>gNB-CU</w:t>
            </w:r>
            <w:r w:rsidRPr="00A423D1">
              <w:rPr>
                <w:rFonts w:ascii="Arial" w:hAnsi="Arial"/>
                <w:bCs/>
                <w:sz w:val="18"/>
              </w:rPr>
              <w:t xml:space="preserve"> UE F1AP ID</w:t>
            </w:r>
          </w:p>
        </w:tc>
        <w:tc>
          <w:tcPr>
            <w:tcW w:w="1260" w:type="dxa"/>
          </w:tcPr>
          <w:p w14:paraId="2C79081C" w14:textId="77777777" w:rsidR="003A7019" w:rsidRPr="00A423D1" w:rsidRDefault="003A7019" w:rsidP="00357405">
            <w:pPr>
              <w:pStyle w:val="TAL"/>
              <w:rPr>
                <w:lang w:eastAsia="zh-CN"/>
              </w:rPr>
            </w:pPr>
            <w:r w:rsidRPr="00A423D1">
              <w:rPr>
                <w:lang w:eastAsia="zh-CN"/>
              </w:rPr>
              <w:t xml:space="preserve">M </w:t>
            </w:r>
          </w:p>
        </w:tc>
        <w:tc>
          <w:tcPr>
            <w:tcW w:w="1247" w:type="dxa"/>
          </w:tcPr>
          <w:p w14:paraId="3A38F4D6" w14:textId="77777777" w:rsidR="003A7019" w:rsidRPr="00A423D1" w:rsidRDefault="003A7019" w:rsidP="00357405">
            <w:pPr>
              <w:pStyle w:val="TAL"/>
              <w:rPr>
                <w:i/>
              </w:rPr>
            </w:pPr>
          </w:p>
        </w:tc>
        <w:tc>
          <w:tcPr>
            <w:tcW w:w="1260" w:type="dxa"/>
          </w:tcPr>
          <w:p w14:paraId="36158757" w14:textId="77777777" w:rsidR="003A7019" w:rsidRPr="00A423D1" w:rsidRDefault="003A7019" w:rsidP="00357405">
            <w:pPr>
              <w:pStyle w:val="TAL"/>
            </w:pPr>
            <w:r w:rsidRPr="00A423D1">
              <w:t>9.3.1.4</w:t>
            </w:r>
          </w:p>
        </w:tc>
        <w:tc>
          <w:tcPr>
            <w:tcW w:w="1762" w:type="dxa"/>
          </w:tcPr>
          <w:p w14:paraId="72F5E706" w14:textId="77777777" w:rsidR="003A7019" w:rsidRPr="00A423D1" w:rsidRDefault="003A7019" w:rsidP="00357405">
            <w:pPr>
              <w:pStyle w:val="TAL"/>
            </w:pPr>
          </w:p>
        </w:tc>
        <w:tc>
          <w:tcPr>
            <w:tcW w:w="1288" w:type="dxa"/>
          </w:tcPr>
          <w:p w14:paraId="5EACC9E3" w14:textId="77777777" w:rsidR="003A7019" w:rsidRPr="00A423D1" w:rsidRDefault="003A7019" w:rsidP="00357405">
            <w:pPr>
              <w:pStyle w:val="TAC"/>
            </w:pPr>
            <w:r w:rsidRPr="00A423D1">
              <w:t>YES</w:t>
            </w:r>
          </w:p>
        </w:tc>
        <w:tc>
          <w:tcPr>
            <w:tcW w:w="1274" w:type="dxa"/>
          </w:tcPr>
          <w:p w14:paraId="25C9FB48" w14:textId="77777777" w:rsidR="003A7019" w:rsidRPr="00A423D1" w:rsidRDefault="003A7019" w:rsidP="00357405">
            <w:pPr>
              <w:pStyle w:val="TAC"/>
            </w:pPr>
            <w:r w:rsidRPr="00A423D1">
              <w:t>reject</w:t>
            </w:r>
          </w:p>
        </w:tc>
      </w:tr>
      <w:tr w:rsidR="003A7019" w:rsidRPr="00A423D1" w14:paraId="76E5F121" w14:textId="77777777" w:rsidTr="00357405">
        <w:tc>
          <w:tcPr>
            <w:tcW w:w="2394" w:type="dxa"/>
            <w:tcBorders>
              <w:top w:val="single" w:sz="4" w:space="0" w:color="auto"/>
              <w:left w:val="single" w:sz="4" w:space="0" w:color="auto"/>
              <w:bottom w:val="single" w:sz="4" w:space="0" w:color="auto"/>
              <w:right w:val="single" w:sz="4" w:space="0" w:color="auto"/>
            </w:tcBorders>
          </w:tcPr>
          <w:p w14:paraId="035EF822" w14:textId="77777777" w:rsidR="003A7019" w:rsidRPr="00831E4C" w:rsidRDefault="003A7019" w:rsidP="00357405">
            <w:pPr>
              <w:keepNext/>
              <w:keepLines/>
              <w:spacing w:after="0"/>
              <w:rPr>
                <w:rFonts w:ascii="Arial" w:eastAsia="Batang" w:hAnsi="Arial"/>
                <w:sz w:val="18"/>
                <w:lang w:val="sv-SE"/>
              </w:rPr>
            </w:pPr>
            <w:r w:rsidRPr="00831E4C">
              <w:rPr>
                <w:rFonts w:ascii="Arial" w:eastAsia="Batang" w:hAnsi="Arial"/>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6D61DD02" w14:textId="77777777" w:rsidR="003A7019" w:rsidRPr="00A423D1" w:rsidRDefault="003A7019" w:rsidP="0035740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687974"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084E59" w14:textId="77777777" w:rsidR="003A7019" w:rsidRPr="00A423D1" w:rsidRDefault="003A7019" w:rsidP="00357405">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7EB2AC28" w14:textId="77777777" w:rsidR="003A7019" w:rsidRPr="00A423D1" w:rsidRDefault="003A7019" w:rsidP="00357405">
            <w:pPr>
              <w:pStyle w:val="TAL"/>
            </w:pPr>
          </w:p>
        </w:tc>
        <w:tc>
          <w:tcPr>
            <w:tcW w:w="1288" w:type="dxa"/>
            <w:tcBorders>
              <w:top w:val="single" w:sz="4" w:space="0" w:color="auto"/>
              <w:left w:val="single" w:sz="4" w:space="0" w:color="auto"/>
              <w:bottom w:val="single" w:sz="4" w:space="0" w:color="auto"/>
              <w:right w:val="single" w:sz="4" w:space="0" w:color="auto"/>
            </w:tcBorders>
          </w:tcPr>
          <w:p w14:paraId="27837617" w14:textId="77777777" w:rsidR="003A7019" w:rsidRPr="00A423D1" w:rsidRDefault="003A7019" w:rsidP="0035740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956180F" w14:textId="77777777" w:rsidR="003A7019" w:rsidRPr="00A423D1" w:rsidRDefault="003A7019" w:rsidP="00357405">
            <w:pPr>
              <w:pStyle w:val="TAC"/>
            </w:pPr>
            <w:r w:rsidRPr="00A423D1">
              <w:t>ignore</w:t>
            </w:r>
          </w:p>
        </w:tc>
      </w:tr>
      <w:tr w:rsidR="003A7019" w:rsidRPr="00A423D1" w14:paraId="6E525915" w14:textId="77777777" w:rsidTr="00357405">
        <w:tc>
          <w:tcPr>
            <w:tcW w:w="2394" w:type="dxa"/>
            <w:tcBorders>
              <w:top w:val="single" w:sz="4" w:space="0" w:color="auto"/>
              <w:left w:val="single" w:sz="4" w:space="0" w:color="auto"/>
              <w:bottom w:val="single" w:sz="4" w:space="0" w:color="auto"/>
              <w:right w:val="single" w:sz="4" w:space="0" w:color="auto"/>
            </w:tcBorders>
          </w:tcPr>
          <w:p w14:paraId="6E607E97" w14:textId="77777777" w:rsidR="003A7019" w:rsidRPr="00A423D1" w:rsidRDefault="003A7019" w:rsidP="00357405">
            <w:pPr>
              <w:keepNext/>
              <w:keepLines/>
              <w:spacing w:after="0"/>
              <w:rPr>
                <w:rFonts w:ascii="Arial" w:hAnsi="Arial"/>
                <w:sz w:val="18"/>
              </w:rPr>
            </w:pPr>
            <w:r w:rsidRPr="00A423D1">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06E54D96" w14:textId="77777777" w:rsidR="003A7019" w:rsidRPr="00A423D1" w:rsidDel="00C1133D" w:rsidRDefault="003A7019" w:rsidP="00357405">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DE282B"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B7C7B2" w14:textId="77777777" w:rsidR="003A7019" w:rsidRPr="00A423D1" w:rsidRDefault="003A7019" w:rsidP="00357405">
            <w:pPr>
              <w:pStyle w:val="TAL"/>
            </w:pPr>
            <w:r w:rsidRPr="00A423D1">
              <w:rPr>
                <w:rFonts w:cs="Arial"/>
                <w:szCs w:val="18"/>
                <w:lang w:eastAsia="ja-JP"/>
              </w:rPr>
              <w:t xml:space="preserve">NR </w:t>
            </w:r>
            <w:r w:rsidRPr="00A423D1">
              <w:t>CGI</w:t>
            </w:r>
          </w:p>
          <w:p w14:paraId="6374DBD7" w14:textId="77777777" w:rsidR="003A7019" w:rsidRPr="00A423D1" w:rsidRDefault="003A7019" w:rsidP="00357405">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1522C1B1" w14:textId="77777777" w:rsidR="003A7019" w:rsidRPr="00A423D1" w:rsidRDefault="003A7019" w:rsidP="00357405">
            <w:pPr>
              <w:pStyle w:val="TAL"/>
            </w:pPr>
            <w:r w:rsidRPr="00A423D1">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14:paraId="716D5D11" w14:textId="77777777" w:rsidR="003A7019" w:rsidRPr="00A423D1" w:rsidDel="00C1133D" w:rsidRDefault="003A7019" w:rsidP="0035740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B98571B" w14:textId="77777777" w:rsidR="003A7019" w:rsidRPr="00A423D1" w:rsidDel="00C1133D" w:rsidRDefault="003A7019" w:rsidP="00357405">
            <w:pPr>
              <w:pStyle w:val="TAC"/>
            </w:pPr>
            <w:r w:rsidRPr="00A423D1">
              <w:t>reject</w:t>
            </w:r>
          </w:p>
        </w:tc>
      </w:tr>
      <w:tr w:rsidR="003A7019" w:rsidRPr="00A423D1" w14:paraId="7A0B9814" w14:textId="77777777" w:rsidTr="00357405">
        <w:tc>
          <w:tcPr>
            <w:tcW w:w="2394" w:type="dxa"/>
            <w:tcBorders>
              <w:top w:val="single" w:sz="4" w:space="0" w:color="auto"/>
              <w:left w:val="single" w:sz="4" w:space="0" w:color="auto"/>
              <w:bottom w:val="single" w:sz="4" w:space="0" w:color="auto"/>
              <w:right w:val="single" w:sz="4" w:space="0" w:color="auto"/>
            </w:tcBorders>
          </w:tcPr>
          <w:p w14:paraId="68307642" w14:textId="77777777" w:rsidR="003A7019" w:rsidRPr="00A423D1" w:rsidRDefault="003A7019" w:rsidP="00357405">
            <w:pPr>
              <w:keepNext/>
              <w:keepLines/>
              <w:spacing w:after="0"/>
              <w:rPr>
                <w:rFonts w:ascii="Arial" w:hAnsi="Arial"/>
                <w:sz w:val="18"/>
              </w:rPr>
            </w:pPr>
            <w:r w:rsidRPr="00A423D1">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2635B717" w14:textId="77777777" w:rsidR="003A7019" w:rsidRPr="00A423D1" w:rsidRDefault="003A7019" w:rsidP="00357405">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BDC385"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02C12D" w14:textId="77777777" w:rsidR="003A7019" w:rsidRPr="00A423D1" w:rsidRDefault="003A7019" w:rsidP="00357405">
            <w:pPr>
              <w:pStyle w:val="TAL"/>
              <w:rPr>
                <w:rFonts w:cs="Arial"/>
                <w:szCs w:val="18"/>
                <w:lang w:eastAsia="ja-JP"/>
              </w:rPr>
            </w:pPr>
            <w:r w:rsidRPr="00A423D1">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60B99890" w14:textId="77777777" w:rsidR="003A7019" w:rsidRPr="00A423D1" w:rsidRDefault="003A7019" w:rsidP="00357405">
            <w:pPr>
              <w:pStyle w:val="TAL"/>
            </w:pPr>
          </w:p>
        </w:tc>
        <w:tc>
          <w:tcPr>
            <w:tcW w:w="1288" w:type="dxa"/>
            <w:tcBorders>
              <w:top w:val="single" w:sz="4" w:space="0" w:color="auto"/>
              <w:left w:val="single" w:sz="4" w:space="0" w:color="auto"/>
              <w:bottom w:val="single" w:sz="4" w:space="0" w:color="auto"/>
              <w:right w:val="single" w:sz="4" w:space="0" w:color="auto"/>
            </w:tcBorders>
          </w:tcPr>
          <w:p w14:paraId="4B1EB583" w14:textId="77777777" w:rsidR="003A7019" w:rsidRPr="00A423D1" w:rsidRDefault="003A7019" w:rsidP="0035740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4263D53" w14:textId="77777777" w:rsidR="003A7019" w:rsidRPr="00A423D1" w:rsidRDefault="003A7019" w:rsidP="00357405">
            <w:pPr>
              <w:pStyle w:val="TAC"/>
            </w:pPr>
            <w:r w:rsidRPr="00A423D1">
              <w:t>reject</w:t>
            </w:r>
          </w:p>
        </w:tc>
      </w:tr>
      <w:tr w:rsidR="003A7019" w:rsidRPr="00A423D1" w14:paraId="0F768C97" w14:textId="77777777" w:rsidTr="00357405">
        <w:tc>
          <w:tcPr>
            <w:tcW w:w="2394" w:type="dxa"/>
            <w:tcBorders>
              <w:top w:val="single" w:sz="4" w:space="0" w:color="auto"/>
              <w:left w:val="single" w:sz="4" w:space="0" w:color="auto"/>
              <w:bottom w:val="single" w:sz="4" w:space="0" w:color="auto"/>
              <w:right w:val="single" w:sz="4" w:space="0" w:color="auto"/>
            </w:tcBorders>
          </w:tcPr>
          <w:p w14:paraId="29D62C15" w14:textId="77777777" w:rsidR="003A7019" w:rsidRPr="00A423D1" w:rsidRDefault="003A7019" w:rsidP="00357405">
            <w:pPr>
              <w:keepNext/>
              <w:keepLines/>
              <w:spacing w:after="0"/>
              <w:rPr>
                <w:rFonts w:ascii="Arial" w:hAnsi="Arial"/>
                <w:sz w:val="18"/>
              </w:rPr>
            </w:pPr>
            <w:r w:rsidRPr="00A423D1">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1865DC00" w14:textId="77777777" w:rsidR="003A7019" w:rsidRPr="00A423D1" w:rsidRDefault="003A7019" w:rsidP="0035740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B5B296"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390DC03" w14:textId="77777777" w:rsidR="003A7019" w:rsidRPr="00A423D1" w:rsidRDefault="003A7019" w:rsidP="00357405">
            <w:pPr>
              <w:keepNext/>
              <w:keepLines/>
              <w:spacing w:after="0"/>
              <w:rPr>
                <w:rFonts w:ascii="Arial" w:hAnsi="Arial" w:cs="Arial"/>
                <w:sz w:val="18"/>
                <w:szCs w:val="18"/>
                <w:lang w:eastAsia="ja-JP"/>
              </w:rPr>
            </w:pPr>
            <w:r w:rsidRPr="00A423D1">
              <w:rPr>
                <w:rFonts w:ascii="Arial" w:hAnsi="Arial" w:cs="Arial"/>
                <w:sz w:val="18"/>
                <w:szCs w:val="18"/>
                <w:lang w:eastAsia="ja-JP"/>
              </w:rPr>
              <w:t>Cell UL Configured</w:t>
            </w:r>
          </w:p>
          <w:p w14:paraId="77554FC7" w14:textId="77777777" w:rsidR="003A7019" w:rsidRPr="00A423D1" w:rsidRDefault="003A7019" w:rsidP="00357405">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1EE28CB1" w14:textId="77777777" w:rsidR="003A7019" w:rsidRPr="00A423D1" w:rsidRDefault="003A7019" w:rsidP="00357405">
            <w:pPr>
              <w:pStyle w:val="TAL"/>
            </w:pPr>
          </w:p>
        </w:tc>
        <w:tc>
          <w:tcPr>
            <w:tcW w:w="1288" w:type="dxa"/>
            <w:tcBorders>
              <w:top w:val="single" w:sz="4" w:space="0" w:color="auto"/>
              <w:left w:val="single" w:sz="4" w:space="0" w:color="auto"/>
              <w:bottom w:val="single" w:sz="4" w:space="0" w:color="auto"/>
              <w:right w:val="single" w:sz="4" w:space="0" w:color="auto"/>
            </w:tcBorders>
          </w:tcPr>
          <w:p w14:paraId="743C1E77" w14:textId="77777777" w:rsidR="003A7019" w:rsidRPr="00A423D1" w:rsidRDefault="003A7019" w:rsidP="0035740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169B5F7" w14:textId="77777777" w:rsidR="003A7019" w:rsidRPr="00A423D1" w:rsidRDefault="003A7019" w:rsidP="00357405">
            <w:pPr>
              <w:pStyle w:val="TAC"/>
            </w:pPr>
            <w:r w:rsidRPr="00A423D1">
              <w:t>ignore</w:t>
            </w:r>
          </w:p>
        </w:tc>
      </w:tr>
      <w:tr w:rsidR="003A7019" w:rsidRPr="00A423D1" w:rsidDel="00C1133D" w14:paraId="351A3EC4" w14:textId="77777777" w:rsidTr="00357405">
        <w:tc>
          <w:tcPr>
            <w:tcW w:w="2394" w:type="dxa"/>
            <w:tcBorders>
              <w:top w:val="single" w:sz="4" w:space="0" w:color="auto"/>
              <w:left w:val="single" w:sz="4" w:space="0" w:color="auto"/>
              <w:bottom w:val="single" w:sz="4" w:space="0" w:color="auto"/>
              <w:right w:val="single" w:sz="4" w:space="0" w:color="auto"/>
            </w:tcBorders>
          </w:tcPr>
          <w:p w14:paraId="51FC37C0" w14:textId="77777777" w:rsidR="003A7019" w:rsidRPr="00A423D1" w:rsidRDefault="003A7019" w:rsidP="00357405">
            <w:pPr>
              <w:keepNext/>
              <w:keepLines/>
              <w:spacing w:after="0"/>
              <w:rPr>
                <w:rFonts w:ascii="Arial" w:hAnsi="Arial"/>
                <w:sz w:val="18"/>
              </w:rPr>
            </w:pPr>
            <w:r w:rsidRPr="00A423D1">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3F391BF" w14:textId="77777777" w:rsidR="003A7019" w:rsidRPr="00A423D1" w:rsidRDefault="003A7019" w:rsidP="00357405">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2B33CA"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6E9956" w14:textId="77777777" w:rsidR="003A7019" w:rsidRPr="00A423D1" w:rsidRDefault="003A7019" w:rsidP="00357405">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43FD409F" w14:textId="77777777" w:rsidR="003A7019" w:rsidRPr="00A423D1" w:rsidRDefault="003A7019" w:rsidP="00357405">
            <w:pPr>
              <w:pStyle w:val="TAL"/>
            </w:pPr>
          </w:p>
        </w:tc>
        <w:tc>
          <w:tcPr>
            <w:tcW w:w="1288" w:type="dxa"/>
            <w:tcBorders>
              <w:top w:val="single" w:sz="4" w:space="0" w:color="auto"/>
              <w:left w:val="single" w:sz="4" w:space="0" w:color="auto"/>
              <w:bottom w:val="single" w:sz="4" w:space="0" w:color="auto"/>
              <w:right w:val="single" w:sz="4" w:space="0" w:color="auto"/>
            </w:tcBorders>
          </w:tcPr>
          <w:p w14:paraId="65A4FF6F" w14:textId="77777777" w:rsidR="003A7019" w:rsidRPr="00A423D1" w:rsidDel="00C1133D" w:rsidRDefault="003A7019" w:rsidP="0035740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5E81FD7" w14:textId="77777777" w:rsidR="003A7019" w:rsidRPr="00A423D1" w:rsidDel="00C1133D" w:rsidRDefault="003A7019" w:rsidP="00357405">
            <w:pPr>
              <w:pStyle w:val="TAC"/>
            </w:pPr>
            <w:r w:rsidRPr="00A423D1">
              <w:t>reject</w:t>
            </w:r>
          </w:p>
        </w:tc>
      </w:tr>
      <w:tr w:rsidR="003A7019" w:rsidRPr="00A423D1" w14:paraId="394AFCAA" w14:textId="77777777" w:rsidTr="00357405">
        <w:tc>
          <w:tcPr>
            <w:tcW w:w="2394" w:type="dxa"/>
            <w:tcBorders>
              <w:top w:val="single" w:sz="4" w:space="0" w:color="auto"/>
              <w:left w:val="single" w:sz="4" w:space="0" w:color="auto"/>
              <w:bottom w:val="single" w:sz="4" w:space="0" w:color="auto"/>
              <w:right w:val="single" w:sz="4" w:space="0" w:color="auto"/>
            </w:tcBorders>
          </w:tcPr>
          <w:p w14:paraId="4AE6BFDE" w14:textId="77777777" w:rsidR="003A7019" w:rsidRPr="00A423D1" w:rsidRDefault="003A7019" w:rsidP="00357405">
            <w:pPr>
              <w:keepNext/>
              <w:keepLines/>
              <w:spacing w:after="0"/>
              <w:rPr>
                <w:rFonts w:ascii="Arial" w:hAnsi="Arial"/>
                <w:sz w:val="18"/>
              </w:rPr>
            </w:pPr>
            <w:r w:rsidRPr="00A423D1">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115B7940" w14:textId="77777777" w:rsidR="003A7019" w:rsidRPr="00A423D1" w:rsidDel="00AF104C" w:rsidRDefault="003A7019" w:rsidP="0035740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47384E" w14:textId="77777777" w:rsidR="003A7019" w:rsidRPr="00A423D1" w:rsidRDefault="003A7019" w:rsidP="00357405">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3048010C" w14:textId="77777777" w:rsidR="003A7019" w:rsidRPr="00A423D1" w:rsidRDefault="003A7019" w:rsidP="0035740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55CF4D0" w14:textId="77777777" w:rsidR="003A7019" w:rsidRPr="00A423D1" w:rsidRDefault="003A7019" w:rsidP="00357405">
            <w:pPr>
              <w:pStyle w:val="TAL"/>
            </w:pPr>
          </w:p>
        </w:tc>
        <w:tc>
          <w:tcPr>
            <w:tcW w:w="1288" w:type="dxa"/>
            <w:tcBorders>
              <w:top w:val="single" w:sz="4" w:space="0" w:color="auto"/>
              <w:left w:val="single" w:sz="4" w:space="0" w:color="auto"/>
              <w:bottom w:val="single" w:sz="4" w:space="0" w:color="auto"/>
              <w:right w:val="single" w:sz="4" w:space="0" w:color="auto"/>
            </w:tcBorders>
          </w:tcPr>
          <w:p w14:paraId="6A28A607" w14:textId="77777777" w:rsidR="003A7019" w:rsidRPr="00A423D1" w:rsidRDefault="003A7019" w:rsidP="0035740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4764BE9" w14:textId="77777777" w:rsidR="003A7019" w:rsidRPr="00A423D1" w:rsidDel="00AF104C" w:rsidRDefault="003A7019" w:rsidP="00357405">
            <w:pPr>
              <w:pStyle w:val="TAC"/>
            </w:pPr>
            <w:r w:rsidRPr="00A423D1">
              <w:t>ignore</w:t>
            </w:r>
          </w:p>
        </w:tc>
      </w:tr>
      <w:tr w:rsidR="003A7019" w:rsidRPr="00A423D1" w14:paraId="523EE5CE" w14:textId="77777777" w:rsidTr="00357405">
        <w:tc>
          <w:tcPr>
            <w:tcW w:w="2394" w:type="dxa"/>
            <w:tcBorders>
              <w:top w:val="single" w:sz="4" w:space="0" w:color="auto"/>
              <w:left w:val="single" w:sz="4" w:space="0" w:color="auto"/>
              <w:bottom w:val="single" w:sz="4" w:space="0" w:color="auto"/>
              <w:right w:val="single" w:sz="4" w:space="0" w:color="auto"/>
            </w:tcBorders>
          </w:tcPr>
          <w:p w14:paraId="0CCBE97E" w14:textId="77777777" w:rsidR="003A7019" w:rsidRPr="00A423D1" w:rsidRDefault="003A7019" w:rsidP="00357405">
            <w:pPr>
              <w:keepNext/>
              <w:keepLines/>
              <w:spacing w:after="0"/>
              <w:ind w:leftChars="100" w:left="200"/>
              <w:rPr>
                <w:rFonts w:ascii="Arial" w:hAnsi="Arial"/>
                <w:sz w:val="18"/>
              </w:rPr>
            </w:pPr>
            <w:r w:rsidRPr="00A423D1">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05C93130" w14:textId="77777777" w:rsidR="003A7019" w:rsidRPr="00A423D1" w:rsidDel="00AF104C" w:rsidRDefault="003A7019" w:rsidP="0035740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270AA93" w14:textId="77777777" w:rsidR="003A7019" w:rsidRPr="00A423D1" w:rsidRDefault="003A7019" w:rsidP="00357405">
            <w:pPr>
              <w:pStyle w:val="TAL"/>
              <w:rPr>
                <w:i/>
              </w:rPr>
            </w:pPr>
            <w:r w:rsidRPr="00A423D1">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74C7C5B" w14:textId="77777777" w:rsidR="003A7019" w:rsidRPr="00A423D1" w:rsidRDefault="003A7019" w:rsidP="0035740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C4B7651" w14:textId="77777777" w:rsidR="003A7019" w:rsidRPr="00A423D1" w:rsidRDefault="003A7019" w:rsidP="00357405">
            <w:pPr>
              <w:pStyle w:val="TAL"/>
            </w:pPr>
          </w:p>
        </w:tc>
        <w:tc>
          <w:tcPr>
            <w:tcW w:w="1288" w:type="dxa"/>
            <w:tcBorders>
              <w:top w:val="single" w:sz="4" w:space="0" w:color="auto"/>
              <w:left w:val="single" w:sz="4" w:space="0" w:color="auto"/>
              <w:bottom w:val="single" w:sz="4" w:space="0" w:color="auto"/>
              <w:right w:val="single" w:sz="4" w:space="0" w:color="auto"/>
            </w:tcBorders>
          </w:tcPr>
          <w:p w14:paraId="1606D14D" w14:textId="77777777" w:rsidR="003A7019" w:rsidRPr="00A423D1" w:rsidRDefault="003A7019" w:rsidP="00357405">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1E984294" w14:textId="77777777" w:rsidR="003A7019" w:rsidRPr="00A423D1" w:rsidDel="00AF104C" w:rsidRDefault="003A7019" w:rsidP="00357405">
            <w:pPr>
              <w:pStyle w:val="TAC"/>
            </w:pPr>
            <w:r w:rsidRPr="00A423D1">
              <w:t>ignore</w:t>
            </w:r>
          </w:p>
        </w:tc>
      </w:tr>
      <w:tr w:rsidR="003A7019" w:rsidRPr="00A423D1" w14:paraId="1135D0FC" w14:textId="77777777" w:rsidTr="00357405">
        <w:tc>
          <w:tcPr>
            <w:tcW w:w="2394" w:type="dxa"/>
            <w:tcBorders>
              <w:top w:val="single" w:sz="4" w:space="0" w:color="auto"/>
              <w:left w:val="single" w:sz="4" w:space="0" w:color="auto"/>
              <w:bottom w:val="single" w:sz="4" w:space="0" w:color="auto"/>
              <w:right w:val="single" w:sz="4" w:space="0" w:color="auto"/>
            </w:tcBorders>
          </w:tcPr>
          <w:p w14:paraId="5202F8F6" w14:textId="77777777" w:rsidR="003A7019" w:rsidRPr="00A423D1" w:rsidRDefault="003A7019" w:rsidP="00357405">
            <w:pPr>
              <w:keepNext/>
              <w:keepLines/>
              <w:spacing w:after="0"/>
              <w:ind w:leftChars="200" w:left="400"/>
              <w:rPr>
                <w:rFonts w:ascii="Arial" w:hAnsi="Arial"/>
                <w:sz w:val="18"/>
              </w:rPr>
            </w:pPr>
            <w:r w:rsidRPr="00A423D1">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5715C923" w14:textId="77777777" w:rsidR="003A7019" w:rsidRPr="00A423D1" w:rsidDel="00AF104C" w:rsidRDefault="003A7019" w:rsidP="00357405">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9D22066"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31DD59" w14:textId="77777777" w:rsidR="003A7019" w:rsidRPr="00A423D1" w:rsidRDefault="003A7019" w:rsidP="00357405">
            <w:pPr>
              <w:pStyle w:val="TAL"/>
              <w:rPr>
                <w:rFonts w:cs="Arial"/>
                <w:szCs w:val="18"/>
                <w:lang w:eastAsia="ja-JP"/>
              </w:rPr>
            </w:pPr>
            <w:r w:rsidRPr="00A423D1">
              <w:rPr>
                <w:rFonts w:cs="Arial"/>
                <w:szCs w:val="18"/>
                <w:lang w:eastAsia="ja-JP"/>
              </w:rPr>
              <w:t>NR CGI</w:t>
            </w:r>
          </w:p>
          <w:p w14:paraId="4D054F36" w14:textId="77777777" w:rsidR="003A7019" w:rsidRPr="00A423D1" w:rsidRDefault="003A7019" w:rsidP="00357405">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5FBCA714" w14:textId="77777777" w:rsidR="003A7019" w:rsidRPr="00A423D1" w:rsidRDefault="003A7019" w:rsidP="00357405">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636289A6" w14:textId="77777777" w:rsidR="003A7019" w:rsidRPr="00A423D1" w:rsidRDefault="003A7019" w:rsidP="00357405">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564787E9" w14:textId="77777777" w:rsidR="003A7019" w:rsidRPr="00A423D1" w:rsidDel="00AF104C" w:rsidRDefault="003A7019" w:rsidP="00357405">
            <w:pPr>
              <w:pStyle w:val="TAC"/>
            </w:pPr>
          </w:p>
        </w:tc>
      </w:tr>
      <w:tr w:rsidR="003A7019" w:rsidRPr="00A423D1" w14:paraId="675CA79F" w14:textId="77777777" w:rsidTr="00357405">
        <w:tc>
          <w:tcPr>
            <w:tcW w:w="2394" w:type="dxa"/>
            <w:tcBorders>
              <w:top w:val="single" w:sz="4" w:space="0" w:color="auto"/>
              <w:left w:val="single" w:sz="4" w:space="0" w:color="auto"/>
              <w:bottom w:val="single" w:sz="4" w:space="0" w:color="auto"/>
              <w:right w:val="single" w:sz="4" w:space="0" w:color="auto"/>
            </w:tcBorders>
          </w:tcPr>
          <w:p w14:paraId="589F1722" w14:textId="77777777" w:rsidR="003A7019" w:rsidRPr="00A423D1" w:rsidRDefault="003A7019" w:rsidP="00357405">
            <w:pPr>
              <w:keepNext/>
              <w:keepLines/>
              <w:spacing w:after="0"/>
              <w:rPr>
                <w:rFonts w:ascii="Arial" w:hAnsi="Arial"/>
                <w:sz w:val="18"/>
              </w:rPr>
            </w:pPr>
            <w:r w:rsidRPr="00A423D1">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A47470B" w14:textId="77777777" w:rsidR="003A7019" w:rsidRPr="00A423D1" w:rsidRDefault="003A7019" w:rsidP="0035740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7D6D14"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CE6A50" w14:textId="77777777" w:rsidR="003A7019" w:rsidRPr="00A423D1" w:rsidRDefault="003A7019" w:rsidP="00357405">
            <w:pPr>
              <w:pStyle w:val="TAL"/>
            </w:pPr>
            <w:r w:rsidRPr="00A423D1">
              <w:t xml:space="preserve">DRX Cycle </w:t>
            </w:r>
          </w:p>
          <w:p w14:paraId="7AD154ED" w14:textId="77777777" w:rsidR="003A7019" w:rsidRPr="00A423D1" w:rsidRDefault="003A7019" w:rsidP="00357405">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4BB40E72" w14:textId="77777777" w:rsidR="003A7019" w:rsidRPr="00A423D1" w:rsidRDefault="003A7019" w:rsidP="00357405">
            <w:pPr>
              <w:pStyle w:val="TAL"/>
            </w:pPr>
          </w:p>
        </w:tc>
        <w:tc>
          <w:tcPr>
            <w:tcW w:w="1288" w:type="dxa"/>
            <w:tcBorders>
              <w:top w:val="single" w:sz="4" w:space="0" w:color="auto"/>
              <w:left w:val="single" w:sz="4" w:space="0" w:color="auto"/>
              <w:bottom w:val="single" w:sz="4" w:space="0" w:color="auto"/>
              <w:right w:val="single" w:sz="4" w:space="0" w:color="auto"/>
            </w:tcBorders>
          </w:tcPr>
          <w:p w14:paraId="559AF91D" w14:textId="77777777" w:rsidR="003A7019" w:rsidRPr="00A423D1" w:rsidRDefault="003A7019" w:rsidP="0035740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553B53D" w14:textId="77777777" w:rsidR="003A7019" w:rsidRPr="00A423D1" w:rsidRDefault="003A7019" w:rsidP="00357405">
            <w:pPr>
              <w:pStyle w:val="TAC"/>
            </w:pPr>
            <w:r w:rsidRPr="00A423D1">
              <w:t>ignore</w:t>
            </w:r>
          </w:p>
        </w:tc>
      </w:tr>
      <w:tr w:rsidR="003A7019" w:rsidRPr="00A423D1" w14:paraId="664ED280" w14:textId="77777777" w:rsidTr="00357405">
        <w:tc>
          <w:tcPr>
            <w:tcW w:w="2394" w:type="dxa"/>
          </w:tcPr>
          <w:p w14:paraId="68975D05" w14:textId="77777777" w:rsidR="003A7019" w:rsidRPr="00A423D1" w:rsidRDefault="003A7019" w:rsidP="00357405">
            <w:pPr>
              <w:keepNext/>
              <w:keepLines/>
              <w:spacing w:after="0"/>
              <w:rPr>
                <w:rFonts w:ascii="Arial" w:hAnsi="Arial"/>
                <w:sz w:val="18"/>
              </w:rPr>
            </w:pPr>
            <w:r w:rsidRPr="00A423D1">
              <w:rPr>
                <w:rFonts w:ascii="Arial" w:hAnsi="Arial"/>
                <w:sz w:val="18"/>
              </w:rPr>
              <w:t>Resource Coordination Transfer Container</w:t>
            </w:r>
          </w:p>
        </w:tc>
        <w:tc>
          <w:tcPr>
            <w:tcW w:w="1260" w:type="dxa"/>
          </w:tcPr>
          <w:p w14:paraId="11D875FD" w14:textId="77777777" w:rsidR="003A7019" w:rsidRPr="00A423D1" w:rsidRDefault="003A7019" w:rsidP="00357405">
            <w:pPr>
              <w:pStyle w:val="TAL"/>
            </w:pPr>
            <w:r w:rsidRPr="00A423D1">
              <w:t>O</w:t>
            </w:r>
          </w:p>
        </w:tc>
        <w:tc>
          <w:tcPr>
            <w:tcW w:w="1247" w:type="dxa"/>
          </w:tcPr>
          <w:p w14:paraId="38333756" w14:textId="77777777" w:rsidR="003A7019" w:rsidRPr="00A423D1" w:rsidRDefault="003A7019" w:rsidP="00357405">
            <w:pPr>
              <w:pStyle w:val="TAL"/>
              <w:rPr>
                <w:i/>
              </w:rPr>
            </w:pPr>
          </w:p>
        </w:tc>
        <w:tc>
          <w:tcPr>
            <w:tcW w:w="1260" w:type="dxa"/>
          </w:tcPr>
          <w:p w14:paraId="1FDEC293" w14:textId="77777777" w:rsidR="003A7019" w:rsidRPr="00A423D1" w:rsidRDefault="003A7019" w:rsidP="00357405">
            <w:pPr>
              <w:pStyle w:val="TAL"/>
            </w:pPr>
            <w:r w:rsidRPr="00A423D1">
              <w:t>OCTET STRING</w:t>
            </w:r>
          </w:p>
        </w:tc>
        <w:tc>
          <w:tcPr>
            <w:tcW w:w="1762" w:type="dxa"/>
          </w:tcPr>
          <w:p w14:paraId="3FDB3D32" w14:textId="77777777" w:rsidR="003A7019" w:rsidRPr="00A423D1" w:rsidRDefault="003A7019" w:rsidP="00357405">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58C77F0E" w14:textId="77777777" w:rsidR="003A7019" w:rsidRPr="00A423D1" w:rsidRDefault="003A7019" w:rsidP="00357405">
            <w:pPr>
              <w:pStyle w:val="TAC"/>
            </w:pPr>
            <w:r w:rsidRPr="00A423D1">
              <w:rPr>
                <w:rFonts w:eastAsia="MS Mincho"/>
              </w:rPr>
              <w:t>YES</w:t>
            </w:r>
          </w:p>
        </w:tc>
        <w:tc>
          <w:tcPr>
            <w:tcW w:w="1274" w:type="dxa"/>
          </w:tcPr>
          <w:p w14:paraId="78621865" w14:textId="77777777" w:rsidR="003A7019" w:rsidRPr="00A423D1" w:rsidRDefault="003A7019" w:rsidP="00357405">
            <w:pPr>
              <w:pStyle w:val="TAC"/>
            </w:pPr>
            <w:r w:rsidRPr="00A423D1">
              <w:t>ignore</w:t>
            </w:r>
          </w:p>
        </w:tc>
      </w:tr>
      <w:tr w:rsidR="003A7019" w:rsidRPr="00A423D1" w14:paraId="5CC92731" w14:textId="77777777" w:rsidTr="00357405">
        <w:tc>
          <w:tcPr>
            <w:tcW w:w="2394" w:type="dxa"/>
            <w:tcBorders>
              <w:top w:val="single" w:sz="4" w:space="0" w:color="auto"/>
              <w:left w:val="single" w:sz="4" w:space="0" w:color="auto"/>
              <w:bottom w:val="single" w:sz="4" w:space="0" w:color="auto"/>
              <w:right w:val="single" w:sz="4" w:space="0" w:color="auto"/>
            </w:tcBorders>
          </w:tcPr>
          <w:p w14:paraId="78EE636B" w14:textId="77777777" w:rsidR="003A7019" w:rsidRPr="00A423D1" w:rsidRDefault="003A7019" w:rsidP="00357405">
            <w:pPr>
              <w:keepNext/>
              <w:keepLines/>
              <w:spacing w:after="0"/>
              <w:rPr>
                <w:rFonts w:ascii="Arial" w:hAnsi="Arial"/>
                <w:b/>
                <w:sz w:val="18"/>
              </w:rPr>
            </w:pPr>
            <w:r w:rsidRPr="00A423D1">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C6907CA" w14:textId="77777777" w:rsidR="003A7019" w:rsidRPr="00A423D1" w:rsidDel="00C1133D" w:rsidRDefault="003A7019" w:rsidP="0035740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45CBD68" w14:textId="77777777" w:rsidR="003A7019" w:rsidRPr="00A423D1" w:rsidRDefault="003A7019" w:rsidP="00357405">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44DAFD59" w14:textId="77777777" w:rsidR="003A7019" w:rsidRPr="00A423D1" w:rsidRDefault="003A7019" w:rsidP="00357405">
            <w:pPr>
              <w:pStyle w:val="TAL"/>
            </w:pPr>
          </w:p>
        </w:tc>
        <w:tc>
          <w:tcPr>
            <w:tcW w:w="1762" w:type="dxa"/>
            <w:tcBorders>
              <w:top w:val="single" w:sz="4" w:space="0" w:color="auto"/>
              <w:left w:val="single" w:sz="4" w:space="0" w:color="auto"/>
              <w:bottom w:val="single" w:sz="4" w:space="0" w:color="auto"/>
              <w:right w:val="single" w:sz="4" w:space="0" w:color="auto"/>
            </w:tcBorders>
          </w:tcPr>
          <w:p w14:paraId="20360C83" w14:textId="77777777" w:rsidR="003A7019" w:rsidRPr="00A423D1" w:rsidRDefault="003A7019" w:rsidP="00357405">
            <w:pPr>
              <w:pStyle w:val="TAL"/>
            </w:pPr>
          </w:p>
        </w:tc>
        <w:tc>
          <w:tcPr>
            <w:tcW w:w="1288" w:type="dxa"/>
            <w:tcBorders>
              <w:top w:val="single" w:sz="4" w:space="0" w:color="auto"/>
              <w:left w:val="single" w:sz="4" w:space="0" w:color="auto"/>
              <w:bottom w:val="single" w:sz="4" w:space="0" w:color="auto"/>
              <w:right w:val="single" w:sz="4" w:space="0" w:color="auto"/>
            </w:tcBorders>
          </w:tcPr>
          <w:p w14:paraId="548AB483" w14:textId="77777777" w:rsidR="003A7019" w:rsidRPr="00A423D1" w:rsidDel="00C1133D" w:rsidRDefault="003A7019" w:rsidP="0035740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83BE4E6" w14:textId="77777777" w:rsidR="003A7019" w:rsidRPr="00A423D1" w:rsidDel="00C1133D" w:rsidRDefault="003A7019" w:rsidP="00357405">
            <w:pPr>
              <w:pStyle w:val="TAC"/>
            </w:pPr>
            <w:r w:rsidRPr="00A423D1">
              <w:t>ignore</w:t>
            </w:r>
          </w:p>
        </w:tc>
      </w:tr>
      <w:tr w:rsidR="003A7019" w:rsidRPr="00A423D1" w14:paraId="03EB0C19" w14:textId="77777777" w:rsidTr="00357405">
        <w:tc>
          <w:tcPr>
            <w:tcW w:w="2394" w:type="dxa"/>
            <w:tcBorders>
              <w:top w:val="single" w:sz="4" w:space="0" w:color="auto"/>
              <w:left w:val="single" w:sz="4" w:space="0" w:color="auto"/>
              <w:bottom w:val="single" w:sz="4" w:space="0" w:color="auto"/>
              <w:right w:val="single" w:sz="4" w:space="0" w:color="auto"/>
            </w:tcBorders>
          </w:tcPr>
          <w:p w14:paraId="2BF16243" w14:textId="77777777" w:rsidR="003A7019" w:rsidRPr="00A423D1" w:rsidRDefault="003A7019" w:rsidP="00357405">
            <w:pPr>
              <w:keepNext/>
              <w:keepLines/>
              <w:spacing w:after="0"/>
              <w:ind w:leftChars="100" w:left="200"/>
              <w:rPr>
                <w:rFonts w:ascii="Arial" w:hAnsi="Arial"/>
                <w:b/>
                <w:sz w:val="18"/>
              </w:rPr>
            </w:pPr>
            <w:r w:rsidRPr="00A423D1">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653678C" w14:textId="77777777" w:rsidR="003A7019" w:rsidRPr="00A423D1" w:rsidDel="00C1133D" w:rsidRDefault="003A7019" w:rsidP="0035740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8B86371" w14:textId="77777777" w:rsidR="003A7019" w:rsidRPr="00A423D1" w:rsidRDefault="003A7019" w:rsidP="00357405">
            <w:pPr>
              <w:pStyle w:val="TAL"/>
              <w:rPr>
                <w:i/>
              </w:rPr>
            </w:pPr>
            <w:r w:rsidRPr="00A423D1">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44CBAA03" w14:textId="77777777" w:rsidR="003A7019" w:rsidRPr="00A423D1" w:rsidRDefault="003A7019" w:rsidP="00357405">
            <w:pPr>
              <w:pStyle w:val="TAL"/>
            </w:pPr>
          </w:p>
        </w:tc>
        <w:tc>
          <w:tcPr>
            <w:tcW w:w="1762" w:type="dxa"/>
            <w:tcBorders>
              <w:top w:val="single" w:sz="4" w:space="0" w:color="auto"/>
              <w:left w:val="single" w:sz="4" w:space="0" w:color="auto"/>
              <w:bottom w:val="single" w:sz="4" w:space="0" w:color="auto"/>
              <w:right w:val="single" w:sz="4" w:space="0" w:color="auto"/>
            </w:tcBorders>
          </w:tcPr>
          <w:p w14:paraId="54460543" w14:textId="77777777" w:rsidR="003A7019" w:rsidRPr="00A423D1" w:rsidRDefault="003A7019" w:rsidP="00357405">
            <w:pPr>
              <w:pStyle w:val="TAL"/>
            </w:pPr>
          </w:p>
        </w:tc>
        <w:tc>
          <w:tcPr>
            <w:tcW w:w="1288" w:type="dxa"/>
            <w:tcBorders>
              <w:top w:val="single" w:sz="4" w:space="0" w:color="auto"/>
              <w:left w:val="single" w:sz="4" w:space="0" w:color="auto"/>
              <w:bottom w:val="single" w:sz="4" w:space="0" w:color="auto"/>
              <w:right w:val="single" w:sz="4" w:space="0" w:color="auto"/>
            </w:tcBorders>
          </w:tcPr>
          <w:p w14:paraId="1D44C2D1" w14:textId="77777777" w:rsidR="003A7019" w:rsidRPr="00A423D1" w:rsidDel="00C1133D" w:rsidRDefault="003A7019" w:rsidP="00357405">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71F29FD8" w14:textId="77777777" w:rsidR="003A7019" w:rsidRPr="00A423D1" w:rsidDel="00C1133D" w:rsidRDefault="003A7019" w:rsidP="00357405">
            <w:pPr>
              <w:pStyle w:val="TAC"/>
            </w:pPr>
            <w:r w:rsidRPr="00A423D1">
              <w:t>ignore</w:t>
            </w:r>
          </w:p>
        </w:tc>
      </w:tr>
      <w:tr w:rsidR="003A7019" w:rsidRPr="00A423D1" w14:paraId="32F685C2" w14:textId="77777777" w:rsidTr="00357405">
        <w:tc>
          <w:tcPr>
            <w:tcW w:w="2394" w:type="dxa"/>
            <w:tcBorders>
              <w:top w:val="single" w:sz="4" w:space="0" w:color="auto"/>
              <w:left w:val="single" w:sz="4" w:space="0" w:color="auto"/>
              <w:bottom w:val="single" w:sz="4" w:space="0" w:color="auto"/>
              <w:right w:val="single" w:sz="4" w:space="0" w:color="auto"/>
            </w:tcBorders>
          </w:tcPr>
          <w:p w14:paraId="6B3BBA7A" w14:textId="77777777" w:rsidR="003A7019" w:rsidRPr="00A423D1" w:rsidRDefault="003A7019" w:rsidP="00357405">
            <w:pPr>
              <w:keepNext/>
              <w:keepLines/>
              <w:spacing w:after="0"/>
              <w:ind w:leftChars="200" w:left="400"/>
              <w:rPr>
                <w:rFonts w:ascii="Arial" w:hAnsi="Arial"/>
                <w:sz w:val="18"/>
              </w:rPr>
            </w:pPr>
            <w:r w:rsidRPr="00A423D1">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6D6DB847" w14:textId="77777777" w:rsidR="003A7019" w:rsidRPr="00A423D1" w:rsidDel="00C1133D" w:rsidRDefault="003A7019" w:rsidP="00357405">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43739B"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B6C5DF" w14:textId="77777777" w:rsidR="003A7019" w:rsidRPr="00A423D1" w:rsidRDefault="003A7019" w:rsidP="00357405">
            <w:pPr>
              <w:pStyle w:val="TAL"/>
            </w:pPr>
            <w:r w:rsidRPr="00A423D1">
              <w:rPr>
                <w:rFonts w:cs="Arial"/>
                <w:szCs w:val="18"/>
                <w:lang w:eastAsia="ja-JP"/>
              </w:rPr>
              <w:t xml:space="preserve">NR </w:t>
            </w:r>
            <w:r w:rsidRPr="00A423D1">
              <w:t>CGI</w:t>
            </w:r>
          </w:p>
          <w:p w14:paraId="29D1B735" w14:textId="77777777" w:rsidR="003A7019" w:rsidRPr="00A423D1" w:rsidRDefault="003A7019" w:rsidP="00357405">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6D6E32C2" w14:textId="77777777" w:rsidR="003A7019" w:rsidRPr="00A423D1" w:rsidRDefault="003A7019" w:rsidP="00357405">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379E39C2" w14:textId="77777777" w:rsidR="003A7019" w:rsidRPr="00A423D1" w:rsidDel="00C1133D" w:rsidRDefault="003A7019" w:rsidP="00357405">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4C1A95ED" w14:textId="77777777" w:rsidR="003A7019" w:rsidRPr="00A423D1" w:rsidDel="00C1133D" w:rsidRDefault="003A7019" w:rsidP="00357405">
            <w:pPr>
              <w:pStyle w:val="TAC"/>
            </w:pPr>
          </w:p>
        </w:tc>
      </w:tr>
      <w:tr w:rsidR="003A7019" w:rsidRPr="00A423D1" w14:paraId="5A8DF089" w14:textId="77777777" w:rsidTr="00357405">
        <w:tc>
          <w:tcPr>
            <w:tcW w:w="2394" w:type="dxa"/>
            <w:tcBorders>
              <w:top w:val="single" w:sz="4" w:space="0" w:color="auto"/>
              <w:left w:val="single" w:sz="4" w:space="0" w:color="auto"/>
              <w:bottom w:val="single" w:sz="4" w:space="0" w:color="auto"/>
              <w:right w:val="single" w:sz="4" w:space="0" w:color="auto"/>
            </w:tcBorders>
          </w:tcPr>
          <w:p w14:paraId="36762317" w14:textId="77777777" w:rsidR="003A7019" w:rsidRPr="00A423D1" w:rsidRDefault="003A7019" w:rsidP="00357405">
            <w:pPr>
              <w:keepNext/>
              <w:keepLines/>
              <w:spacing w:after="0"/>
              <w:ind w:leftChars="200" w:left="400"/>
              <w:rPr>
                <w:rFonts w:ascii="Arial" w:hAnsi="Arial"/>
                <w:sz w:val="18"/>
              </w:rPr>
            </w:pPr>
            <w:r w:rsidRPr="00A423D1">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6D2D0B5C" w14:textId="77777777" w:rsidR="003A7019" w:rsidRPr="00A423D1" w:rsidRDefault="003A7019" w:rsidP="00357405">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19B8BD"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D10F4B" w14:textId="77777777" w:rsidR="003A7019" w:rsidRPr="00A423D1" w:rsidRDefault="003A7019" w:rsidP="00357405">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14:paraId="044461A1" w14:textId="77777777" w:rsidR="003A7019" w:rsidRPr="00A423D1" w:rsidRDefault="003A7019" w:rsidP="00357405">
            <w:pPr>
              <w:pStyle w:val="TAL"/>
            </w:pPr>
          </w:p>
        </w:tc>
        <w:tc>
          <w:tcPr>
            <w:tcW w:w="1288" w:type="dxa"/>
            <w:tcBorders>
              <w:top w:val="single" w:sz="4" w:space="0" w:color="auto"/>
              <w:left w:val="single" w:sz="4" w:space="0" w:color="auto"/>
              <w:bottom w:val="single" w:sz="4" w:space="0" w:color="auto"/>
              <w:right w:val="single" w:sz="4" w:space="0" w:color="auto"/>
            </w:tcBorders>
          </w:tcPr>
          <w:p w14:paraId="4E620580" w14:textId="77777777" w:rsidR="003A7019" w:rsidRPr="00A423D1" w:rsidRDefault="003A7019" w:rsidP="00357405">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179D931" w14:textId="77777777" w:rsidR="003A7019" w:rsidRPr="00A423D1" w:rsidRDefault="003A7019" w:rsidP="00357405">
            <w:pPr>
              <w:pStyle w:val="TAC"/>
            </w:pPr>
          </w:p>
        </w:tc>
      </w:tr>
      <w:tr w:rsidR="003A7019" w:rsidRPr="00A423D1" w14:paraId="2F2C5282" w14:textId="77777777" w:rsidTr="00357405">
        <w:tc>
          <w:tcPr>
            <w:tcW w:w="2394" w:type="dxa"/>
            <w:tcBorders>
              <w:top w:val="single" w:sz="4" w:space="0" w:color="auto"/>
              <w:left w:val="single" w:sz="4" w:space="0" w:color="auto"/>
              <w:bottom w:val="single" w:sz="4" w:space="0" w:color="auto"/>
              <w:right w:val="single" w:sz="4" w:space="0" w:color="auto"/>
            </w:tcBorders>
          </w:tcPr>
          <w:p w14:paraId="12519967" w14:textId="77777777" w:rsidR="003A7019" w:rsidRPr="00A423D1" w:rsidRDefault="003A7019" w:rsidP="00357405">
            <w:pPr>
              <w:keepNext/>
              <w:keepLines/>
              <w:spacing w:after="0"/>
              <w:ind w:leftChars="200" w:left="400"/>
              <w:rPr>
                <w:rFonts w:ascii="Arial" w:hAnsi="Arial"/>
                <w:sz w:val="18"/>
              </w:rPr>
            </w:pPr>
            <w:r w:rsidRPr="00A423D1">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F76D1E4" w14:textId="77777777" w:rsidR="003A7019" w:rsidRPr="00A423D1" w:rsidRDefault="003A7019" w:rsidP="0035740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C5F10FC"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1B88BD" w14:textId="77777777" w:rsidR="003A7019" w:rsidRPr="00A423D1" w:rsidRDefault="003A7019" w:rsidP="00357405">
            <w:pPr>
              <w:keepNext/>
              <w:keepLines/>
              <w:spacing w:after="0"/>
              <w:rPr>
                <w:rFonts w:ascii="Arial" w:hAnsi="Arial"/>
                <w:sz w:val="18"/>
              </w:rPr>
            </w:pPr>
            <w:r w:rsidRPr="00A423D1">
              <w:rPr>
                <w:rFonts w:ascii="Arial" w:hAnsi="Arial"/>
                <w:sz w:val="18"/>
              </w:rPr>
              <w:t>Cell UL Configured</w:t>
            </w:r>
          </w:p>
          <w:p w14:paraId="3959716F" w14:textId="77777777" w:rsidR="003A7019" w:rsidRPr="00A423D1" w:rsidRDefault="003A7019" w:rsidP="00357405">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376180B2" w14:textId="77777777" w:rsidR="003A7019" w:rsidRPr="00A423D1" w:rsidRDefault="003A7019" w:rsidP="00357405">
            <w:pPr>
              <w:pStyle w:val="TAL"/>
            </w:pPr>
          </w:p>
        </w:tc>
        <w:tc>
          <w:tcPr>
            <w:tcW w:w="1288" w:type="dxa"/>
            <w:tcBorders>
              <w:top w:val="single" w:sz="4" w:space="0" w:color="auto"/>
              <w:left w:val="single" w:sz="4" w:space="0" w:color="auto"/>
              <w:bottom w:val="single" w:sz="4" w:space="0" w:color="auto"/>
              <w:right w:val="single" w:sz="4" w:space="0" w:color="auto"/>
            </w:tcBorders>
          </w:tcPr>
          <w:p w14:paraId="3293108B" w14:textId="77777777" w:rsidR="003A7019" w:rsidRPr="00A423D1" w:rsidRDefault="003A7019" w:rsidP="00357405">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4EEE8334" w14:textId="77777777" w:rsidR="003A7019" w:rsidRPr="00A423D1" w:rsidRDefault="003A7019" w:rsidP="00357405">
            <w:pPr>
              <w:pStyle w:val="TAC"/>
            </w:pPr>
          </w:p>
        </w:tc>
      </w:tr>
      <w:tr w:rsidR="003A7019" w:rsidRPr="00A423D1" w14:paraId="4295FF92" w14:textId="77777777" w:rsidTr="00357405">
        <w:tc>
          <w:tcPr>
            <w:tcW w:w="2394" w:type="dxa"/>
            <w:tcBorders>
              <w:top w:val="single" w:sz="4" w:space="0" w:color="auto"/>
              <w:left w:val="single" w:sz="4" w:space="0" w:color="auto"/>
              <w:bottom w:val="single" w:sz="4" w:space="0" w:color="auto"/>
              <w:right w:val="single" w:sz="4" w:space="0" w:color="auto"/>
            </w:tcBorders>
          </w:tcPr>
          <w:p w14:paraId="52661F4A" w14:textId="77777777" w:rsidR="003A7019" w:rsidRPr="00A423D1" w:rsidRDefault="003A7019" w:rsidP="00357405">
            <w:pPr>
              <w:keepNext/>
              <w:keepLines/>
              <w:spacing w:after="0"/>
              <w:ind w:leftChars="200" w:left="400"/>
              <w:rPr>
                <w:rFonts w:ascii="Arial" w:hAnsi="Arial"/>
                <w:sz w:val="18"/>
              </w:rPr>
            </w:pPr>
            <w:r w:rsidRPr="00A423D1">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32CB4076" w14:textId="77777777" w:rsidR="003A7019" w:rsidRPr="00A423D1" w:rsidRDefault="003A7019" w:rsidP="0035740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74BBE5"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590F8B" w14:textId="77777777" w:rsidR="003A7019" w:rsidRPr="00A423D1" w:rsidRDefault="003A7019" w:rsidP="00357405">
            <w:pPr>
              <w:keepNext/>
              <w:keepLines/>
              <w:spacing w:after="0"/>
              <w:rPr>
                <w:rFonts w:ascii="Arial" w:hAnsi="Arial"/>
                <w:sz w:val="18"/>
              </w:rPr>
            </w:pPr>
            <w:r w:rsidRPr="00A423D1">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2B608B0" w14:textId="77777777" w:rsidR="003A7019" w:rsidRPr="00A423D1" w:rsidRDefault="003A7019" w:rsidP="00357405">
            <w:pPr>
              <w:pStyle w:val="TAL"/>
            </w:pPr>
          </w:p>
        </w:tc>
        <w:tc>
          <w:tcPr>
            <w:tcW w:w="1288" w:type="dxa"/>
            <w:tcBorders>
              <w:top w:val="single" w:sz="4" w:space="0" w:color="auto"/>
              <w:left w:val="single" w:sz="4" w:space="0" w:color="auto"/>
              <w:bottom w:val="single" w:sz="4" w:space="0" w:color="auto"/>
              <w:right w:val="single" w:sz="4" w:space="0" w:color="auto"/>
            </w:tcBorders>
          </w:tcPr>
          <w:p w14:paraId="6C77FC76" w14:textId="77777777" w:rsidR="003A7019" w:rsidRPr="00A423D1" w:rsidRDefault="003A7019" w:rsidP="0035740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21D215E" w14:textId="77777777" w:rsidR="003A7019" w:rsidRPr="00A423D1" w:rsidRDefault="003A7019" w:rsidP="00357405">
            <w:pPr>
              <w:pStyle w:val="TAC"/>
            </w:pPr>
            <w:r w:rsidRPr="00A423D1">
              <w:t>ignore</w:t>
            </w:r>
          </w:p>
        </w:tc>
      </w:tr>
      <w:tr w:rsidR="003A7019" w:rsidRPr="00A423D1" w14:paraId="6F3DE566" w14:textId="77777777" w:rsidTr="00357405">
        <w:tc>
          <w:tcPr>
            <w:tcW w:w="2394" w:type="dxa"/>
          </w:tcPr>
          <w:p w14:paraId="0F7A5783" w14:textId="77777777" w:rsidR="003A7019" w:rsidRPr="00A423D1" w:rsidRDefault="003A7019" w:rsidP="00357405">
            <w:pPr>
              <w:keepNext/>
              <w:keepLines/>
              <w:spacing w:after="0"/>
              <w:rPr>
                <w:rFonts w:ascii="Arial" w:hAnsi="Arial"/>
                <w:b/>
                <w:sz w:val="18"/>
              </w:rPr>
            </w:pPr>
            <w:r w:rsidRPr="00A423D1">
              <w:rPr>
                <w:rFonts w:ascii="Arial" w:hAnsi="Arial"/>
                <w:b/>
                <w:sz w:val="18"/>
              </w:rPr>
              <w:t>SRB to Be Setup List</w:t>
            </w:r>
          </w:p>
        </w:tc>
        <w:tc>
          <w:tcPr>
            <w:tcW w:w="1260" w:type="dxa"/>
          </w:tcPr>
          <w:p w14:paraId="637BFD67" w14:textId="77777777" w:rsidR="003A7019" w:rsidRPr="00A423D1" w:rsidRDefault="003A7019" w:rsidP="00357405">
            <w:pPr>
              <w:pStyle w:val="TAL"/>
              <w:rPr>
                <w:lang w:eastAsia="zh-CN"/>
              </w:rPr>
            </w:pPr>
          </w:p>
        </w:tc>
        <w:tc>
          <w:tcPr>
            <w:tcW w:w="1247" w:type="dxa"/>
          </w:tcPr>
          <w:p w14:paraId="26B536D4" w14:textId="77777777" w:rsidR="003A7019" w:rsidRPr="00A423D1" w:rsidRDefault="003A7019" w:rsidP="00357405">
            <w:pPr>
              <w:pStyle w:val="TAL"/>
              <w:rPr>
                <w:i/>
              </w:rPr>
            </w:pPr>
            <w:r w:rsidRPr="00A423D1">
              <w:rPr>
                <w:i/>
              </w:rPr>
              <w:t>0..1</w:t>
            </w:r>
          </w:p>
        </w:tc>
        <w:tc>
          <w:tcPr>
            <w:tcW w:w="1260" w:type="dxa"/>
          </w:tcPr>
          <w:p w14:paraId="110537C3" w14:textId="77777777" w:rsidR="003A7019" w:rsidRPr="00A423D1" w:rsidRDefault="003A7019" w:rsidP="00357405">
            <w:pPr>
              <w:pStyle w:val="TAL"/>
            </w:pPr>
          </w:p>
        </w:tc>
        <w:tc>
          <w:tcPr>
            <w:tcW w:w="1762" w:type="dxa"/>
          </w:tcPr>
          <w:p w14:paraId="1038F807" w14:textId="77777777" w:rsidR="003A7019" w:rsidRPr="00A423D1" w:rsidRDefault="003A7019" w:rsidP="00357405">
            <w:pPr>
              <w:pStyle w:val="TAL"/>
            </w:pPr>
          </w:p>
        </w:tc>
        <w:tc>
          <w:tcPr>
            <w:tcW w:w="1288" w:type="dxa"/>
          </w:tcPr>
          <w:p w14:paraId="748FE341" w14:textId="77777777" w:rsidR="003A7019" w:rsidRPr="00A423D1" w:rsidRDefault="003A7019" w:rsidP="00357405">
            <w:pPr>
              <w:pStyle w:val="TAC"/>
            </w:pPr>
            <w:r w:rsidRPr="00A423D1">
              <w:t>YES</w:t>
            </w:r>
          </w:p>
        </w:tc>
        <w:tc>
          <w:tcPr>
            <w:tcW w:w="1274" w:type="dxa"/>
          </w:tcPr>
          <w:p w14:paraId="4F0E3617" w14:textId="77777777" w:rsidR="003A7019" w:rsidRPr="00A423D1" w:rsidRDefault="003A7019" w:rsidP="00357405">
            <w:pPr>
              <w:pStyle w:val="TAC"/>
            </w:pPr>
            <w:r w:rsidRPr="00A423D1">
              <w:t>reject</w:t>
            </w:r>
          </w:p>
        </w:tc>
      </w:tr>
      <w:tr w:rsidR="003A7019" w:rsidRPr="00A423D1" w14:paraId="7D339B51" w14:textId="77777777" w:rsidTr="00357405">
        <w:tc>
          <w:tcPr>
            <w:tcW w:w="2394" w:type="dxa"/>
          </w:tcPr>
          <w:p w14:paraId="34965A1D" w14:textId="77777777" w:rsidR="003A7019" w:rsidRPr="00A423D1" w:rsidRDefault="003A7019" w:rsidP="00357405">
            <w:pPr>
              <w:keepNext/>
              <w:keepLines/>
              <w:spacing w:after="0"/>
              <w:ind w:left="113"/>
              <w:rPr>
                <w:rFonts w:ascii="Arial" w:hAnsi="Arial"/>
                <w:b/>
                <w:sz w:val="18"/>
              </w:rPr>
            </w:pPr>
            <w:r w:rsidRPr="00A423D1">
              <w:rPr>
                <w:rFonts w:ascii="Arial" w:hAnsi="Arial"/>
                <w:b/>
                <w:sz w:val="18"/>
              </w:rPr>
              <w:t>&gt;SRB to Be Setup Item IEs</w:t>
            </w:r>
          </w:p>
        </w:tc>
        <w:tc>
          <w:tcPr>
            <w:tcW w:w="1260" w:type="dxa"/>
          </w:tcPr>
          <w:p w14:paraId="070BDF48" w14:textId="77777777" w:rsidR="003A7019" w:rsidRPr="00A423D1" w:rsidRDefault="003A7019" w:rsidP="00357405">
            <w:pPr>
              <w:pStyle w:val="TAL"/>
              <w:rPr>
                <w:lang w:eastAsia="zh-CN"/>
              </w:rPr>
            </w:pPr>
          </w:p>
        </w:tc>
        <w:tc>
          <w:tcPr>
            <w:tcW w:w="1247" w:type="dxa"/>
          </w:tcPr>
          <w:p w14:paraId="6D819157" w14:textId="77777777" w:rsidR="003A7019" w:rsidRPr="00A423D1" w:rsidRDefault="003A7019" w:rsidP="00357405">
            <w:pPr>
              <w:pStyle w:val="TAL"/>
              <w:rPr>
                <w:i/>
              </w:rPr>
            </w:pPr>
            <w:r w:rsidRPr="00A423D1">
              <w:rPr>
                <w:i/>
              </w:rPr>
              <w:t>1 .. &lt;maxnoofSRBs&gt;</w:t>
            </w:r>
          </w:p>
        </w:tc>
        <w:tc>
          <w:tcPr>
            <w:tcW w:w="1260" w:type="dxa"/>
          </w:tcPr>
          <w:p w14:paraId="1EB19BB0" w14:textId="77777777" w:rsidR="003A7019" w:rsidRPr="00A423D1" w:rsidRDefault="003A7019" w:rsidP="00357405">
            <w:pPr>
              <w:pStyle w:val="TAL"/>
            </w:pPr>
          </w:p>
        </w:tc>
        <w:tc>
          <w:tcPr>
            <w:tcW w:w="1762" w:type="dxa"/>
          </w:tcPr>
          <w:p w14:paraId="1EAE63C4" w14:textId="77777777" w:rsidR="003A7019" w:rsidRPr="00A423D1" w:rsidRDefault="003A7019" w:rsidP="00357405">
            <w:pPr>
              <w:pStyle w:val="TAL"/>
            </w:pPr>
          </w:p>
        </w:tc>
        <w:tc>
          <w:tcPr>
            <w:tcW w:w="1288" w:type="dxa"/>
          </w:tcPr>
          <w:p w14:paraId="23360BDB" w14:textId="77777777" w:rsidR="003A7019" w:rsidRPr="00A423D1" w:rsidRDefault="003A7019" w:rsidP="00357405">
            <w:pPr>
              <w:pStyle w:val="TAC"/>
            </w:pPr>
            <w:r w:rsidRPr="00A423D1">
              <w:t>EACH</w:t>
            </w:r>
          </w:p>
        </w:tc>
        <w:tc>
          <w:tcPr>
            <w:tcW w:w="1274" w:type="dxa"/>
          </w:tcPr>
          <w:p w14:paraId="6B718621" w14:textId="77777777" w:rsidR="003A7019" w:rsidRPr="00A423D1" w:rsidRDefault="003A7019" w:rsidP="00357405">
            <w:pPr>
              <w:pStyle w:val="TAC"/>
            </w:pPr>
            <w:r w:rsidRPr="00A423D1">
              <w:t>reject</w:t>
            </w:r>
          </w:p>
        </w:tc>
      </w:tr>
      <w:tr w:rsidR="003A7019" w:rsidRPr="00A423D1" w14:paraId="3F9EECA9" w14:textId="77777777" w:rsidTr="00357405">
        <w:tc>
          <w:tcPr>
            <w:tcW w:w="2394" w:type="dxa"/>
          </w:tcPr>
          <w:p w14:paraId="3FDA7207" w14:textId="77777777" w:rsidR="003A7019" w:rsidRPr="00A423D1" w:rsidRDefault="003A7019" w:rsidP="00357405">
            <w:pPr>
              <w:keepNext/>
              <w:keepLines/>
              <w:spacing w:after="0"/>
              <w:ind w:leftChars="127" w:left="254"/>
              <w:rPr>
                <w:rFonts w:ascii="Arial" w:hAnsi="Arial"/>
                <w:sz w:val="18"/>
              </w:rPr>
            </w:pPr>
            <w:r w:rsidRPr="00A423D1">
              <w:rPr>
                <w:rFonts w:ascii="Arial" w:hAnsi="Arial"/>
                <w:sz w:val="18"/>
              </w:rPr>
              <w:t>&gt;&gt;SRB ID</w:t>
            </w:r>
          </w:p>
        </w:tc>
        <w:tc>
          <w:tcPr>
            <w:tcW w:w="1260" w:type="dxa"/>
          </w:tcPr>
          <w:p w14:paraId="3A555D45" w14:textId="77777777" w:rsidR="003A7019" w:rsidRPr="00A423D1" w:rsidRDefault="003A7019" w:rsidP="00357405">
            <w:pPr>
              <w:pStyle w:val="TAL"/>
              <w:rPr>
                <w:lang w:eastAsia="zh-CN"/>
              </w:rPr>
            </w:pPr>
            <w:r w:rsidRPr="00A423D1">
              <w:rPr>
                <w:lang w:eastAsia="zh-CN"/>
              </w:rPr>
              <w:t>M</w:t>
            </w:r>
          </w:p>
        </w:tc>
        <w:tc>
          <w:tcPr>
            <w:tcW w:w="1247" w:type="dxa"/>
          </w:tcPr>
          <w:p w14:paraId="77E7FB07" w14:textId="77777777" w:rsidR="003A7019" w:rsidRPr="00A423D1" w:rsidRDefault="003A7019" w:rsidP="00357405">
            <w:pPr>
              <w:pStyle w:val="TAL"/>
              <w:rPr>
                <w:i/>
              </w:rPr>
            </w:pPr>
          </w:p>
        </w:tc>
        <w:tc>
          <w:tcPr>
            <w:tcW w:w="1260" w:type="dxa"/>
          </w:tcPr>
          <w:p w14:paraId="19962904" w14:textId="77777777" w:rsidR="003A7019" w:rsidRPr="00A423D1" w:rsidRDefault="003A7019" w:rsidP="00357405">
            <w:pPr>
              <w:pStyle w:val="TAL"/>
            </w:pPr>
            <w:r w:rsidRPr="00A423D1">
              <w:t>9.3.1.7</w:t>
            </w:r>
          </w:p>
        </w:tc>
        <w:tc>
          <w:tcPr>
            <w:tcW w:w="1762" w:type="dxa"/>
          </w:tcPr>
          <w:p w14:paraId="30B04077" w14:textId="77777777" w:rsidR="003A7019" w:rsidRPr="00A423D1" w:rsidRDefault="003A7019" w:rsidP="00357405">
            <w:pPr>
              <w:pStyle w:val="TAL"/>
            </w:pPr>
          </w:p>
        </w:tc>
        <w:tc>
          <w:tcPr>
            <w:tcW w:w="1288" w:type="dxa"/>
          </w:tcPr>
          <w:p w14:paraId="74A5F00A" w14:textId="77777777" w:rsidR="003A7019" w:rsidRPr="00A423D1" w:rsidRDefault="003A7019" w:rsidP="00357405">
            <w:pPr>
              <w:pStyle w:val="TAC"/>
            </w:pPr>
            <w:r w:rsidRPr="00A423D1">
              <w:t>-</w:t>
            </w:r>
          </w:p>
        </w:tc>
        <w:tc>
          <w:tcPr>
            <w:tcW w:w="1274" w:type="dxa"/>
          </w:tcPr>
          <w:p w14:paraId="1CF6B588" w14:textId="77777777" w:rsidR="003A7019" w:rsidRPr="00A423D1" w:rsidRDefault="003A7019" w:rsidP="00357405">
            <w:pPr>
              <w:pStyle w:val="TAC"/>
            </w:pPr>
          </w:p>
        </w:tc>
      </w:tr>
      <w:tr w:rsidR="003A7019" w:rsidRPr="00A423D1" w14:paraId="20952A4D" w14:textId="77777777" w:rsidTr="00357405">
        <w:tc>
          <w:tcPr>
            <w:tcW w:w="2394" w:type="dxa"/>
          </w:tcPr>
          <w:p w14:paraId="4EE9E975" w14:textId="77777777" w:rsidR="003A7019" w:rsidRPr="00A423D1" w:rsidRDefault="003A7019" w:rsidP="00357405">
            <w:pPr>
              <w:keepNext/>
              <w:keepLines/>
              <w:spacing w:after="0"/>
              <w:ind w:leftChars="127" w:left="254"/>
              <w:rPr>
                <w:rFonts w:ascii="Arial" w:hAnsi="Arial"/>
                <w:sz w:val="18"/>
              </w:rPr>
            </w:pPr>
            <w:r w:rsidRPr="00A423D1">
              <w:rPr>
                <w:rFonts w:ascii="Arial" w:hAnsi="Arial"/>
                <w:sz w:val="18"/>
              </w:rPr>
              <w:t>&gt;&gt;Duplication Indication</w:t>
            </w:r>
          </w:p>
        </w:tc>
        <w:tc>
          <w:tcPr>
            <w:tcW w:w="1260" w:type="dxa"/>
          </w:tcPr>
          <w:p w14:paraId="7EAE1414" w14:textId="77777777" w:rsidR="003A7019" w:rsidRPr="00A423D1" w:rsidRDefault="003A7019" w:rsidP="00357405">
            <w:pPr>
              <w:pStyle w:val="TAL"/>
              <w:rPr>
                <w:lang w:eastAsia="zh-CN"/>
              </w:rPr>
            </w:pPr>
            <w:r w:rsidRPr="00A423D1">
              <w:rPr>
                <w:lang w:eastAsia="zh-CN"/>
              </w:rPr>
              <w:t>O</w:t>
            </w:r>
          </w:p>
        </w:tc>
        <w:tc>
          <w:tcPr>
            <w:tcW w:w="1247" w:type="dxa"/>
          </w:tcPr>
          <w:p w14:paraId="774536A7" w14:textId="77777777" w:rsidR="003A7019" w:rsidRPr="00A423D1" w:rsidRDefault="003A7019" w:rsidP="00357405">
            <w:pPr>
              <w:pStyle w:val="TAL"/>
              <w:rPr>
                <w:i/>
              </w:rPr>
            </w:pPr>
          </w:p>
        </w:tc>
        <w:tc>
          <w:tcPr>
            <w:tcW w:w="1260" w:type="dxa"/>
          </w:tcPr>
          <w:p w14:paraId="354E9A62" w14:textId="77777777" w:rsidR="003A7019" w:rsidRPr="00A423D1" w:rsidRDefault="003A7019" w:rsidP="00357405">
            <w:pPr>
              <w:pStyle w:val="TAL"/>
            </w:pPr>
            <w:r w:rsidRPr="00A423D1">
              <w:t>ENUMERATED (true, ..., false)</w:t>
            </w:r>
          </w:p>
        </w:tc>
        <w:tc>
          <w:tcPr>
            <w:tcW w:w="1762" w:type="dxa"/>
          </w:tcPr>
          <w:p w14:paraId="238562DE" w14:textId="77777777" w:rsidR="003A7019" w:rsidRPr="00A423D1" w:rsidRDefault="003A7019" w:rsidP="00357405">
            <w:pPr>
              <w:pStyle w:val="TAL"/>
            </w:pPr>
            <w:r w:rsidRPr="00A423D1">
              <w:t>If included, it should be set to true.</w:t>
            </w:r>
          </w:p>
        </w:tc>
        <w:tc>
          <w:tcPr>
            <w:tcW w:w="1288" w:type="dxa"/>
          </w:tcPr>
          <w:p w14:paraId="4F2E9A24" w14:textId="77777777" w:rsidR="003A7019" w:rsidRPr="00A423D1" w:rsidRDefault="003A7019" w:rsidP="00357405">
            <w:pPr>
              <w:pStyle w:val="TAC"/>
            </w:pPr>
            <w:r w:rsidRPr="00A423D1">
              <w:t>-</w:t>
            </w:r>
          </w:p>
        </w:tc>
        <w:tc>
          <w:tcPr>
            <w:tcW w:w="1274" w:type="dxa"/>
          </w:tcPr>
          <w:p w14:paraId="49DC3975" w14:textId="77777777" w:rsidR="003A7019" w:rsidRPr="00A423D1" w:rsidRDefault="003A7019" w:rsidP="00357405">
            <w:pPr>
              <w:pStyle w:val="TAC"/>
            </w:pPr>
          </w:p>
        </w:tc>
      </w:tr>
      <w:tr w:rsidR="003A7019" w:rsidRPr="00A423D1" w14:paraId="10E7CD9F" w14:textId="77777777" w:rsidTr="00357405">
        <w:tc>
          <w:tcPr>
            <w:tcW w:w="2394" w:type="dxa"/>
          </w:tcPr>
          <w:p w14:paraId="15849BED" w14:textId="77777777" w:rsidR="003A7019" w:rsidRPr="00A423D1" w:rsidRDefault="003A7019" w:rsidP="00357405">
            <w:pPr>
              <w:keepNext/>
              <w:keepLines/>
              <w:spacing w:after="0"/>
              <w:rPr>
                <w:rFonts w:ascii="Arial" w:eastAsia="MS Mincho" w:hAnsi="Arial"/>
                <w:b/>
                <w:sz w:val="18"/>
              </w:rPr>
            </w:pPr>
            <w:r w:rsidRPr="00A423D1">
              <w:rPr>
                <w:rFonts w:ascii="Arial" w:hAnsi="Arial"/>
                <w:b/>
                <w:sz w:val="18"/>
              </w:rPr>
              <w:t>DRB to Be Setup List</w:t>
            </w:r>
          </w:p>
        </w:tc>
        <w:tc>
          <w:tcPr>
            <w:tcW w:w="1260" w:type="dxa"/>
          </w:tcPr>
          <w:p w14:paraId="1B5E7F4F" w14:textId="77777777" w:rsidR="003A7019" w:rsidRPr="00A423D1" w:rsidRDefault="003A7019" w:rsidP="00357405">
            <w:pPr>
              <w:pStyle w:val="TAL"/>
              <w:rPr>
                <w:lang w:eastAsia="zh-CN"/>
              </w:rPr>
            </w:pPr>
          </w:p>
        </w:tc>
        <w:tc>
          <w:tcPr>
            <w:tcW w:w="1247" w:type="dxa"/>
          </w:tcPr>
          <w:p w14:paraId="1346B39F" w14:textId="77777777" w:rsidR="003A7019" w:rsidRPr="00A423D1" w:rsidRDefault="003A7019" w:rsidP="00357405">
            <w:pPr>
              <w:pStyle w:val="TAL"/>
              <w:rPr>
                <w:i/>
              </w:rPr>
            </w:pPr>
            <w:r w:rsidRPr="00A423D1">
              <w:rPr>
                <w:i/>
                <w:iCs/>
              </w:rPr>
              <w:t>0..1</w:t>
            </w:r>
          </w:p>
        </w:tc>
        <w:tc>
          <w:tcPr>
            <w:tcW w:w="1260" w:type="dxa"/>
          </w:tcPr>
          <w:p w14:paraId="1A659DE6" w14:textId="77777777" w:rsidR="003A7019" w:rsidRPr="00A423D1" w:rsidRDefault="003A7019" w:rsidP="00357405">
            <w:pPr>
              <w:pStyle w:val="TAL"/>
            </w:pPr>
          </w:p>
        </w:tc>
        <w:tc>
          <w:tcPr>
            <w:tcW w:w="1762" w:type="dxa"/>
          </w:tcPr>
          <w:p w14:paraId="476750CE" w14:textId="77777777" w:rsidR="003A7019" w:rsidRPr="00A423D1" w:rsidRDefault="003A7019" w:rsidP="00357405">
            <w:pPr>
              <w:pStyle w:val="TAL"/>
            </w:pPr>
          </w:p>
        </w:tc>
        <w:tc>
          <w:tcPr>
            <w:tcW w:w="1288" w:type="dxa"/>
          </w:tcPr>
          <w:p w14:paraId="6193B6EA" w14:textId="77777777" w:rsidR="003A7019" w:rsidRPr="00A423D1" w:rsidRDefault="003A7019" w:rsidP="00357405">
            <w:pPr>
              <w:pStyle w:val="TAC"/>
              <w:rPr>
                <w:rFonts w:eastAsia="MS Mincho"/>
              </w:rPr>
            </w:pPr>
            <w:r w:rsidRPr="00A423D1">
              <w:rPr>
                <w:rFonts w:eastAsia="MS Mincho"/>
              </w:rPr>
              <w:t>YES</w:t>
            </w:r>
          </w:p>
        </w:tc>
        <w:tc>
          <w:tcPr>
            <w:tcW w:w="1274" w:type="dxa"/>
          </w:tcPr>
          <w:p w14:paraId="7ADD252B" w14:textId="77777777" w:rsidR="003A7019" w:rsidRPr="00A423D1" w:rsidRDefault="003A7019" w:rsidP="00357405">
            <w:pPr>
              <w:pStyle w:val="TAC"/>
            </w:pPr>
            <w:r w:rsidRPr="00A423D1">
              <w:t>reject</w:t>
            </w:r>
          </w:p>
        </w:tc>
      </w:tr>
      <w:tr w:rsidR="003A7019" w:rsidRPr="00A423D1" w14:paraId="1F31D43B" w14:textId="77777777" w:rsidTr="00357405">
        <w:trPr>
          <w:trHeight w:val="138"/>
        </w:trPr>
        <w:tc>
          <w:tcPr>
            <w:tcW w:w="2394" w:type="dxa"/>
          </w:tcPr>
          <w:p w14:paraId="27C80EED" w14:textId="77777777" w:rsidR="003A7019" w:rsidRPr="00A423D1" w:rsidRDefault="003A7019" w:rsidP="00357405">
            <w:pPr>
              <w:keepNext/>
              <w:keepLines/>
              <w:spacing w:after="0"/>
              <w:ind w:left="142"/>
              <w:rPr>
                <w:rFonts w:ascii="Arial" w:hAnsi="Arial"/>
                <w:b/>
                <w:sz w:val="18"/>
              </w:rPr>
            </w:pPr>
            <w:r w:rsidRPr="00A423D1">
              <w:rPr>
                <w:rFonts w:ascii="Arial" w:hAnsi="Arial"/>
                <w:b/>
                <w:sz w:val="18"/>
              </w:rPr>
              <w:lastRenderedPageBreak/>
              <w:t>&gt;DRB to Be Setup Item IEs</w:t>
            </w:r>
          </w:p>
        </w:tc>
        <w:tc>
          <w:tcPr>
            <w:tcW w:w="1260" w:type="dxa"/>
          </w:tcPr>
          <w:p w14:paraId="40F15C7C" w14:textId="77777777" w:rsidR="003A7019" w:rsidRPr="00A423D1" w:rsidRDefault="003A7019" w:rsidP="00357405">
            <w:pPr>
              <w:pStyle w:val="TAL"/>
              <w:rPr>
                <w:lang w:eastAsia="zh-CN"/>
              </w:rPr>
            </w:pPr>
          </w:p>
        </w:tc>
        <w:tc>
          <w:tcPr>
            <w:tcW w:w="1247" w:type="dxa"/>
          </w:tcPr>
          <w:p w14:paraId="0675D858" w14:textId="77777777" w:rsidR="003A7019" w:rsidRPr="00A423D1" w:rsidRDefault="003A7019" w:rsidP="00357405">
            <w:pPr>
              <w:pStyle w:val="TAL"/>
              <w:rPr>
                <w:i/>
              </w:rPr>
            </w:pPr>
            <w:r w:rsidRPr="00A423D1">
              <w:rPr>
                <w:i/>
              </w:rPr>
              <w:t xml:space="preserve">1 .. &lt;maxnoofDRBs&gt; </w:t>
            </w:r>
          </w:p>
        </w:tc>
        <w:tc>
          <w:tcPr>
            <w:tcW w:w="1260" w:type="dxa"/>
          </w:tcPr>
          <w:p w14:paraId="71F94C88" w14:textId="77777777" w:rsidR="003A7019" w:rsidRPr="00A423D1" w:rsidRDefault="003A7019" w:rsidP="00357405">
            <w:pPr>
              <w:pStyle w:val="TAL"/>
            </w:pPr>
          </w:p>
        </w:tc>
        <w:tc>
          <w:tcPr>
            <w:tcW w:w="1762" w:type="dxa"/>
          </w:tcPr>
          <w:p w14:paraId="03F9EFD3" w14:textId="77777777" w:rsidR="003A7019" w:rsidRPr="00A423D1" w:rsidRDefault="003A7019" w:rsidP="00357405">
            <w:pPr>
              <w:pStyle w:val="TAL"/>
            </w:pPr>
          </w:p>
        </w:tc>
        <w:tc>
          <w:tcPr>
            <w:tcW w:w="1288" w:type="dxa"/>
          </w:tcPr>
          <w:p w14:paraId="26723337" w14:textId="77777777" w:rsidR="003A7019" w:rsidRPr="00A423D1" w:rsidRDefault="003A7019" w:rsidP="00357405">
            <w:pPr>
              <w:pStyle w:val="TAC"/>
              <w:rPr>
                <w:rFonts w:eastAsia="MS Mincho"/>
              </w:rPr>
            </w:pPr>
            <w:r w:rsidRPr="00A423D1">
              <w:rPr>
                <w:rFonts w:eastAsia="MS Mincho"/>
              </w:rPr>
              <w:t>EACH</w:t>
            </w:r>
          </w:p>
        </w:tc>
        <w:tc>
          <w:tcPr>
            <w:tcW w:w="1274" w:type="dxa"/>
          </w:tcPr>
          <w:p w14:paraId="06239C5A" w14:textId="77777777" w:rsidR="003A7019" w:rsidRPr="00A423D1" w:rsidRDefault="003A7019" w:rsidP="00357405">
            <w:pPr>
              <w:pStyle w:val="TAC"/>
            </w:pPr>
            <w:r w:rsidRPr="00A423D1">
              <w:t>reject</w:t>
            </w:r>
          </w:p>
        </w:tc>
      </w:tr>
      <w:tr w:rsidR="003A7019" w:rsidRPr="00A423D1" w14:paraId="67003586" w14:textId="77777777" w:rsidTr="00357405">
        <w:tc>
          <w:tcPr>
            <w:tcW w:w="2394" w:type="dxa"/>
          </w:tcPr>
          <w:p w14:paraId="55A7A35D" w14:textId="77777777" w:rsidR="003A7019" w:rsidRPr="00A423D1" w:rsidRDefault="003A7019" w:rsidP="00357405">
            <w:pPr>
              <w:keepNext/>
              <w:keepLines/>
              <w:spacing w:after="0"/>
              <w:ind w:left="284"/>
              <w:rPr>
                <w:rFonts w:ascii="Arial" w:hAnsi="Arial"/>
                <w:sz w:val="18"/>
                <w:lang w:eastAsia="zh-CN"/>
              </w:rPr>
            </w:pPr>
            <w:r w:rsidRPr="00A423D1">
              <w:rPr>
                <w:rFonts w:ascii="Arial" w:hAnsi="Arial"/>
                <w:sz w:val="18"/>
              </w:rPr>
              <w:t>&gt;&gt;</w:t>
            </w:r>
            <w:r w:rsidRPr="00A423D1">
              <w:rPr>
                <w:rFonts w:ascii="Arial" w:hAnsi="Arial"/>
                <w:sz w:val="18"/>
                <w:lang w:eastAsia="zh-CN"/>
              </w:rPr>
              <w:t>DRB ID</w:t>
            </w:r>
          </w:p>
        </w:tc>
        <w:tc>
          <w:tcPr>
            <w:tcW w:w="1260" w:type="dxa"/>
          </w:tcPr>
          <w:p w14:paraId="1B330F03" w14:textId="77777777" w:rsidR="003A7019" w:rsidRPr="00A423D1" w:rsidRDefault="003A7019" w:rsidP="00357405">
            <w:pPr>
              <w:pStyle w:val="TAL"/>
            </w:pPr>
            <w:r w:rsidRPr="00A423D1">
              <w:t>M</w:t>
            </w:r>
          </w:p>
        </w:tc>
        <w:tc>
          <w:tcPr>
            <w:tcW w:w="1247" w:type="dxa"/>
          </w:tcPr>
          <w:p w14:paraId="10D3B2F8" w14:textId="77777777" w:rsidR="003A7019" w:rsidRPr="00A423D1" w:rsidRDefault="003A7019" w:rsidP="00357405">
            <w:pPr>
              <w:pStyle w:val="TAL"/>
              <w:rPr>
                <w:b/>
                <w:i/>
              </w:rPr>
            </w:pPr>
          </w:p>
        </w:tc>
        <w:tc>
          <w:tcPr>
            <w:tcW w:w="1260" w:type="dxa"/>
          </w:tcPr>
          <w:p w14:paraId="24859582" w14:textId="77777777" w:rsidR="003A7019" w:rsidRPr="00A423D1" w:rsidRDefault="003A7019" w:rsidP="00357405">
            <w:pPr>
              <w:pStyle w:val="TAL"/>
            </w:pPr>
            <w:r w:rsidRPr="00A423D1">
              <w:t>9.3.1.8</w:t>
            </w:r>
          </w:p>
        </w:tc>
        <w:tc>
          <w:tcPr>
            <w:tcW w:w="1762" w:type="dxa"/>
          </w:tcPr>
          <w:p w14:paraId="33C565A8" w14:textId="77777777" w:rsidR="003A7019" w:rsidRPr="00A423D1" w:rsidRDefault="003A7019" w:rsidP="00357405">
            <w:pPr>
              <w:pStyle w:val="TAL"/>
            </w:pPr>
          </w:p>
        </w:tc>
        <w:tc>
          <w:tcPr>
            <w:tcW w:w="1288" w:type="dxa"/>
          </w:tcPr>
          <w:p w14:paraId="36D9B82C" w14:textId="77777777" w:rsidR="003A7019" w:rsidRPr="00A423D1" w:rsidRDefault="003A7019" w:rsidP="00357405">
            <w:pPr>
              <w:pStyle w:val="TAC"/>
            </w:pPr>
            <w:r w:rsidRPr="00A423D1">
              <w:t>-</w:t>
            </w:r>
          </w:p>
        </w:tc>
        <w:tc>
          <w:tcPr>
            <w:tcW w:w="1274" w:type="dxa"/>
          </w:tcPr>
          <w:p w14:paraId="597B372A" w14:textId="77777777" w:rsidR="003A7019" w:rsidRPr="00A423D1" w:rsidRDefault="003A7019" w:rsidP="00357405">
            <w:pPr>
              <w:pStyle w:val="TAC"/>
            </w:pPr>
          </w:p>
        </w:tc>
      </w:tr>
      <w:tr w:rsidR="003A7019" w:rsidRPr="00A423D1" w14:paraId="44EF7510" w14:textId="77777777" w:rsidTr="00357405">
        <w:tc>
          <w:tcPr>
            <w:tcW w:w="2394" w:type="dxa"/>
          </w:tcPr>
          <w:p w14:paraId="0E124BC5" w14:textId="77777777" w:rsidR="003A7019" w:rsidRPr="00A423D1" w:rsidRDefault="003A7019" w:rsidP="00357405">
            <w:pPr>
              <w:keepNext/>
              <w:keepLines/>
              <w:spacing w:after="0"/>
              <w:ind w:left="284"/>
              <w:rPr>
                <w:rFonts w:ascii="Arial" w:hAnsi="Arial"/>
                <w:sz w:val="18"/>
              </w:rPr>
            </w:pPr>
            <w:r w:rsidRPr="00A423D1">
              <w:rPr>
                <w:rFonts w:ascii="Arial" w:hAnsi="Arial"/>
                <w:sz w:val="18"/>
              </w:rPr>
              <w:t>&gt;&gt;CHOICE QoS Information</w:t>
            </w:r>
          </w:p>
        </w:tc>
        <w:tc>
          <w:tcPr>
            <w:tcW w:w="1260" w:type="dxa"/>
          </w:tcPr>
          <w:p w14:paraId="6EF1823B" w14:textId="77777777" w:rsidR="003A7019" w:rsidRPr="00A423D1" w:rsidRDefault="003A7019" w:rsidP="00357405">
            <w:pPr>
              <w:pStyle w:val="TAL"/>
            </w:pPr>
            <w:r w:rsidRPr="00A423D1">
              <w:t>M</w:t>
            </w:r>
          </w:p>
        </w:tc>
        <w:tc>
          <w:tcPr>
            <w:tcW w:w="1247" w:type="dxa"/>
          </w:tcPr>
          <w:p w14:paraId="421DFE14" w14:textId="77777777" w:rsidR="003A7019" w:rsidRPr="00A423D1" w:rsidRDefault="003A7019" w:rsidP="00357405">
            <w:pPr>
              <w:pStyle w:val="TAL"/>
              <w:rPr>
                <w:b/>
                <w:i/>
              </w:rPr>
            </w:pPr>
          </w:p>
        </w:tc>
        <w:tc>
          <w:tcPr>
            <w:tcW w:w="1260" w:type="dxa"/>
          </w:tcPr>
          <w:p w14:paraId="13A92DCB" w14:textId="77777777" w:rsidR="003A7019" w:rsidRPr="00A423D1" w:rsidRDefault="003A7019" w:rsidP="00357405">
            <w:pPr>
              <w:pStyle w:val="TAL"/>
            </w:pPr>
          </w:p>
        </w:tc>
        <w:tc>
          <w:tcPr>
            <w:tcW w:w="1762" w:type="dxa"/>
          </w:tcPr>
          <w:p w14:paraId="5C4E8722" w14:textId="77777777" w:rsidR="003A7019" w:rsidRPr="00A423D1" w:rsidRDefault="003A7019" w:rsidP="00357405">
            <w:pPr>
              <w:pStyle w:val="TAL"/>
            </w:pPr>
          </w:p>
        </w:tc>
        <w:tc>
          <w:tcPr>
            <w:tcW w:w="1288" w:type="dxa"/>
          </w:tcPr>
          <w:p w14:paraId="4BA2FAA5" w14:textId="77777777" w:rsidR="003A7019" w:rsidRPr="00A423D1" w:rsidRDefault="003A7019" w:rsidP="00357405">
            <w:pPr>
              <w:pStyle w:val="TAC"/>
            </w:pPr>
            <w:r w:rsidRPr="00A423D1">
              <w:t>-</w:t>
            </w:r>
          </w:p>
        </w:tc>
        <w:tc>
          <w:tcPr>
            <w:tcW w:w="1274" w:type="dxa"/>
          </w:tcPr>
          <w:p w14:paraId="467656DF" w14:textId="77777777" w:rsidR="003A7019" w:rsidRPr="00A423D1" w:rsidRDefault="003A7019" w:rsidP="00357405">
            <w:pPr>
              <w:pStyle w:val="TAC"/>
            </w:pPr>
          </w:p>
        </w:tc>
      </w:tr>
      <w:tr w:rsidR="003A7019" w:rsidRPr="00A423D1" w14:paraId="436524EE" w14:textId="77777777" w:rsidTr="00357405">
        <w:tc>
          <w:tcPr>
            <w:tcW w:w="2394" w:type="dxa"/>
          </w:tcPr>
          <w:p w14:paraId="316ACEAA" w14:textId="77777777" w:rsidR="003A7019" w:rsidRPr="00A423D1" w:rsidRDefault="003A7019" w:rsidP="00357405">
            <w:pPr>
              <w:pStyle w:val="NormalArial"/>
            </w:pPr>
            <w:r w:rsidRPr="00A423D1">
              <w:t>&gt;&gt;&gt;E-UTRAN QoS</w:t>
            </w:r>
          </w:p>
        </w:tc>
        <w:tc>
          <w:tcPr>
            <w:tcW w:w="1260" w:type="dxa"/>
          </w:tcPr>
          <w:p w14:paraId="69872027" w14:textId="77777777" w:rsidR="003A7019" w:rsidRPr="00A423D1" w:rsidRDefault="003A7019" w:rsidP="00357405">
            <w:pPr>
              <w:pStyle w:val="TAL"/>
              <w:rPr>
                <w:rFonts w:eastAsia="MS Mincho"/>
              </w:rPr>
            </w:pPr>
            <w:r w:rsidRPr="00A423D1">
              <w:rPr>
                <w:rFonts w:eastAsia="MS Mincho"/>
              </w:rPr>
              <w:t>M</w:t>
            </w:r>
          </w:p>
        </w:tc>
        <w:tc>
          <w:tcPr>
            <w:tcW w:w="1247" w:type="dxa"/>
          </w:tcPr>
          <w:p w14:paraId="7FE9748C" w14:textId="77777777" w:rsidR="003A7019" w:rsidRPr="00A423D1" w:rsidRDefault="003A7019" w:rsidP="00357405">
            <w:pPr>
              <w:pStyle w:val="TAL"/>
              <w:rPr>
                <w:i/>
              </w:rPr>
            </w:pPr>
          </w:p>
        </w:tc>
        <w:tc>
          <w:tcPr>
            <w:tcW w:w="1260" w:type="dxa"/>
          </w:tcPr>
          <w:p w14:paraId="3A290CC8" w14:textId="77777777" w:rsidR="003A7019" w:rsidRPr="00A423D1" w:rsidRDefault="003A7019" w:rsidP="00357405">
            <w:pPr>
              <w:pStyle w:val="TAL"/>
            </w:pPr>
            <w:r w:rsidRPr="00A423D1">
              <w:t>9.3.1.19</w:t>
            </w:r>
          </w:p>
        </w:tc>
        <w:tc>
          <w:tcPr>
            <w:tcW w:w="1762" w:type="dxa"/>
          </w:tcPr>
          <w:p w14:paraId="53DC1A1D" w14:textId="77777777" w:rsidR="003A7019" w:rsidRPr="00A423D1" w:rsidRDefault="003A7019" w:rsidP="00357405">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3DE2B2FC" w14:textId="77777777" w:rsidR="003A7019" w:rsidRPr="00A423D1" w:rsidRDefault="003A7019" w:rsidP="00357405">
            <w:pPr>
              <w:pStyle w:val="TAC"/>
            </w:pPr>
            <w:r w:rsidRPr="00A423D1">
              <w:t>-</w:t>
            </w:r>
          </w:p>
        </w:tc>
        <w:tc>
          <w:tcPr>
            <w:tcW w:w="1274" w:type="dxa"/>
          </w:tcPr>
          <w:p w14:paraId="3CF94F54" w14:textId="77777777" w:rsidR="003A7019" w:rsidRPr="00A423D1" w:rsidRDefault="003A7019" w:rsidP="00357405">
            <w:pPr>
              <w:pStyle w:val="TAC"/>
            </w:pPr>
          </w:p>
        </w:tc>
      </w:tr>
      <w:tr w:rsidR="003A7019" w:rsidRPr="00A423D1" w14:paraId="792F1AB4" w14:textId="77777777" w:rsidTr="00357405">
        <w:tc>
          <w:tcPr>
            <w:tcW w:w="2394" w:type="dxa"/>
          </w:tcPr>
          <w:p w14:paraId="1A468904" w14:textId="77777777" w:rsidR="003A7019" w:rsidRPr="00A423D1" w:rsidRDefault="003A7019" w:rsidP="00357405">
            <w:pPr>
              <w:pStyle w:val="NormalArial"/>
            </w:pPr>
            <w:r w:rsidRPr="00A423D1">
              <w:rPr>
                <w:b/>
              </w:rPr>
              <w:t>&gt;&gt;&gt;DRB Information</w:t>
            </w:r>
          </w:p>
        </w:tc>
        <w:tc>
          <w:tcPr>
            <w:tcW w:w="1260" w:type="dxa"/>
          </w:tcPr>
          <w:p w14:paraId="1F032E08" w14:textId="77777777" w:rsidR="003A7019" w:rsidRPr="00A423D1" w:rsidDel="00380286" w:rsidRDefault="003A7019" w:rsidP="00357405">
            <w:pPr>
              <w:pStyle w:val="TAL"/>
              <w:rPr>
                <w:rFonts w:eastAsia="MS Mincho"/>
              </w:rPr>
            </w:pPr>
          </w:p>
        </w:tc>
        <w:tc>
          <w:tcPr>
            <w:tcW w:w="1247" w:type="dxa"/>
          </w:tcPr>
          <w:p w14:paraId="580998A2" w14:textId="77777777" w:rsidR="003A7019" w:rsidRPr="00A423D1" w:rsidRDefault="003A7019" w:rsidP="00357405">
            <w:pPr>
              <w:pStyle w:val="TAL"/>
              <w:rPr>
                <w:i/>
              </w:rPr>
            </w:pPr>
            <w:r w:rsidRPr="00A423D1">
              <w:rPr>
                <w:i/>
              </w:rPr>
              <w:t>1</w:t>
            </w:r>
          </w:p>
        </w:tc>
        <w:tc>
          <w:tcPr>
            <w:tcW w:w="1260" w:type="dxa"/>
          </w:tcPr>
          <w:p w14:paraId="033173BE" w14:textId="77777777" w:rsidR="003A7019" w:rsidRPr="00A423D1" w:rsidRDefault="003A7019" w:rsidP="00357405">
            <w:pPr>
              <w:pStyle w:val="TAL"/>
            </w:pPr>
          </w:p>
        </w:tc>
        <w:tc>
          <w:tcPr>
            <w:tcW w:w="1762" w:type="dxa"/>
          </w:tcPr>
          <w:p w14:paraId="1B32014A" w14:textId="77777777" w:rsidR="003A7019" w:rsidRPr="00A423D1" w:rsidRDefault="003A7019" w:rsidP="00357405">
            <w:pPr>
              <w:pStyle w:val="TAL"/>
              <w:rPr>
                <w:szCs w:val="18"/>
              </w:rPr>
            </w:pPr>
            <w:r w:rsidRPr="00A423D1">
              <w:rPr>
                <w:szCs w:val="18"/>
              </w:rPr>
              <w:t>Shall be used for NG-RAN cases</w:t>
            </w:r>
          </w:p>
        </w:tc>
        <w:tc>
          <w:tcPr>
            <w:tcW w:w="1288" w:type="dxa"/>
          </w:tcPr>
          <w:p w14:paraId="68682F60" w14:textId="77777777" w:rsidR="003A7019" w:rsidRPr="00A423D1" w:rsidRDefault="003A7019" w:rsidP="00357405">
            <w:pPr>
              <w:pStyle w:val="TAC"/>
            </w:pPr>
            <w:r w:rsidRPr="00A423D1">
              <w:t>YES</w:t>
            </w:r>
          </w:p>
        </w:tc>
        <w:tc>
          <w:tcPr>
            <w:tcW w:w="1274" w:type="dxa"/>
          </w:tcPr>
          <w:p w14:paraId="7FEE6F41" w14:textId="77777777" w:rsidR="003A7019" w:rsidRPr="00A423D1" w:rsidRDefault="003A7019" w:rsidP="00357405">
            <w:pPr>
              <w:pStyle w:val="TAC"/>
            </w:pPr>
            <w:r w:rsidRPr="00A423D1">
              <w:t>ignore</w:t>
            </w:r>
          </w:p>
        </w:tc>
      </w:tr>
      <w:tr w:rsidR="003A7019" w:rsidRPr="00A423D1" w14:paraId="588B7A20" w14:textId="77777777" w:rsidTr="00357405">
        <w:tc>
          <w:tcPr>
            <w:tcW w:w="2394" w:type="dxa"/>
          </w:tcPr>
          <w:p w14:paraId="1F20629B" w14:textId="77777777" w:rsidR="003A7019" w:rsidRPr="00A423D1" w:rsidRDefault="003A7019" w:rsidP="00357405">
            <w:pPr>
              <w:pStyle w:val="NormalArial"/>
            </w:pPr>
            <w:r w:rsidRPr="00A423D1">
              <w:t>&gt;&gt;&gt;&gt;DRB QoS</w:t>
            </w:r>
          </w:p>
        </w:tc>
        <w:tc>
          <w:tcPr>
            <w:tcW w:w="1260" w:type="dxa"/>
          </w:tcPr>
          <w:p w14:paraId="3873877C" w14:textId="77777777" w:rsidR="003A7019" w:rsidRPr="00A423D1" w:rsidDel="00380286" w:rsidRDefault="003A7019" w:rsidP="00357405">
            <w:pPr>
              <w:pStyle w:val="TAL"/>
              <w:rPr>
                <w:rFonts w:eastAsia="MS Mincho"/>
              </w:rPr>
            </w:pPr>
            <w:r w:rsidRPr="00A423D1">
              <w:rPr>
                <w:rFonts w:eastAsia="MS Mincho"/>
              </w:rPr>
              <w:t>M</w:t>
            </w:r>
          </w:p>
        </w:tc>
        <w:tc>
          <w:tcPr>
            <w:tcW w:w="1247" w:type="dxa"/>
          </w:tcPr>
          <w:p w14:paraId="43217C35" w14:textId="77777777" w:rsidR="003A7019" w:rsidRPr="00A423D1" w:rsidRDefault="003A7019" w:rsidP="00357405">
            <w:pPr>
              <w:pStyle w:val="TAL"/>
              <w:rPr>
                <w:i/>
              </w:rPr>
            </w:pPr>
          </w:p>
        </w:tc>
        <w:tc>
          <w:tcPr>
            <w:tcW w:w="1260" w:type="dxa"/>
          </w:tcPr>
          <w:p w14:paraId="76A6E720" w14:textId="77777777" w:rsidR="003A7019" w:rsidRPr="00A423D1" w:rsidRDefault="003A7019" w:rsidP="00357405">
            <w:pPr>
              <w:pStyle w:val="TAL"/>
            </w:pPr>
            <w:r w:rsidRPr="00A423D1">
              <w:t>9.3.1.45</w:t>
            </w:r>
          </w:p>
        </w:tc>
        <w:tc>
          <w:tcPr>
            <w:tcW w:w="1762" w:type="dxa"/>
          </w:tcPr>
          <w:p w14:paraId="7BFDA9B6" w14:textId="77777777" w:rsidR="003A7019" w:rsidRPr="00A423D1" w:rsidRDefault="003A7019" w:rsidP="00357405">
            <w:pPr>
              <w:pStyle w:val="TAL"/>
              <w:rPr>
                <w:szCs w:val="18"/>
              </w:rPr>
            </w:pPr>
          </w:p>
        </w:tc>
        <w:tc>
          <w:tcPr>
            <w:tcW w:w="1288" w:type="dxa"/>
          </w:tcPr>
          <w:p w14:paraId="4D64AB52" w14:textId="77777777" w:rsidR="003A7019" w:rsidRPr="00A423D1" w:rsidRDefault="003A7019" w:rsidP="00357405">
            <w:pPr>
              <w:pStyle w:val="TAC"/>
            </w:pPr>
            <w:r w:rsidRPr="00A423D1">
              <w:t>-</w:t>
            </w:r>
          </w:p>
        </w:tc>
        <w:tc>
          <w:tcPr>
            <w:tcW w:w="1274" w:type="dxa"/>
          </w:tcPr>
          <w:p w14:paraId="2A0D3A8A" w14:textId="77777777" w:rsidR="003A7019" w:rsidRPr="00A423D1" w:rsidRDefault="003A7019" w:rsidP="00357405">
            <w:pPr>
              <w:pStyle w:val="TAC"/>
            </w:pPr>
          </w:p>
        </w:tc>
      </w:tr>
      <w:tr w:rsidR="003A7019" w:rsidRPr="00A423D1" w14:paraId="241831F2" w14:textId="77777777" w:rsidTr="00357405">
        <w:tc>
          <w:tcPr>
            <w:tcW w:w="2394" w:type="dxa"/>
          </w:tcPr>
          <w:p w14:paraId="79D90E17" w14:textId="77777777" w:rsidR="003A7019" w:rsidRPr="00A423D1" w:rsidRDefault="003A7019" w:rsidP="00357405">
            <w:pPr>
              <w:pStyle w:val="NormalArial"/>
            </w:pPr>
            <w:r w:rsidRPr="00A423D1">
              <w:t>&gt;&gt;&gt;&gt;S-NSSAI</w:t>
            </w:r>
          </w:p>
        </w:tc>
        <w:tc>
          <w:tcPr>
            <w:tcW w:w="1260" w:type="dxa"/>
          </w:tcPr>
          <w:p w14:paraId="16FE7AD9" w14:textId="77777777" w:rsidR="003A7019" w:rsidRPr="00A423D1" w:rsidDel="00380286" w:rsidRDefault="003A7019" w:rsidP="00357405">
            <w:pPr>
              <w:pStyle w:val="TAL"/>
              <w:rPr>
                <w:rFonts w:eastAsia="MS Mincho"/>
              </w:rPr>
            </w:pPr>
            <w:r w:rsidRPr="00A423D1">
              <w:rPr>
                <w:rFonts w:eastAsia="MS Mincho"/>
              </w:rPr>
              <w:t>M</w:t>
            </w:r>
          </w:p>
        </w:tc>
        <w:tc>
          <w:tcPr>
            <w:tcW w:w="1247" w:type="dxa"/>
          </w:tcPr>
          <w:p w14:paraId="3BBB9F4A" w14:textId="77777777" w:rsidR="003A7019" w:rsidRPr="00A423D1" w:rsidRDefault="003A7019" w:rsidP="00357405">
            <w:pPr>
              <w:pStyle w:val="TAL"/>
              <w:rPr>
                <w:i/>
              </w:rPr>
            </w:pPr>
          </w:p>
        </w:tc>
        <w:tc>
          <w:tcPr>
            <w:tcW w:w="1260" w:type="dxa"/>
          </w:tcPr>
          <w:p w14:paraId="27DAA629" w14:textId="77777777" w:rsidR="003A7019" w:rsidRPr="00A423D1" w:rsidRDefault="003A7019" w:rsidP="00357405">
            <w:pPr>
              <w:pStyle w:val="TAL"/>
            </w:pPr>
            <w:r w:rsidRPr="00A423D1">
              <w:t>9.3.1.38</w:t>
            </w:r>
          </w:p>
        </w:tc>
        <w:tc>
          <w:tcPr>
            <w:tcW w:w="1762" w:type="dxa"/>
          </w:tcPr>
          <w:p w14:paraId="0A25494A" w14:textId="77777777" w:rsidR="003A7019" w:rsidRPr="00A423D1" w:rsidRDefault="003A7019" w:rsidP="00357405">
            <w:pPr>
              <w:pStyle w:val="TAL"/>
              <w:rPr>
                <w:szCs w:val="18"/>
              </w:rPr>
            </w:pPr>
          </w:p>
        </w:tc>
        <w:tc>
          <w:tcPr>
            <w:tcW w:w="1288" w:type="dxa"/>
          </w:tcPr>
          <w:p w14:paraId="53795FEB" w14:textId="77777777" w:rsidR="003A7019" w:rsidRPr="00A423D1" w:rsidRDefault="003A7019" w:rsidP="00357405">
            <w:pPr>
              <w:pStyle w:val="TAC"/>
            </w:pPr>
            <w:r w:rsidRPr="00A423D1">
              <w:t>-</w:t>
            </w:r>
          </w:p>
        </w:tc>
        <w:tc>
          <w:tcPr>
            <w:tcW w:w="1274" w:type="dxa"/>
          </w:tcPr>
          <w:p w14:paraId="72619183" w14:textId="77777777" w:rsidR="003A7019" w:rsidRPr="00A423D1" w:rsidRDefault="003A7019" w:rsidP="00357405">
            <w:pPr>
              <w:pStyle w:val="TAC"/>
            </w:pPr>
          </w:p>
        </w:tc>
      </w:tr>
      <w:tr w:rsidR="003A7019" w:rsidRPr="00A423D1" w14:paraId="0FCC5BC7" w14:textId="77777777" w:rsidTr="00357405">
        <w:tc>
          <w:tcPr>
            <w:tcW w:w="2394" w:type="dxa"/>
          </w:tcPr>
          <w:p w14:paraId="4F40E55C" w14:textId="77777777" w:rsidR="003A7019" w:rsidRPr="00A423D1" w:rsidRDefault="003A7019" w:rsidP="00357405">
            <w:pPr>
              <w:pStyle w:val="NormalArial"/>
            </w:pPr>
            <w:r w:rsidRPr="00A423D1">
              <w:t>&gt;&gt;&gt;&gt;Notification Control</w:t>
            </w:r>
          </w:p>
        </w:tc>
        <w:tc>
          <w:tcPr>
            <w:tcW w:w="1260" w:type="dxa"/>
          </w:tcPr>
          <w:p w14:paraId="07ABC91A" w14:textId="77777777" w:rsidR="003A7019" w:rsidRPr="00A423D1" w:rsidDel="00380286" w:rsidRDefault="003A7019" w:rsidP="00357405">
            <w:pPr>
              <w:pStyle w:val="TAL"/>
              <w:rPr>
                <w:rFonts w:eastAsia="MS Mincho"/>
              </w:rPr>
            </w:pPr>
            <w:r w:rsidRPr="00A423D1">
              <w:rPr>
                <w:rFonts w:eastAsia="MS Mincho"/>
              </w:rPr>
              <w:t>O</w:t>
            </w:r>
          </w:p>
        </w:tc>
        <w:tc>
          <w:tcPr>
            <w:tcW w:w="1247" w:type="dxa"/>
          </w:tcPr>
          <w:p w14:paraId="644E9348" w14:textId="77777777" w:rsidR="003A7019" w:rsidRPr="00A423D1" w:rsidRDefault="003A7019" w:rsidP="00357405">
            <w:pPr>
              <w:pStyle w:val="TAL"/>
              <w:rPr>
                <w:i/>
              </w:rPr>
            </w:pPr>
          </w:p>
        </w:tc>
        <w:tc>
          <w:tcPr>
            <w:tcW w:w="1260" w:type="dxa"/>
          </w:tcPr>
          <w:p w14:paraId="35750AC5" w14:textId="77777777" w:rsidR="003A7019" w:rsidRPr="00A423D1" w:rsidRDefault="003A7019" w:rsidP="00357405">
            <w:pPr>
              <w:pStyle w:val="TAL"/>
            </w:pPr>
            <w:r w:rsidRPr="00A423D1">
              <w:t>9.3.1.56</w:t>
            </w:r>
          </w:p>
        </w:tc>
        <w:tc>
          <w:tcPr>
            <w:tcW w:w="1762" w:type="dxa"/>
          </w:tcPr>
          <w:p w14:paraId="662B0AB2" w14:textId="77777777" w:rsidR="003A7019" w:rsidRPr="00A423D1" w:rsidRDefault="003A7019" w:rsidP="00357405">
            <w:pPr>
              <w:pStyle w:val="TAL"/>
              <w:rPr>
                <w:szCs w:val="18"/>
              </w:rPr>
            </w:pPr>
          </w:p>
        </w:tc>
        <w:tc>
          <w:tcPr>
            <w:tcW w:w="1288" w:type="dxa"/>
          </w:tcPr>
          <w:p w14:paraId="1C46346B" w14:textId="77777777" w:rsidR="003A7019" w:rsidRPr="00A423D1" w:rsidRDefault="003A7019" w:rsidP="00357405">
            <w:pPr>
              <w:pStyle w:val="TAC"/>
            </w:pPr>
            <w:r w:rsidRPr="00A423D1">
              <w:t>-</w:t>
            </w:r>
          </w:p>
        </w:tc>
        <w:tc>
          <w:tcPr>
            <w:tcW w:w="1274" w:type="dxa"/>
          </w:tcPr>
          <w:p w14:paraId="4C55B9F9" w14:textId="77777777" w:rsidR="003A7019" w:rsidRPr="00A423D1" w:rsidRDefault="003A7019" w:rsidP="00357405">
            <w:pPr>
              <w:pStyle w:val="TAC"/>
            </w:pPr>
          </w:p>
        </w:tc>
      </w:tr>
      <w:tr w:rsidR="003A7019" w:rsidRPr="00A423D1" w14:paraId="30F97A18" w14:textId="77777777" w:rsidTr="00357405">
        <w:tc>
          <w:tcPr>
            <w:tcW w:w="2394" w:type="dxa"/>
          </w:tcPr>
          <w:p w14:paraId="2DE99E5C" w14:textId="77777777" w:rsidR="003A7019" w:rsidRPr="00A423D1" w:rsidRDefault="003A7019" w:rsidP="00357405">
            <w:pPr>
              <w:pStyle w:val="NormalArial"/>
            </w:pPr>
            <w:r w:rsidRPr="00A423D1">
              <w:rPr>
                <w:b/>
              </w:rPr>
              <w:t>&gt;&gt;&gt;&gt;Flows Mapped to DRB Item</w:t>
            </w:r>
          </w:p>
        </w:tc>
        <w:tc>
          <w:tcPr>
            <w:tcW w:w="1260" w:type="dxa"/>
          </w:tcPr>
          <w:p w14:paraId="766D0AAE" w14:textId="77777777" w:rsidR="003A7019" w:rsidRPr="00A423D1" w:rsidDel="00380286" w:rsidRDefault="003A7019" w:rsidP="00357405">
            <w:pPr>
              <w:pStyle w:val="TAL"/>
              <w:rPr>
                <w:rFonts w:eastAsia="MS Mincho"/>
              </w:rPr>
            </w:pPr>
          </w:p>
        </w:tc>
        <w:tc>
          <w:tcPr>
            <w:tcW w:w="1247" w:type="dxa"/>
          </w:tcPr>
          <w:p w14:paraId="503FBE8E" w14:textId="77777777" w:rsidR="003A7019" w:rsidRPr="00A423D1" w:rsidRDefault="003A7019" w:rsidP="00357405">
            <w:pPr>
              <w:pStyle w:val="TAL"/>
              <w:rPr>
                <w:i/>
              </w:rPr>
            </w:pPr>
            <w:r w:rsidRPr="00A423D1">
              <w:rPr>
                <w:i/>
              </w:rPr>
              <w:t>1 .. &lt;maxnoofQoSFlows&gt;</w:t>
            </w:r>
          </w:p>
        </w:tc>
        <w:tc>
          <w:tcPr>
            <w:tcW w:w="1260" w:type="dxa"/>
          </w:tcPr>
          <w:p w14:paraId="387E257A" w14:textId="77777777" w:rsidR="003A7019" w:rsidRPr="00A423D1" w:rsidRDefault="003A7019" w:rsidP="00357405">
            <w:pPr>
              <w:pStyle w:val="TAL"/>
            </w:pPr>
          </w:p>
        </w:tc>
        <w:tc>
          <w:tcPr>
            <w:tcW w:w="1762" w:type="dxa"/>
          </w:tcPr>
          <w:p w14:paraId="5A7095A1" w14:textId="77777777" w:rsidR="003A7019" w:rsidRPr="00A423D1" w:rsidRDefault="003A7019" w:rsidP="00357405">
            <w:pPr>
              <w:pStyle w:val="TAL"/>
              <w:rPr>
                <w:szCs w:val="18"/>
              </w:rPr>
            </w:pPr>
          </w:p>
        </w:tc>
        <w:tc>
          <w:tcPr>
            <w:tcW w:w="1288" w:type="dxa"/>
          </w:tcPr>
          <w:p w14:paraId="2C29394D" w14:textId="77777777" w:rsidR="003A7019" w:rsidRPr="00A423D1" w:rsidRDefault="003A7019" w:rsidP="00357405">
            <w:pPr>
              <w:pStyle w:val="TAC"/>
            </w:pPr>
            <w:r w:rsidRPr="00A423D1">
              <w:t>-</w:t>
            </w:r>
          </w:p>
        </w:tc>
        <w:tc>
          <w:tcPr>
            <w:tcW w:w="1274" w:type="dxa"/>
          </w:tcPr>
          <w:p w14:paraId="44880375" w14:textId="77777777" w:rsidR="003A7019" w:rsidRPr="00A423D1" w:rsidRDefault="003A7019" w:rsidP="00357405">
            <w:pPr>
              <w:pStyle w:val="TAC"/>
            </w:pPr>
          </w:p>
        </w:tc>
      </w:tr>
      <w:tr w:rsidR="003A7019" w:rsidRPr="00A423D1" w14:paraId="538FF1CC" w14:textId="77777777" w:rsidTr="00357405">
        <w:tc>
          <w:tcPr>
            <w:tcW w:w="2394" w:type="dxa"/>
          </w:tcPr>
          <w:p w14:paraId="6DCDB558" w14:textId="77777777" w:rsidR="003A7019" w:rsidRPr="00A423D1" w:rsidRDefault="003A7019" w:rsidP="00357405">
            <w:pPr>
              <w:pStyle w:val="NormalArial"/>
            </w:pPr>
            <w:r w:rsidRPr="00A423D1">
              <w:t>&gt;&gt;&gt;&gt;&gt;QoS Flow Identifier</w:t>
            </w:r>
          </w:p>
        </w:tc>
        <w:tc>
          <w:tcPr>
            <w:tcW w:w="1260" w:type="dxa"/>
          </w:tcPr>
          <w:p w14:paraId="07B2EDE1" w14:textId="77777777" w:rsidR="003A7019" w:rsidRPr="00A423D1" w:rsidDel="00380286" w:rsidRDefault="003A7019" w:rsidP="00357405">
            <w:pPr>
              <w:pStyle w:val="TAL"/>
              <w:rPr>
                <w:rFonts w:eastAsia="MS Mincho"/>
              </w:rPr>
            </w:pPr>
            <w:r w:rsidRPr="00A423D1">
              <w:rPr>
                <w:rFonts w:eastAsia="MS Mincho"/>
              </w:rPr>
              <w:t>M</w:t>
            </w:r>
          </w:p>
        </w:tc>
        <w:tc>
          <w:tcPr>
            <w:tcW w:w="1247" w:type="dxa"/>
          </w:tcPr>
          <w:p w14:paraId="765C7C6B" w14:textId="77777777" w:rsidR="003A7019" w:rsidRPr="00A423D1" w:rsidRDefault="003A7019" w:rsidP="00357405">
            <w:pPr>
              <w:pStyle w:val="TAL"/>
              <w:rPr>
                <w:i/>
              </w:rPr>
            </w:pPr>
          </w:p>
        </w:tc>
        <w:tc>
          <w:tcPr>
            <w:tcW w:w="1260" w:type="dxa"/>
          </w:tcPr>
          <w:p w14:paraId="551E111A" w14:textId="77777777" w:rsidR="003A7019" w:rsidRPr="00A423D1" w:rsidRDefault="003A7019" w:rsidP="00357405">
            <w:pPr>
              <w:pStyle w:val="TAL"/>
            </w:pPr>
            <w:r w:rsidRPr="00A423D1">
              <w:t>9.3.1.63</w:t>
            </w:r>
          </w:p>
        </w:tc>
        <w:tc>
          <w:tcPr>
            <w:tcW w:w="1762" w:type="dxa"/>
          </w:tcPr>
          <w:p w14:paraId="7D82F293" w14:textId="77777777" w:rsidR="003A7019" w:rsidRPr="00A423D1" w:rsidRDefault="003A7019" w:rsidP="00357405">
            <w:pPr>
              <w:pStyle w:val="TAL"/>
              <w:rPr>
                <w:szCs w:val="18"/>
              </w:rPr>
            </w:pPr>
          </w:p>
        </w:tc>
        <w:tc>
          <w:tcPr>
            <w:tcW w:w="1288" w:type="dxa"/>
          </w:tcPr>
          <w:p w14:paraId="23A0F354" w14:textId="77777777" w:rsidR="003A7019" w:rsidRPr="00A423D1" w:rsidRDefault="003A7019" w:rsidP="00357405">
            <w:pPr>
              <w:pStyle w:val="TAC"/>
            </w:pPr>
            <w:r w:rsidRPr="00A423D1">
              <w:t>-</w:t>
            </w:r>
          </w:p>
        </w:tc>
        <w:tc>
          <w:tcPr>
            <w:tcW w:w="1274" w:type="dxa"/>
          </w:tcPr>
          <w:p w14:paraId="70A3B627" w14:textId="77777777" w:rsidR="003A7019" w:rsidRPr="00A423D1" w:rsidRDefault="003A7019" w:rsidP="00357405">
            <w:pPr>
              <w:pStyle w:val="TAC"/>
            </w:pPr>
          </w:p>
        </w:tc>
      </w:tr>
      <w:tr w:rsidR="003A7019" w:rsidRPr="00A423D1" w14:paraId="63787659" w14:textId="77777777" w:rsidTr="00357405">
        <w:tc>
          <w:tcPr>
            <w:tcW w:w="2394" w:type="dxa"/>
          </w:tcPr>
          <w:p w14:paraId="543C1439" w14:textId="77777777" w:rsidR="003A7019" w:rsidRPr="00A423D1" w:rsidRDefault="003A7019" w:rsidP="00357405">
            <w:pPr>
              <w:pStyle w:val="NormalArial"/>
            </w:pPr>
            <w:r w:rsidRPr="00A423D1">
              <w:t>&gt;&gt;&gt;&gt;&gt;QoS Flow Level QoS Parameters</w:t>
            </w:r>
          </w:p>
        </w:tc>
        <w:tc>
          <w:tcPr>
            <w:tcW w:w="1260" w:type="dxa"/>
          </w:tcPr>
          <w:p w14:paraId="1FE0A4E0" w14:textId="77777777" w:rsidR="003A7019" w:rsidRPr="00A423D1" w:rsidDel="00380286" w:rsidRDefault="003A7019" w:rsidP="00357405">
            <w:pPr>
              <w:pStyle w:val="TAL"/>
              <w:rPr>
                <w:rFonts w:eastAsia="MS Mincho"/>
              </w:rPr>
            </w:pPr>
            <w:r w:rsidRPr="00A423D1">
              <w:rPr>
                <w:rFonts w:eastAsia="MS Mincho"/>
              </w:rPr>
              <w:t>M</w:t>
            </w:r>
          </w:p>
        </w:tc>
        <w:tc>
          <w:tcPr>
            <w:tcW w:w="1247" w:type="dxa"/>
          </w:tcPr>
          <w:p w14:paraId="0821FADF" w14:textId="77777777" w:rsidR="003A7019" w:rsidRPr="00A423D1" w:rsidRDefault="003A7019" w:rsidP="00357405">
            <w:pPr>
              <w:pStyle w:val="TAL"/>
              <w:rPr>
                <w:i/>
              </w:rPr>
            </w:pPr>
          </w:p>
        </w:tc>
        <w:tc>
          <w:tcPr>
            <w:tcW w:w="1260" w:type="dxa"/>
          </w:tcPr>
          <w:p w14:paraId="1AA1FA28" w14:textId="77777777" w:rsidR="003A7019" w:rsidRPr="00A423D1" w:rsidRDefault="003A7019" w:rsidP="00357405">
            <w:pPr>
              <w:pStyle w:val="TAL"/>
            </w:pPr>
            <w:r w:rsidRPr="00A423D1">
              <w:t>9.3.1.45</w:t>
            </w:r>
          </w:p>
        </w:tc>
        <w:tc>
          <w:tcPr>
            <w:tcW w:w="1762" w:type="dxa"/>
          </w:tcPr>
          <w:p w14:paraId="53068C66" w14:textId="77777777" w:rsidR="003A7019" w:rsidRPr="00A423D1" w:rsidRDefault="003A7019" w:rsidP="00357405">
            <w:pPr>
              <w:pStyle w:val="TAL"/>
              <w:rPr>
                <w:szCs w:val="18"/>
              </w:rPr>
            </w:pPr>
          </w:p>
        </w:tc>
        <w:tc>
          <w:tcPr>
            <w:tcW w:w="1288" w:type="dxa"/>
          </w:tcPr>
          <w:p w14:paraId="3D4503EA" w14:textId="77777777" w:rsidR="003A7019" w:rsidRPr="00A423D1" w:rsidRDefault="003A7019" w:rsidP="00357405">
            <w:pPr>
              <w:pStyle w:val="TAC"/>
            </w:pPr>
            <w:r w:rsidRPr="00A423D1">
              <w:t>-</w:t>
            </w:r>
          </w:p>
        </w:tc>
        <w:tc>
          <w:tcPr>
            <w:tcW w:w="1274" w:type="dxa"/>
          </w:tcPr>
          <w:p w14:paraId="1BB40033" w14:textId="77777777" w:rsidR="003A7019" w:rsidRPr="00A423D1" w:rsidRDefault="003A7019" w:rsidP="00357405">
            <w:pPr>
              <w:pStyle w:val="TAC"/>
            </w:pPr>
          </w:p>
        </w:tc>
      </w:tr>
      <w:tr w:rsidR="003A7019" w:rsidRPr="00A423D1" w14:paraId="4FEF386A" w14:textId="77777777" w:rsidTr="00357405">
        <w:tc>
          <w:tcPr>
            <w:tcW w:w="2394" w:type="dxa"/>
          </w:tcPr>
          <w:p w14:paraId="1F611BA9" w14:textId="77777777" w:rsidR="003A7019" w:rsidRPr="00A423D1" w:rsidRDefault="003A7019" w:rsidP="00357405">
            <w:pPr>
              <w:pStyle w:val="NormalArial"/>
            </w:pPr>
            <w:r w:rsidRPr="00A423D1">
              <w:rPr>
                <w:bCs w:val="0"/>
              </w:rPr>
              <w:t>&gt;&gt;&gt;&gt;&gt;QoS Flow Mapping Indication</w:t>
            </w:r>
          </w:p>
        </w:tc>
        <w:tc>
          <w:tcPr>
            <w:tcW w:w="1260" w:type="dxa"/>
          </w:tcPr>
          <w:p w14:paraId="6B6EE860" w14:textId="77777777" w:rsidR="003A7019" w:rsidRPr="00A423D1" w:rsidRDefault="003A7019" w:rsidP="00357405">
            <w:pPr>
              <w:pStyle w:val="TAL"/>
              <w:rPr>
                <w:rFonts w:eastAsia="MS Mincho"/>
              </w:rPr>
            </w:pPr>
            <w:r w:rsidRPr="00A423D1">
              <w:rPr>
                <w:rFonts w:eastAsia="MS Mincho"/>
              </w:rPr>
              <w:t>O</w:t>
            </w:r>
          </w:p>
        </w:tc>
        <w:tc>
          <w:tcPr>
            <w:tcW w:w="1247" w:type="dxa"/>
          </w:tcPr>
          <w:p w14:paraId="18D59DBE" w14:textId="77777777" w:rsidR="003A7019" w:rsidRPr="00A423D1" w:rsidRDefault="003A7019" w:rsidP="00357405">
            <w:pPr>
              <w:pStyle w:val="TAL"/>
              <w:rPr>
                <w:i/>
              </w:rPr>
            </w:pPr>
          </w:p>
        </w:tc>
        <w:tc>
          <w:tcPr>
            <w:tcW w:w="1260" w:type="dxa"/>
          </w:tcPr>
          <w:p w14:paraId="56114708" w14:textId="77777777" w:rsidR="003A7019" w:rsidRPr="00A423D1" w:rsidRDefault="003A7019" w:rsidP="00357405">
            <w:pPr>
              <w:pStyle w:val="TAL"/>
            </w:pPr>
            <w:r w:rsidRPr="00A423D1">
              <w:t>9.3.1.72</w:t>
            </w:r>
          </w:p>
        </w:tc>
        <w:tc>
          <w:tcPr>
            <w:tcW w:w="1762" w:type="dxa"/>
          </w:tcPr>
          <w:p w14:paraId="6FDEE2E8" w14:textId="77777777" w:rsidR="003A7019" w:rsidRPr="00A423D1" w:rsidRDefault="003A7019" w:rsidP="00357405">
            <w:pPr>
              <w:pStyle w:val="TAL"/>
              <w:rPr>
                <w:szCs w:val="18"/>
              </w:rPr>
            </w:pPr>
          </w:p>
        </w:tc>
        <w:tc>
          <w:tcPr>
            <w:tcW w:w="1288" w:type="dxa"/>
          </w:tcPr>
          <w:p w14:paraId="54B3D8CA" w14:textId="77777777" w:rsidR="003A7019" w:rsidRPr="00A423D1" w:rsidRDefault="003A7019" w:rsidP="00357405">
            <w:pPr>
              <w:pStyle w:val="TAC"/>
            </w:pPr>
            <w:r w:rsidRPr="00A423D1">
              <w:rPr>
                <w:lang w:eastAsia="zh-CN"/>
              </w:rPr>
              <w:t>YES</w:t>
            </w:r>
          </w:p>
        </w:tc>
        <w:tc>
          <w:tcPr>
            <w:tcW w:w="1274" w:type="dxa"/>
          </w:tcPr>
          <w:p w14:paraId="129096A0" w14:textId="77777777" w:rsidR="003A7019" w:rsidRPr="00A423D1" w:rsidRDefault="003A7019" w:rsidP="00357405">
            <w:pPr>
              <w:pStyle w:val="TAC"/>
            </w:pPr>
            <w:r w:rsidRPr="00A423D1">
              <w:rPr>
                <w:lang w:eastAsia="zh-CN"/>
              </w:rPr>
              <w:t>ignore</w:t>
            </w:r>
          </w:p>
        </w:tc>
      </w:tr>
      <w:tr w:rsidR="003A7019" w:rsidRPr="00A423D1" w14:paraId="14D69FB5" w14:textId="77777777" w:rsidTr="00357405">
        <w:tc>
          <w:tcPr>
            <w:tcW w:w="2394" w:type="dxa"/>
          </w:tcPr>
          <w:p w14:paraId="27540E81" w14:textId="77777777" w:rsidR="003A7019" w:rsidRPr="00A423D1" w:rsidRDefault="003A7019" w:rsidP="00357405">
            <w:pPr>
              <w:keepNext/>
              <w:keepLines/>
              <w:spacing w:after="0"/>
              <w:ind w:left="284"/>
              <w:rPr>
                <w:rFonts w:ascii="Arial" w:hAnsi="Arial" w:cs="Arial"/>
                <w:b/>
                <w:bCs/>
                <w:sz w:val="18"/>
                <w:szCs w:val="18"/>
              </w:rPr>
            </w:pPr>
            <w:r w:rsidRPr="00A423D1">
              <w:rPr>
                <w:rFonts w:ascii="Arial" w:hAnsi="Arial"/>
                <w:b/>
                <w:sz w:val="18"/>
              </w:rPr>
              <w:t>&gt;&gt;UL UP TNL Information to be setup List</w:t>
            </w:r>
          </w:p>
        </w:tc>
        <w:tc>
          <w:tcPr>
            <w:tcW w:w="1260" w:type="dxa"/>
          </w:tcPr>
          <w:p w14:paraId="5EBD3617" w14:textId="77777777" w:rsidR="003A7019" w:rsidRPr="00A423D1" w:rsidRDefault="003A7019" w:rsidP="00357405">
            <w:pPr>
              <w:pStyle w:val="TAL"/>
              <w:rPr>
                <w:rFonts w:eastAsia="MS Mincho"/>
              </w:rPr>
            </w:pPr>
          </w:p>
        </w:tc>
        <w:tc>
          <w:tcPr>
            <w:tcW w:w="1247" w:type="dxa"/>
          </w:tcPr>
          <w:p w14:paraId="1BD0F849" w14:textId="77777777" w:rsidR="003A7019" w:rsidRPr="00A423D1" w:rsidRDefault="003A7019" w:rsidP="00357405">
            <w:pPr>
              <w:pStyle w:val="TAL"/>
              <w:rPr>
                <w:i/>
              </w:rPr>
            </w:pPr>
            <w:r w:rsidRPr="00A423D1">
              <w:rPr>
                <w:i/>
              </w:rPr>
              <w:t>1</w:t>
            </w:r>
          </w:p>
        </w:tc>
        <w:tc>
          <w:tcPr>
            <w:tcW w:w="1260" w:type="dxa"/>
          </w:tcPr>
          <w:p w14:paraId="3AD1B986" w14:textId="77777777" w:rsidR="003A7019" w:rsidRPr="00A423D1" w:rsidRDefault="003A7019" w:rsidP="00357405">
            <w:pPr>
              <w:pStyle w:val="TAL"/>
            </w:pPr>
          </w:p>
        </w:tc>
        <w:tc>
          <w:tcPr>
            <w:tcW w:w="1762" w:type="dxa"/>
          </w:tcPr>
          <w:p w14:paraId="1AC71B94" w14:textId="77777777" w:rsidR="003A7019" w:rsidRPr="00A423D1" w:rsidRDefault="003A7019" w:rsidP="00357405">
            <w:pPr>
              <w:pStyle w:val="TAL"/>
              <w:rPr>
                <w:szCs w:val="18"/>
              </w:rPr>
            </w:pPr>
          </w:p>
        </w:tc>
        <w:tc>
          <w:tcPr>
            <w:tcW w:w="1288" w:type="dxa"/>
          </w:tcPr>
          <w:p w14:paraId="6379C4B2" w14:textId="77777777" w:rsidR="003A7019" w:rsidRPr="00A423D1" w:rsidRDefault="003A7019" w:rsidP="00357405">
            <w:pPr>
              <w:pStyle w:val="TAC"/>
            </w:pPr>
            <w:r w:rsidRPr="00A423D1">
              <w:t>-</w:t>
            </w:r>
          </w:p>
        </w:tc>
        <w:tc>
          <w:tcPr>
            <w:tcW w:w="1274" w:type="dxa"/>
          </w:tcPr>
          <w:p w14:paraId="517BC8E3" w14:textId="77777777" w:rsidR="003A7019" w:rsidRPr="00A423D1" w:rsidRDefault="003A7019" w:rsidP="00357405">
            <w:pPr>
              <w:pStyle w:val="TAC"/>
            </w:pPr>
          </w:p>
        </w:tc>
      </w:tr>
      <w:tr w:rsidR="003A7019" w:rsidRPr="00A423D1" w14:paraId="5EAFC2D5" w14:textId="77777777" w:rsidTr="00357405">
        <w:tc>
          <w:tcPr>
            <w:tcW w:w="2394" w:type="dxa"/>
          </w:tcPr>
          <w:p w14:paraId="08B9A42C" w14:textId="77777777" w:rsidR="003A7019" w:rsidRPr="00A423D1" w:rsidRDefault="003A7019" w:rsidP="00357405">
            <w:pPr>
              <w:keepNext/>
              <w:keepLines/>
              <w:spacing w:after="0"/>
              <w:ind w:leftChars="198" w:left="396"/>
              <w:rPr>
                <w:rFonts w:ascii="Arial" w:hAnsi="Arial" w:cs="Arial"/>
                <w:bCs/>
                <w:sz w:val="18"/>
                <w:szCs w:val="18"/>
              </w:rPr>
            </w:pPr>
            <w:r w:rsidRPr="00A423D1">
              <w:rPr>
                <w:rFonts w:ascii="Arial" w:hAnsi="Arial"/>
                <w:b/>
                <w:sz w:val="18"/>
              </w:rPr>
              <w:t>&gt;&gt;&gt; UL UP TNL Information to Be Setup Item IEs</w:t>
            </w:r>
          </w:p>
        </w:tc>
        <w:tc>
          <w:tcPr>
            <w:tcW w:w="1260" w:type="dxa"/>
          </w:tcPr>
          <w:p w14:paraId="54DBCF0D" w14:textId="77777777" w:rsidR="003A7019" w:rsidRPr="00A423D1" w:rsidRDefault="003A7019" w:rsidP="00357405">
            <w:pPr>
              <w:pStyle w:val="TAL"/>
              <w:rPr>
                <w:rFonts w:eastAsia="MS Mincho"/>
              </w:rPr>
            </w:pPr>
          </w:p>
        </w:tc>
        <w:tc>
          <w:tcPr>
            <w:tcW w:w="1247" w:type="dxa"/>
          </w:tcPr>
          <w:p w14:paraId="0FA2FFDD" w14:textId="77777777" w:rsidR="003A7019" w:rsidRPr="00A423D1" w:rsidRDefault="003A7019" w:rsidP="00357405">
            <w:pPr>
              <w:pStyle w:val="TAL"/>
              <w:rPr>
                <w:i/>
              </w:rPr>
            </w:pPr>
            <w:r w:rsidRPr="00A423D1">
              <w:rPr>
                <w:i/>
              </w:rPr>
              <w:t>1 .. &lt;maxnoofULUPTNLInformation&gt;</w:t>
            </w:r>
          </w:p>
        </w:tc>
        <w:tc>
          <w:tcPr>
            <w:tcW w:w="1260" w:type="dxa"/>
          </w:tcPr>
          <w:p w14:paraId="7B3E8877" w14:textId="77777777" w:rsidR="003A7019" w:rsidRPr="00A423D1" w:rsidRDefault="003A7019" w:rsidP="00357405">
            <w:pPr>
              <w:pStyle w:val="TAL"/>
            </w:pPr>
          </w:p>
        </w:tc>
        <w:tc>
          <w:tcPr>
            <w:tcW w:w="1762" w:type="dxa"/>
          </w:tcPr>
          <w:p w14:paraId="29062C80" w14:textId="77777777" w:rsidR="003A7019" w:rsidRPr="00A423D1" w:rsidRDefault="003A7019" w:rsidP="00357405">
            <w:pPr>
              <w:pStyle w:val="TAL"/>
              <w:rPr>
                <w:szCs w:val="18"/>
              </w:rPr>
            </w:pPr>
          </w:p>
        </w:tc>
        <w:tc>
          <w:tcPr>
            <w:tcW w:w="1288" w:type="dxa"/>
          </w:tcPr>
          <w:p w14:paraId="6CE5FA4C" w14:textId="77777777" w:rsidR="003A7019" w:rsidRPr="00A423D1" w:rsidRDefault="003A7019" w:rsidP="00357405">
            <w:pPr>
              <w:pStyle w:val="TAC"/>
            </w:pPr>
            <w:r w:rsidRPr="00A423D1">
              <w:t>-</w:t>
            </w:r>
          </w:p>
        </w:tc>
        <w:tc>
          <w:tcPr>
            <w:tcW w:w="1274" w:type="dxa"/>
          </w:tcPr>
          <w:p w14:paraId="4DC0209B" w14:textId="77777777" w:rsidR="003A7019" w:rsidRPr="00A423D1" w:rsidRDefault="003A7019" w:rsidP="00357405">
            <w:pPr>
              <w:pStyle w:val="TAC"/>
            </w:pPr>
          </w:p>
        </w:tc>
      </w:tr>
      <w:tr w:rsidR="003A7019" w:rsidRPr="00A423D1" w14:paraId="014A687D" w14:textId="77777777" w:rsidTr="00357405">
        <w:tc>
          <w:tcPr>
            <w:tcW w:w="2394" w:type="dxa"/>
          </w:tcPr>
          <w:p w14:paraId="17D24E22" w14:textId="77777777" w:rsidR="003A7019" w:rsidRPr="00A423D1" w:rsidRDefault="003A7019" w:rsidP="00357405">
            <w:pPr>
              <w:keepNext/>
              <w:keepLines/>
              <w:spacing w:after="0"/>
              <w:ind w:left="539"/>
              <w:rPr>
                <w:rFonts w:ascii="Arial" w:hAnsi="Arial"/>
                <w:sz w:val="18"/>
              </w:rPr>
            </w:pPr>
            <w:r w:rsidRPr="00A423D1">
              <w:rPr>
                <w:rFonts w:ascii="Arial" w:hAnsi="Arial"/>
                <w:sz w:val="18"/>
              </w:rPr>
              <w:t>&gt;&gt;&gt;&gt;UL UP TNL Information</w:t>
            </w:r>
          </w:p>
        </w:tc>
        <w:tc>
          <w:tcPr>
            <w:tcW w:w="1260" w:type="dxa"/>
          </w:tcPr>
          <w:p w14:paraId="7A0C1F47" w14:textId="77777777" w:rsidR="003A7019" w:rsidRPr="00A423D1" w:rsidRDefault="003A7019" w:rsidP="00357405">
            <w:pPr>
              <w:pStyle w:val="TAL"/>
            </w:pPr>
            <w:r w:rsidRPr="00A423D1">
              <w:t>M</w:t>
            </w:r>
          </w:p>
        </w:tc>
        <w:tc>
          <w:tcPr>
            <w:tcW w:w="1247" w:type="dxa"/>
          </w:tcPr>
          <w:p w14:paraId="3E18D816" w14:textId="77777777" w:rsidR="003A7019" w:rsidRPr="00A423D1" w:rsidRDefault="003A7019" w:rsidP="00357405">
            <w:pPr>
              <w:pStyle w:val="TAL"/>
              <w:rPr>
                <w:i/>
              </w:rPr>
            </w:pPr>
          </w:p>
        </w:tc>
        <w:tc>
          <w:tcPr>
            <w:tcW w:w="1260" w:type="dxa"/>
          </w:tcPr>
          <w:p w14:paraId="5A26900B" w14:textId="77777777" w:rsidR="003A7019" w:rsidRPr="00A423D1" w:rsidRDefault="003A7019" w:rsidP="00357405">
            <w:pPr>
              <w:pStyle w:val="TAL"/>
            </w:pPr>
            <w:r w:rsidRPr="00A423D1">
              <w:t>UP Transport Layer Information</w:t>
            </w:r>
          </w:p>
          <w:p w14:paraId="1470DDDA" w14:textId="77777777" w:rsidR="003A7019" w:rsidRPr="00A423D1" w:rsidRDefault="003A7019" w:rsidP="00357405">
            <w:pPr>
              <w:pStyle w:val="TAL"/>
            </w:pPr>
            <w:r w:rsidRPr="00A423D1">
              <w:t>9.3.2.1</w:t>
            </w:r>
          </w:p>
        </w:tc>
        <w:tc>
          <w:tcPr>
            <w:tcW w:w="1762" w:type="dxa"/>
          </w:tcPr>
          <w:p w14:paraId="48FB9E3B" w14:textId="77777777" w:rsidR="003A7019" w:rsidRPr="00A423D1" w:rsidRDefault="003A7019" w:rsidP="00357405">
            <w:pPr>
              <w:pStyle w:val="TAL"/>
            </w:pPr>
            <w:r w:rsidRPr="00A423D1">
              <w:t>gNB-CU endpoint of the F1 transport bearer. For delivery of UL PDUs.</w:t>
            </w:r>
          </w:p>
        </w:tc>
        <w:tc>
          <w:tcPr>
            <w:tcW w:w="1288" w:type="dxa"/>
          </w:tcPr>
          <w:p w14:paraId="77F21373" w14:textId="77777777" w:rsidR="003A7019" w:rsidRPr="00A423D1" w:rsidRDefault="003A7019" w:rsidP="00357405">
            <w:pPr>
              <w:pStyle w:val="TAC"/>
            </w:pPr>
            <w:r w:rsidRPr="00A423D1">
              <w:t>-</w:t>
            </w:r>
          </w:p>
        </w:tc>
        <w:tc>
          <w:tcPr>
            <w:tcW w:w="1274" w:type="dxa"/>
          </w:tcPr>
          <w:p w14:paraId="1CE110B3" w14:textId="77777777" w:rsidR="003A7019" w:rsidRPr="00A423D1" w:rsidRDefault="003A7019" w:rsidP="00357405">
            <w:pPr>
              <w:pStyle w:val="TAC"/>
            </w:pPr>
          </w:p>
        </w:tc>
      </w:tr>
      <w:tr w:rsidR="003A7019" w:rsidRPr="00A423D1" w14:paraId="2AAFB946" w14:textId="77777777" w:rsidTr="00357405">
        <w:tc>
          <w:tcPr>
            <w:tcW w:w="2394" w:type="dxa"/>
          </w:tcPr>
          <w:p w14:paraId="1E974580" w14:textId="77777777" w:rsidR="003A7019" w:rsidRPr="00A423D1" w:rsidRDefault="003A7019" w:rsidP="00357405">
            <w:pPr>
              <w:keepNext/>
              <w:keepLines/>
              <w:spacing w:after="0"/>
              <w:ind w:firstLineChars="150" w:firstLine="270"/>
              <w:rPr>
                <w:rFonts w:ascii="Arial" w:hAnsi="Arial"/>
                <w:sz w:val="18"/>
              </w:rPr>
            </w:pPr>
            <w:r w:rsidRPr="00A423D1">
              <w:rPr>
                <w:rFonts w:ascii="Arial" w:hAnsi="Arial"/>
                <w:sz w:val="18"/>
              </w:rPr>
              <w:t>&gt;&gt; RLC Mode</w:t>
            </w:r>
          </w:p>
        </w:tc>
        <w:tc>
          <w:tcPr>
            <w:tcW w:w="1260" w:type="dxa"/>
          </w:tcPr>
          <w:p w14:paraId="2C51FAEC" w14:textId="77777777" w:rsidR="003A7019" w:rsidRPr="00A423D1" w:rsidRDefault="003A7019" w:rsidP="00357405">
            <w:pPr>
              <w:pStyle w:val="TAL"/>
            </w:pPr>
            <w:r w:rsidRPr="00A423D1">
              <w:t>M</w:t>
            </w:r>
          </w:p>
        </w:tc>
        <w:tc>
          <w:tcPr>
            <w:tcW w:w="1247" w:type="dxa"/>
          </w:tcPr>
          <w:p w14:paraId="6013F049" w14:textId="77777777" w:rsidR="003A7019" w:rsidRPr="00A423D1" w:rsidRDefault="003A7019" w:rsidP="00357405">
            <w:pPr>
              <w:pStyle w:val="TAL"/>
              <w:rPr>
                <w:i/>
              </w:rPr>
            </w:pPr>
          </w:p>
        </w:tc>
        <w:tc>
          <w:tcPr>
            <w:tcW w:w="1260" w:type="dxa"/>
          </w:tcPr>
          <w:p w14:paraId="77F5F9B8" w14:textId="77777777" w:rsidR="003A7019" w:rsidRPr="00A423D1" w:rsidRDefault="003A7019" w:rsidP="00357405">
            <w:pPr>
              <w:pStyle w:val="TAL"/>
            </w:pPr>
            <w:r w:rsidRPr="00A423D1">
              <w:t>9.3.1.27</w:t>
            </w:r>
          </w:p>
        </w:tc>
        <w:tc>
          <w:tcPr>
            <w:tcW w:w="1762" w:type="dxa"/>
          </w:tcPr>
          <w:p w14:paraId="3279FE3B" w14:textId="77777777" w:rsidR="003A7019" w:rsidRPr="00A423D1" w:rsidRDefault="003A7019" w:rsidP="00357405">
            <w:pPr>
              <w:pStyle w:val="TAL"/>
            </w:pPr>
          </w:p>
        </w:tc>
        <w:tc>
          <w:tcPr>
            <w:tcW w:w="1288" w:type="dxa"/>
          </w:tcPr>
          <w:p w14:paraId="0D1AF6FA" w14:textId="77777777" w:rsidR="003A7019" w:rsidRPr="00A423D1" w:rsidRDefault="003A7019" w:rsidP="00357405">
            <w:pPr>
              <w:pStyle w:val="TAC"/>
            </w:pPr>
            <w:r w:rsidRPr="00A423D1">
              <w:t>-</w:t>
            </w:r>
          </w:p>
        </w:tc>
        <w:tc>
          <w:tcPr>
            <w:tcW w:w="1274" w:type="dxa"/>
          </w:tcPr>
          <w:p w14:paraId="5E818A9E" w14:textId="77777777" w:rsidR="003A7019" w:rsidRPr="00A423D1" w:rsidRDefault="003A7019" w:rsidP="00357405">
            <w:pPr>
              <w:pStyle w:val="TAC"/>
            </w:pPr>
          </w:p>
        </w:tc>
      </w:tr>
      <w:tr w:rsidR="003A7019" w:rsidRPr="00A423D1" w14:paraId="658FFF19" w14:textId="77777777" w:rsidTr="00357405">
        <w:tc>
          <w:tcPr>
            <w:tcW w:w="2394" w:type="dxa"/>
          </w:tcPr>
          <w:p w14:paraId="32637F28" w14:textId="77777777" w:rsidR="003A7019" w:rsidRPr="00A423D1" w:rsidRDefault="003A7019" w:rsidP="00357405">
            <w:pPr>
              <w:keepNext/>
              <w:keepLines/>
              <w:spacing w:after="0"/>
              <w:ind w:firstLineChars="150" w:firstLine="270"/>
              <w:rPr>
                <w:rFonts w:ascii="Arial" w:hAnsi="Arial" w:cs="Arial"/>
                <w:sz w:val="18"/>
                <w:szCs w:val="18"/>
              </w:rPr>
            </w:pPr>
            <w:r w:rsidRPr="00A423D1">
              <w:rPr>
                <w:rFonts w:ascii="Arial" w:hAnsi="Arial" w:cs="Arial"/>
                <w:sz w:val="18"/>
                <w:szCs w:val="18"/>
              </w:rPr>
              <w:t>&gt;&gt; UL Configuration</w:t>
            </w:r>
          </w:p>
        </w:tc>
        <w:tc>
          <w:tcPr>
            <w:tcW w:w="1260" w:type="dxa"/>
          </w:tcPr>
          <w:p w14:paraId="2E11FB5F" w14:textId="77777777" w:rsidR="003A7019" w:rsidRPr="00A423D1" w:rsidRDefault="003A7019" w:rsidP="00357405">
            <w:pPr>
              <w:pStyle w:val="TAL"/>
            </w:pPr>
            <w:r w:rsidRPr="00A423D1">
              <w:t>O</w:t>
            </w:r>
          </w:p>
        </w:tc>
        <w:tc>
          <w:tcPr>
            <w:tcW w:w="1247" w:type="dxa"/>
          </w:tcPr>
          <w:p w14:paraId="02E53D30" w14:textId="77777777" w:rsidR="003A7019" w:rsidRPr="00A423D1" w:rsidRDefault="003A7019" w:rsidP="00357405">
            <w:pPr>
              <w:pStyle w:val="TAL"/>
              <w:rPr>
                <w:i/>
              </w:rPr>
            </w:pPr>
          </w:p>
        </w:tc>
        <w:tc>
          <w:tcPr>
            <w:tcW w:w="1260" w:type="dxa"/>
          </w:tcPr>
          <w:p w14:paraId="2F690D77" w14:textId="77777777" w:rsidR="003A7019" w:rsidRPr="00A423D1" w:rsidRDefault="003A7019" w:rsidP="00357405">
            <w:pPr>
              <w:pStyle w:val="TAL"/>
            </w:pPr>
            <w:r w:rsidRPr="00A423D1">
              <w:t xml:space="preserve">UL Configuraiton  </w:t>
            </w:r>
          </w:p>
          <w:p w14:paraId="6C365C75" w14:textId="77777777" w:rsidR="003A7019" w:rsidRPr="00A423D1" w:rsidRDefault="003A7019" w:rsidP="00357405">
            <w:pPr>
              <w:pStyle w:val="TAL"/>
            </w:pPr>
            <w:r w:rsidRPr="00A423D1">
              <w:t>9.3.1.31</w:t>
            </w:r>
          </w:p>
        </w:tc>
        <w:tc>
          <w:tcPr>
            <w:tcW w:w="1762" w:type="dxa"/>
          </w:tcPr>
          <w:p w14:paraId="7C85D742" w14:textId="77777777" w:rsidR="003A7019" w:rsidRPr="00A423D1" w:rsidRDefault="003A7019" w:rsidP="00357405">
            <w:pPr>
              <w:pStyle w:val="TAL"/>
            </w:pPr>
            <w:r w:rsidRPr="00A423D1">
              <w:t xml:space="preserve">Information about UL usage in gNB-DU. </w:t>
            </w:r>
          </w:p>
        </w:tc>
        <w:tc>
          <w:tcPr>
            <w:tcW w:w="1288" w:type="dxa"/>
          </w:tcPr>
          <w:p w14:paraId="359FE867" w14:textId="77777777" w:rsidR="003A7019" w:rsidRPr="00A423D1" w:rsidRDefault="003A7019" w:rsidP="00357405">
            <w:pPr>
              <w:pStyle w:val="TAC"/>
            </w:pPr>
            <w:r w:rsidRPr="00A423D1">
              <w:t>-</w:t>
            </w:r>
          </w:p>
        </w:tc>
        <w:tc>
          <w:tcPr>
            <w:tcW w:w="1274" w:type="dxa"/>
          </w:tcPr>
          <w:p w14:paraId="52A380C6" w14:textId="77777777" w:rsidR="003A7019" w:rsidRPr="00A423D1" w:rsidRDefault="003A7019" w:rsidP="00357405">
            <w:pPr>
              <w:pStyle w:val="TAC"/>
            </w:pPr>
          </w:p>
        </w:tc>
      </w:tr>
      <w:tr w:rsidR="003A7019" w:rsidRPr="00A423D1" w14:paraId="36ADB950" w14:textId="77777777" w:rsidTr="00357405">
        <w:tc>
          <w:tcPr>
            <w:tcW w:w="2394" w:type="dxa"/>
          </w:tcPr>
          <w:p w14:paraId="603A53BF" w14:textId="77777777" w:rsidR="003A7019" w:rsidRPr="00A423D1" w:rsidRDefault="003A7019" w:rsidP="00357405">
            <w:pPr>
              <w:pStyle w:val="NormalArial"/>
            </w:pPr>
            <w:r w:rsidRPr="00A423D1">
              <w:t>&gt;&gt;Duplication Activation</w:t>
            </w:r>
          </w:p>
        </w:tc>
        <w:tc>
          <w:tcPr>
            <w:tcW w:w="1260" w:type="dxa"/>
          </w:tcPr>
          <w:p w14:paraId="38ABB548" w14:textId="77777777" w:rsidR="003A7019" w:rsidRPr="00A423D1" w:rsidRDefault="003A7019" w:rsidP="00357405">
            <w:pPr>
              <w:pStyle w:val="TAL"/>
            </w:pPr>
            <w:r w:rsidRPr="00A423D1">
              <w:t>O</w:t>
            </w:r>
          </w:p>
        </w:tc>
        <w:tc>
          <w:tcPr>
            <w:tcW w:w="1247" w:type="dxa"/>
          </w:tcPr>
          <w:p w14:paraId="2E565E67" w14:textId="77777777" w:rsidR="003A7019" w:rsidRPr="00A423D1" w:rsidRDefault="003A7019" w:rsidP="00357405">
            <w:pPr>
              <w:pStyle w:val="TAL"/>
              <w:rPr>
                <w:i/>
              </w:rPr>
            </w:pPr>
          </w:p>
        </w:tc>
        <w:tc>
          <w:tcPr>
            <w:tcW w:w="1260" w:type="dxa"/>
          </w:tcPr>
          <w:p w14:paraId="427067B0" w14:textId="77777777" w:rsidR="003A7019" w:rsidRPr="00A423D1" w:rsidRDefault="003A7019" w:rsidP="00357405">
            <w:pPr>
              <w:pStyle w:val="TAL"/>
            </w:pPr>
            <w:r w:rsidRPr="00A423D1">
              <w:t>9.3.1.36</w:t>
            </w:r>
          </w:p>
        </w:tc>
        <w:tc>
          <w:tcPr>
            <w:tcW w:w="1762" w:type="dxa"/>
          </w:tcPr>
          <w:p w14:paraId="6D46B5B5" w14:textId="77777777" w:rsidR="003A7019" w:rsidRPr="00A423D1" w:rsidRDefault="003A7019" w:rsidP="00357405">
            <w:pPr>
              <w:pStyle w:val="TAL"/>
            </w:pPr>
            <w:r w:rsidRPr="00A423D1">
              <w:t xml:space="preserve">Information on the initial state of CA based UL PDCP duplication </w:t>
            </w:r>
          </w:p>
        </w:tc>
        <w:tc>
          <w:tcPr>
            <w:tcW w:w="1288" w:type="dxa"/>
          </w:tcPr>
          <w:p w14:paraId="4CB5DABD" w14:textId="77777777" w:rsidR="003A7019" w:rsidRPr="00A423D1" w:rsidRDefault="003A7019" w:rsidP="00357405">
            <w:pPr>
              <w:pStyle w:val="TAC"/>
            </w:pPr>
            <w:r w:rsidRPr="00A423D1">
              <w:t>-</w:t>
            </w:r>
          </w:p>
        </w:tc>
        <w:tc>
          <w:tcPr>
            <w:tcW w:w="1274" w:type="dxa"/>
          </w:tcPr>
          <w:p w14:paraId="77955368" w14:textId="77777777" w:rsidR="003A7019" w:rsidRPr="00A423D1" w:rsidRDefault="003A7019" w:rsidP="00357405">
            <w:pPr>
              <w:pStyle w:val="TAC"/>
            </w:pPr>
          </w:p>
        </w:tc>
      </w:tr>
      <w:tr w:rsidR="003A7019" w:rsidRPr="00A423D1" w14:paraId="0CB69CAA" w14:textId="77777777" w:rsidTr="00357405">
        <w:tc>
          <w:tcPr>
            <w:tcW w:w="2394" w:type="dxa"/>
            <w:tcBorders>
              <w:top w:val="single" w:sz="4" w:space="0" w:color="auto"/>
              <w:left w:val="single" w:sz="4" w:space="0" w:color="auto"/>
              <w:bottom w:val="single" w:sz="4" w:space="0" w:color="auto"/>
              <w:right w:val="single" w:sz="4" w:space="0" w:color="auto"/>
            </w:tcBorders>
          </w:tcPr>
          <w:p w14:paraId="41AB07B5" w14:textId="77777777" w:rsidR="003A7019" w:rsidRPr="00A423D1" w:rsidRDefault="003A7019" w:rsidP="00357405">
            <w:pPr>
              <w:keepNext/>
              <w:keepLines/>
              <w:spacing w:after="0"/>
              <w:ind w:left="255" w:firstLineChars="8" w:firstLine="14"/>
              <w:rPr>
                <w:rFonts w:ascii="Arial" w:hAnsi="Arial" w:cs="Arial"/>
                <w:sz w:val="18"/>
                <w:szCs w:val="18"/>
              </w:rPr>
            </w:pPr>
            <w:r w:rsidRPr="00A423D1">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95375D5" w14:textId="77777777" w:rsidR="003A7019" w:rsidRPr="00A423D1" w:rsidRDefault="003A7019" w:rsidP="00357405">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71DC465D"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A8463C2" w14:textId="77777777" w:rsidR="003A7019" w:rsidRPr="00A423D1" w:rsidRDefault="003A7019" w:rsidP="00357405">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33F3DAA0" w14:textId="77777777" w:rsidR="003A7019" w:rsidRPr="00A423D1" w:rsidRDefault="003A7019" w:rsidP="00357405">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D16FB1A" w14:textId="77777777" w:rsidR="003A7019" w:rsidRPr="00CE53A3" w:rsidRDefault="003A7019" w:rsidP="00357405">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5ABD927" w14:textId="77777777" w:rsidR="003A7019" w:rsidRPr="00CE53A3" w:rsidRDefault="003A7019" w:rsidP="00357405">
            <w:pPr>
              <w:pStyle w:val="TAC"/>
            </w:pPr>
            <w:r w:rsidRPr="00A423D1">
              <w:rPr>
                <w:rFonts w:cs="Arial"/>
                <w:szCs w:val="18"/>
              </w:rPr>
              <w:t>reject</w:t>
            </w:r>
          </w:p>
        </w:tc>
      </w:tr>
      <w:tr w:rsidR="003A7019" w:rsidRPr="00A423D1" w14:paraId="426B9640" w14:textId="77777777" w:rsidTr="00357405">
        <w:tc>
          <w:tcPr>
            <w:tcW w:w="2394" w:type="dxa"/>
            <w:tcBorders>
              <w:top w:val="single" w:sz="4" w:space="0" w:color="auto"/>
              <w:left w:val="single" w:sz="4" w:space="0" w:color="auto"/>
              <w:bottom w:val="single" w:sz="4" w:space="0" w:color="auto"/>
              <w:right w:val="single" w:sz="4" w:space="0" w:color="auto"/>
            </w:tcBorders>
          </w:tcPr>
          <w:p w14:paraId="54A4E406" w14:textId="77777777" w:rsidR="003A7019" w:rsidRPr="00A423D1" w:rsidRDefault="003A7019" w:rsidP="00357405">
            <w:pPr>
              <w:keepNext/>
              <w:keepLines/>
              <w:spacing w:after="0"/>
              <w:ind w:left="255" w:firstLineChars="8" w:firstLine="14"/>
              <w:rPr>
                <w:rFonts w:ascii="Arial" w:hAnsi="Arial"/>
                <w:sz w:val="18"/>
              </w:rPr>
            </w:pPr>
            <w:r w:rsidRPr="00A423D1">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4CC91D8" w14:textId="77777777" w:rsidR="003A7019" w:rsidRPr="00A423D1" w:rsidRDefault="003A7019" w:rsidP="00357405">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4703F93D"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7D76F8" w14:textId="77777777" w:rsidR="003A7019" w:rsidRPr="00A423D1" w:rsidRDefault="003A7019" w:rsidP="00357405">
            <w:pPr>
              <w:pStyle w:val="TAL"/>
            </w:pPr>
            <w:r w:rsidRPr="00A423D1">
              <w:t>Duplication Activation</w:t>
            </w:r>
          </w:p>
          <w:p w14:paraId="2E49F1D2" w14:textId="77777777" w:rsidR="003A7019" w:rsidRPr="00A423D1" w:rsidRDefault="003A7019" w:rsidP="00357405">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65CEC427" w14:textId="77777777" w:rsidR="003A7019" w:rsidRPr="00A423D1" w:rsidRDefault="003A7019" w:rsidP="00357405">
            <w:pPr>
              <w:pStyle w:val="TAL"/>
            </w:pPr>
            <w:r w:rsidRPr="00A423D1">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4847F538" w14:textId="77777777" w:rsidR="003A7019" w:rsidRPr="00A423D1" w:rsidRDefault="003A7019" w:rsidP="0035740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B973226" w14:textId="77777777" w:rsidR="003A7019" w:rsidRPr="00A423D1" w:rsidRDefault="003A7019" w:rsidP="00357405">
            <w:pPr>
              <w:pStyle w:val="TAC"/>
            </w:pPr>
            <w:r w:rsidRPr="00A423D1">
              <w:t>reject</w:t>
            </w:r>
          </w:p>
        </w:tc>
      </w:tr>
      <w:tr w:rsidR="003A7019" w:rsidRPr="00A423D1" w14:paraId="565C1BE7" w14:textId="77777777" w:rsidTr="00357405">
        <w:tc>
          <w:tcPr>
            <w:tcW w:w="2394" w:type="dxa"/>
          </w:tcPr>
          <w:p w14:paraId="346FE2CD" w14:textId="77777777" w:rsidR="003A7019" w:rsidRPr="00A423D1" w:rsidRDefault="003A7019" w:rsidP="00357405">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DL </w:t>
            </w:r>
            <w:r w:rsidRPr="00A423D1">
              <w:rPr>
                <w:rFonts w:ascii="Arial" w:hAnsi="Arial" w:cs="Arial"/>
                <w:sz w:val="18"/>
                <w:szCs w:val="18"/>
              </w:rPr>
              <w:t>PDCP SN length</w:t>
            </w:r>
          </w:p>
        </w:tc>
        <w:tc>
          <w:tcPr>
            <w:tcW w:w="1260" w:type="dxa"/>
          </w:tcPr>
          <w:p w14:paraId="435CAC3D" w14:textId="77777777" w:rsidR="003A7019" w:rsidRPr="00A423D1" w:rsidRDefault="003A7019" w:rsidP="00357405">
            <w:pPr>
              <w:pStyle w:val="TAL"/>
              <w:rPr>
                <w:rFonts w:cs="Arial"/>
                <w:szCs w:val="18"/>
              </w:rPr>
            </w:pPr>
            <w:r w:rsidRPr="00A423D1">
              <w:rPr>
                <w:rFonts w:cs="Arial"/>
                <w:szCs w:val="18"/>
              </w:rPr>
              <w:t>M</w:t>
            </w:r>
          </w:p>
        </w:tc>
        <w:tc>
          <w:tcPr>
            <w:tcW w:w="1247" w:type="dxa"/>
          </w:tcPr>
          <w:p w14:paraId="55486ADD" w14:textId="77777777" w:rsidR="003A7019" w:rsidRPr="00A423D1" w:rsidRDefault="003A7019" w:rsidP="00357405">
            <w:pPr>
              <w:pStyle w:val="TAL"/>
              <w:rPr>
                <w:rFonts w:cs="Arial"/>
                <w:b/>
                <w:i/>
                <w:szCs w:val="18"/>
              </w:rPr>
            </w:pPr>
          </w:p>
        </w:tc>
        <w:tc>
          <w:tcPr>
            <w:tcW w:w="1260" w:type="dxa"/>
          </w:tcPr>
          <w:p w14:paraId="56387DCB" w14:textId="77777777" w:rsidR="003A7019" w:rsidRPr="00A423D1" w:rsidRDefault="003A7019" w:rsidP="00357405">
            <w:pPr>
              <w:pStyle w:val="TAL"/>
              <w:rPr>
                <w:rFonts w:cs="Arial"/>
                <w:szCs w:val="18"/>
              </w:rPr>
            </w:pPr>
            <w:r w:rsidRPr="00A423D1">
              <w:rPr>
                <w:rFonts w:cs="Arial"/>
                <w:szCs w:val="18"/>
              </w:rPr>
              <w:t>ENUMERATED (12bits, 18bits, ...)</w:t>
            </w:r>
          </w:p>
        </w:tc>
        <w:tc>
          <w:tcPr>
            <w:tcW w:w="1762" w:type="dxa"/>
          </w:tcPr>
          <w:p w14:paraId="503EC8F6" w14:textId="77777777" w:rsidR="003A7019" w:rsidRPr="00A423D1" w:rsidRDefault="003A7019" w:rsidP="00357405">
            <w:pPr>
              <w:pStyle w:val="TAL"/>
              <w:rPr>
                <w:rFonts w:cs="Arial"/>
                <w:szCs w:val="18"/>
              </w:rPr>
            </w:pPr>
          </w:p>
        </w:tc>
        <w:tc>
          <w:tcPr>
            <w:tcW w:w="1288" w:type="dxa"/>
          </w:tcPr>
          <w:p w14:paraId="13B054A5" w14:textId="77777777" w:rsidR="003A7019" w:rsidRPr="00A423D1" w:rsidRDefault="003A7019" w:rsidP="00357405">
            <w:pPr>
              <w:pStyle w:val="TAC"/>
              <w:rPr>
                <w:rFonts w:cs="Arial"/>
                <w:szCs w:val="18"/>
              </w:rPr>
            </w:pPr>
            <w:r w:rsidRPr="00A423D1">
              <w:rPr>
                <w:rFonts w:cs="Arial"/>
                <w:szCs w:val="18"/>
              </w:rPr>
              <w:t>YES</w:t>
            </w:r>
          </w:p>
        </w:tc>
        <w:tc>
          <w:tcPr>
            <w:tcW w:w="1274" w:type="dxa"/>
          </w:tcPr>
          <w:p w14:paraId="6EABF828" w14:textId="77777777" w:rsidR="003A7019" w:rsidRPr="00A423D1" w:rsidRDefault="003A7019" w:rsidP="00357405">
            <w:pPr>
              <w:pStyle w:val="TAC"/>
              <w:rPr>
                <w:rFonts w:cs="Arial"/>
                <w:szCs w:val="18"/>
              </w:rPr>
            </w:pPr>
            <w:r w:rsidRPr="00A423D1">
              <w:rPr>
                <w:rFonts w:cs="Arial"/>
                <w:szCs w:val="18"/>
              </w:rPr>
              <w:t>ignore</w:t>
            </w:r>
          </w:p>
        </w:tc>
      </w:tr>
      <w:tr w:rsidR="003A7019" w:rsidRPr="00A423D1" w14:paraId="342A7814" w14:textId="77777777" w:rsidTr="00357405">
        <w:tc>
          <w:tcPr>
            <w:tcW w:w="2394" w:type="dxa"/>
          </w:tcPr>
          <w:p w14:paraId="26A7530C" w14:textId="77777777" w:rsidR="003A7019" w:rsidRPr="00A423D1" w:rsidRDefault="003A7019" w:rsidP="00357405">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p>
        </w:tc>
        <w:tc>
          <w:tcPr>
            <w:tcW w:w="1260" w:type="dxa"/>
          </w:tcPr>
          <w:p w14:paraId="7C29BCF0" w14:textId="77777777" w:rsidR="003A7019" w:rsidRPr="00A423D1" w:rsidRDefault="003A7019" w:rsidP="00357405">
            <w:pPr>
              <w:pStyle w:val="TAL"/>
              <w:rPr>
                <w:rFonts w:cs="Arial"/>
                <w:szCs w:val="18"/>
                <w:lang w:eastAsia="zh-CN"/>
              </w:rPr>
            </w:pPr>
            <w:r w:rsidRPr="00A423D1">
              <w:rPr>
                <w:rFonts w:cs="Arial"/>
                <w:szCs w:val="18"/>
                <w:lang w:eastAsia="zh-CN"/>
              </w:rPr>
              <w:t>O</w:t>
            </w:r>
          </w:p>
        </w:tc>
        <w:tc>
          <w:tcPr>
            <w:tcW w:w="1247" w:type="dxa"/>
          </w:tcPr>
          <w:p w14:paraId="68422B43" w14:textId="77777777" w:rsidR="003A7019" w:rsidRPr="00A423D1" w:rsidRDefault="003A7019" w:rsidP="00357405">
            <w:pPr>
              <w:pStyle w:val="TAL"/>
              <w:rPr>
                <w:rFonts w:cs="Arial"/>
                <w:b/>
                <w:i/>
                <w:szCs w:val="18"/>
              </w:rPr>
            </w:pPr>
          </w:p>
        </w:tc>
        <w:tc>
          <w:tcPr>
            <w:tcW w:w="1260" w:type="dxa"/>
          </w:tcPr>
          <w:p w14:paraId="4D828EB8" w14:textId="77777777" w:rsidR="003A7019" w:rsidRPr="00A423D1" w:rsidRDefault="003A7019" w:rsidP="00357405">
            <w:pPr>
              <w:pStyle w:val="TAL"/>
              <w:rPr>
                <w:rFonts w:cs="Arial"/>
                <w:szCs w:val="18"/>
              </w:rPr>
            </w:pPr>
            <w:r w:rsidRPr="00A423D1">
              <w:rPr>
                <w:rFonts w:cs="Arial"/>
                <w:szCs w:val="18"/>
              </w:rPr>
              <w:t>ENUMERATED (12bits, 18bits, ...)</w:t>
            </w:r>
          </w:p>
        </w:tc>
        <w:tc>
          <w:tcPr>
            <w:tcW w:w="1762" w:type="dxa"/>
          </w:tcPr>
          <w:p w14:paraId="24A9F978" w14:textId="77777777" w:rsidR="003A7019" w:rsidRPr="00A423D1" w:rsidRDefault="003A7019" w:rsidP="00357405">
            <w:pPr>
              <w:pStyle w:val="TAL"/>
              <w:rPr>
                <w:rFonts w:cs="Arial"/>
                <w:szCs w:val="18"/>
              </w:rPr>
            </w:pPr>
          </w:p>
        </w:tc>
        <w:tc>
          <w:tcPr>
            <w:tcW w:w="1288" w:type="dxa"/>
          </w:tcPr>
          <w:p w14:paraId="27D43528" w14:textId="77777777" w:rsidR="003A7019" w:rsidRPr="00A423D1" w:rsidRDefault="003A7019" w:rsidP="00357405">
            <w:pPr>
              <w:pStyle w:val="TAC"/>
              <w:rPr>
                <w:rFonts w:cs="Arial"/>
                <w:szCs w:val="18"/>
                <w:lang w:eastAsia="zh-CN"/>
              </w:rPr>
            </w:pPr>
            <w:r w:rsidRPr="00A423D1">
              <w:rPr>
                <w:rFonts w:cs="Arial"/>
                <w:szCs w:val="18"/>
                <w:lang w:eastAsia="zh-CN"/>
              </w:rPr>
              <w:t>YES</w:t>
            </w:r>
          </w:p>
        </w:tc>
        <w:tc>
          <w:tcPr>
            <w:tcW w:w="1274" w:type="dxa"/>
          </w:tcPr>
          <w:p w14:paraId="1307FABA" w14:textId="77777777" w:rsidR="003A7019" w:rsidRPr="00A423D1" w:rsidRDefault="003A7019" w:rsidP="00357405">
            <w:pPr>
              <w:pStyle w:val="TAC"/>
              <w:rPr>
                <w:rFonts w:cs="Arial"/>
                <w:szCs w:val="18"/>
                <w:lang w:eastAsia="zh-CN"/>
              </w:rPr>
            </w:pPr>
            <w:r w:rsidRPr="00A423D1">
              <w:rPr>
                <w:rFonts w:cs="Arial"/>
                <w:szCs w:val="18"/>
                <w:lang w:eastAsia="zh-CN"/>
              </w:rPr>
              <w:t>ignore</w:t>
            </w:r>
          </w:p>
        </w:tc>
      </w:tr>
      <w:tr w:rsidR="003A7019" w:rsidRPr="00A423D1" w14:paraId="434E719F" w14:textId="77777777" w:rsidTr="00357405">
        <w:tc>
          <w:tcPr>
            <w:tcW w:w="2394" w:type="dxa"/>
          </w:tcPr>
          <w:p w14:paraId="5C4D6E2E" w14:textId="77777777" w:rsidR="003A7019" w:rsidRPr="00A423D1" w:rsidRDefault="003A7019" w:rsidP="00357405">
            <w:pPr>
              <w:keepNext/>
              <w:keepLines/>
              <w:spacing w:after="0"/>
              <w:rPr>
                <w:rFonts w:ascii="Arial" w:hAnsi="Arial"/>
                <w:sz w:val="18"/>
              </w:rPr>
            </w:pPr>
            <w:r w:rsidRPr="00A423D1">
              <w:rPr>
                <w:rFonts w:ascii="Arial" w:hAnsi="Arial"/>
                <w:sz w:val="18"/>
              </w:rPr>
              <w:lastRenderedPageBreak/>
              <w:t xml:space="preserve">Inactivity Monitoring Request </w:t>
            </w:r>
          </w:p>
        </w:tc>
        <w:tc>
          <w:tcPr>
            <w:tcW w:w="1260" w:type="dxa"/>
          </w:tcPr>
          <w:p w14:paraId="2188CF87" w14:textId="77777777" w:rsidR="003A7019" w:rsidRPr="00A423D1" w:rsidRDefault="003A7019" w:rsidP="00357405">
            <w:pPr>
              <w:pStyle w:val="TAL"/>
            </w:pPr>
            <w:r w:rsidRPr="00A423D1">
              <w:t>O</w:t>
            </w:r>
          </w:p>
        </w:tc>
        <w:tc>
          <w:tcPr>
            <w:tcW w:w="1247" w:type="dxa"/>
          </w:tcPr>
          <w:p w14:paraId="188E2857" w14:textId="77777777" w:rsidR="003A7019" w:rsidRPr="00A423D1" w:rsidRDefault="003A7019" w:rsidP="00357405">
            <w:pPr>
              <w:pStyle w:val="TAL"/>
              <w:rPr>
                <w:i/>
              </w:rPr>
            </w:pPr>
          </w:p>
        </w:tc>
        <w:tc>
          <w:tcPr>
            <w:tcW w:w="1260" w:type="dxa"/>
          </w:tcPr>
          <w:p w14:paraId="20AE5139" w14:textId="77777777" w:rsidR="003A7019" w:rsidRPr="00A423D1" w:rsidRDefault="003A7019" w:rsidP="00357405">
            <w:pPr>
              <w:pStyle w:val="TAL"/>
            </w:pPr>
            <w:r w:rsidRPr="00A423D1">
              <w:t>ENUMERATED (true, ...)</w:t>
            </w:r>
          </w:p>
        </w:tc>
        <w:tc>
          <w:tcPr>
            <w:tcW w:w="1762" w:type="dxa"/>
          </w:tcPr>
          <w:p w14:paraId="5A6EB359" w14:textId="77777777" w:rsidR="003A7019" w:rsidRPr="00A423D1" w:rsidRDefault="003A7019" w:rsidP="00357405">
            <w:pPr>
              <w:pStyle w:val="TAL"/>
            </w:pPr>
          </w:p>
        </w:tc>
        <w:tc>
          <w:tcPr>
            <w:tcW w:w="1288" w:type="dxa"/>
          </w:tcPr>
          <w:p w14:paraId="63E34DA6" w14:textId="77777777" w:rsidR="003A7019" w:rsidRPr="00A423D1" w:rsidRDefault="003A7019" w:rsidP="00357405">
            <w:pPr>
              <w:pStyle w:val="TAC"/>
            </w:pPr>
            <w:r w:rsidRPr="00A423D1">
              <w:t>YES</w:t>
            </w:r>
          </w:p>
        </w:tc>
        <w:tc>
          <w:tcPr>
            <w:tcW w:w="1274" w:type="dxa"/>
          </w:tcPr>
          <w:p w14:paraId="2226BDDC" w14:textId="77777777" w:rsidR="003A7019" w:rsidRPr="00A423D1" w:rsidRDefault="003A7019" w:rsidP="00357405">
            <w:pPr>
              <w:pStyle w:val="TAC"/>
            </w:pPr>
            <w:r w:rsidRPr="00A423D1">
              <w:t>reject</w:t>
            </w:r>
          </w:p>
        </w:tc>
      </w:tr>
      <w:tr w:rsidR="003A7019" w:rsidRPr="00A423D1" w14:paraId="37D5748A" w14:textId="77777777" w:rsidTr="00357405">
        <w:tc>
          <w:tcPr>
            <w:tcW w:w="2394" w:type="dxa"/>
          </w:tcPr>
          <w:p w14:paraId="3369AC4A" w14:textId="77777777" w:rsidR="003A7019" w:rsidRPr="00A423D1" w:rsidRDefault="003A7019" w:rsidP="00357405">
            <w:pPr>
              <w:keepNext/>
              <w:keepLines/>
              <w:spacing w:after="0"/>
              <w:rPr>
                <w:rFonts w:ascii="Arial" w:hAnsi="Arial"/>
                <w:sz w:val="18"/>
              </w:rPr>
            </w:pPr>
            <w:r w:rsidRPr="00A423D1">
              <w:rPr>
                <w:rFonts w:ascii="Arial" w:hAnsi="Arial"/>
                <w:sz w:val="18"/>
              </w:rPr>
              <w:t>RAT-Frequency Priority Information</w:t>
            </w:r>
          </w:p>
        </w:tc>
        <w:tc>
          <w:tcPr>
            <w:tcW w:w="1260" w:type="dxa"/>
          </w:tcPr>
          <w:p w14:paraId="78037051" w14:textId="77777777" w:rsidR="003A7019" w:rsidRPr="00A423D1" w:rsidRDefault="003A7019" w:rsidP="00357405">
            <w:pPr>
              <w:pStyle w:val="TAL"/>
            </w:pPr>
            <w:r w:rsidRPr="00A423D1">
              <w:t>O</w:t>
            </w:r>
          </w:p>
        </w:tc>
        <w:tc>
          <w:tcPr>
            <w:tcW w:w="1247" w:type="dxa"/>
          </w:tcPr>
          <w:p w14:paraId="36F8C0AC" w14:textId="77777777" w:rsidR="003A7019" w:rsidRPr="00A423D1" w:rsidRDefault="003A7019" w:rsidP="00357405">
            <w:pPr>
              <w:pStyle w:val="TAL"/>
              <w:rPr>
                <w:i/>
              </w:rPr>
            </w:pPr>
          </w:p>
        </w:tc>
        <w:tc>
          <w:tcPr>
            <w:tcW w:w="1260" w:type="dxa"/>
          </w:tcPr>
          <w:p w14:paraId="00045A09" w14:textId="77777777" w:rsidR="003A7019" w:rsidRPr="00A423D1" w:rsidRDefault="003A7019" w:rsidP="00357405">
            <w:pPr>
              <w:pStyle w:val="TAL"/>
            </w:pPr>
            <w:r w:rsidRPr="00A423D1">
              <w:t>9.3.1.34</w:t>
            </w:r>
          </w:p>
        </w:tc>
        <w:tc>
          <w:tcPr>
            <w:tcW w:w="1762" w:type="dxa"/>
          </w:tcPr>
          <w:p w14:paraId="41FEACB0" w14:textId="77777777" w:rsidR="003A7019" w:rsidRPr="00A423D1" w:rsidRDefault="003A7019" w:rsidP="00357405">
            <w:pPr>
              <w:pStyle w:val="TAL"/>
            </w:pPr>
          </w:p>
        </w:tc>
        <w:tc>
          <w:tcPr>
            <w:tcW w:w="1288" w:type="dxa"/>
          </w:tcPr>
          <w:p w14:paraId="6233B63A" w14:textId="77777777" w:rsidR="003A7019" w:rsidRPr="00A423D1" w:rsidRDefault="003A7019" w:rsidP="00357405">
            <w:pPr>
              <w:pStyle w:val="TAC"/>
            </w:pPr>
            <w:r w:rsidRPr="00A423D1">
              <w:t>YES</w:t>
            </w:r>
          </w:p>
        </w:tc>
        <w:tc>
          <w:tcPr>
            <w:tcW w:w="1274" w:type="dxa"/>
          </w:tcPr>
          <w:p w14:paraId="74E2B20C" w14:textId="77777777" w:rsidR="003A7019" w:rsidRPr="00A423D1" w:rsidRDefault="003A7019" w:rsidP="00357405">
            <w:pPr>
              <w:pStyle w:val="TAC"/>
            </w:pPr>
            <w:r w:rsidRPr="00A423D1">
              <w:t>reject</w:t>
            </w:r>
          </w:p>
        </w:tc>
      </w:tr>
      <w:tr w:rsidR="003A7019" w:rsidRPr="00A423D1" w14:paraId="2BDE027D" w14:textId="77777777" w:rsidTr="00357405">
        <w:tc>
          <w:tcPr>
            <w:tcW w:w="2394" w:type="dxa"/>
          </w:tcPr>
          <w:p w14:paraId="12E4A77B" w14:textId="77777777" w:rsidR="003A7019" w:rsidRPr="00A423D1" w:rsidRDefault="003A7019" w:rsidP="00357405">
            <w:pPr>
              <w:keepNext/>
              <w:keepLines/>
              <w:spacing w:after="0"/>
              <w:rPr>
                <w:rFonts w:ascii="Arial" w:hAnsi="Arial"/>
                <w:sz w:val="18"/>
              </w:rPr>
            </w:pPr>
            <w:r w:rsidRPr="00A423D1">
              <w:rPr>
                <w:rFonts w:ascii="Arial" w:hAnsi="Arial"/>
                <w:sz w:val="18"/>
              </w:rPr>
              <w:t>RRC-Container</w:t>
            </w:r>
          </w:p>
        </w:tc>
        <w:tc>
          <w:tcPr>
            <w:tcW w:w="1260" w:type="dxa"/>
          </w:tcPr>
          <w:p w14:paraId="68F9C8E3" w14:textId="77777777" w:rsidR="003A7019" w:rsidRPr="00A423D1" w:rsidRDefault="003A7019" w:rsidP="00357405">
            <w:pPr>
              <w:pStyle w:val="TAL"/>
            </w:pPr>
            <w:r w:rsidRPr="00A423D1">
              <w:t>O</w:t>
            </w:r>
          </w:p>
        </w:tc>
        <w:tc>
          <w:tcPr>
            <w:tcW w:w="1247" w:type="dxa"/>
          </w:tcPr>
          <w:p w14:paraId="519C96F0" w14:textId="77777777" w:rsidR="003A7019" w:rsidRPr="00A423D1" w:rsidRDefault="003A7019" w:rsidP="00357405">
            <w:pPr>
              <w:pStyle w:val="TAL"/>
              <w:rPr>
                <w:i/>
              </w:rPr>
            </w:pPr>
          </w:p>
        </w:tc>
        <w:tc>
          <w:tcPr>
            <w:tcW w:w="1260" w:type="dxa"/>
          </w:tcPr>
          <w:p w14:paraId="7F57534B" w14:textId="77777777" w:rsidR="003A7019" w:rsidRPr="00A423D1" w:rsidRDefault="003A7019" w:rsidP="00357405">
            <w:pPr>
              <w:pStyle w:val="TAL"/>
            </w:pPr>
            <w:r w:rsidRPr="00A423D1">
              <w:t>9.3.1.6</w:t>
            </w:r>
          </w:p>
        </w:tc>
        <w:tc>
          <w:tcPr>
            <w:tcW w:w="1762" w:type="dxa"/>
          </w:tcPr>
          <w:p w14:paraId="542369D8" w14:textId="77777777" w:rsidR="003A7019" w:rsidRPr="00A423D1" w:rsidRDefault="003A7019" w:rsidP="00357405">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6DA05836" w14:textId="77777777" w:rsidR="003A7019" w:rsidRPr="00A423D1" w:rsidRDefault="003A7019" w:rsidP="00357405">
            <w:pPr>
              <w:pStyle w:val="TAC"/>
            </w:pPr>
            <w:r w:rsidRPr="00A423D1">
              <w:t>YES</w:t>
            </w:r>
          </w:p>
        </w:tc>
        <w:tc>
          <w:tcPr>
            <w:tcW w:w="1274" w:type="dxa"/>
          </w:tcPr>
          <w:p w14:paraId="3B64FA2A" w14:textId="77777777" w:rsidR="003A7019" w:rsidRPr="00A423D1" w:rsidRDefault="003A7019" w:rsidP="00357405">
            <w:pPr>
              <w:pStyle w:val="TAC"/>
            </w:pPr>
            <w:r w:rsidRPr="00A423D1">
              <w:t>ignore</w:t>
            </w:r>
          </w:p>
        </w:tc>
      </w:tr>
      <w:tr w:rsidR="003A7019" w:rsidRPr="00A423D1" w14:paraId="0200CEB2" w14:textId="77777777" w:rsidTr="00357405">
        <w:tc>
          <w:tcPr>
            <w:tcW w:w="2394" w:type="dxa"/>
          </w:tcPr>
          <w:p w14:paraId="7F123818" w14:textId="77777777" w:rsidR="003A7019" w:rsidRPr="00A423D1" w:rsidRDefault="003A7019" w:rsidP="00357405">
            <w:pPr>
              <w:keepNext/>
              <w:keepLines/>
              <w:spacing w:after="0"/>
              <w:rPr>
                <w:rFonts w:ascii="Arial" w:hAnsi="Arial"/>
                <w:sz w:val="18"/>
              </w:rPr>
            </w:pPr>
            <w:r w:rsidRPr="00A423D1">
              <w:rPr>
                <w:rFonts w:ascii="Arial" w:hAnsi="Arial"/>
                <w:sz w:val="18"/>
              </w:rPr>
              <w:t>Masked IMEISV</w:t>
            </w:r>
          </w:p>
        </w:tc>
        <w:tc>
          <w:tcPr>
            <w:tcW w:w="1260" w:type="dxa"/>
          </w:tcPr>
          <w:p w14:paraId="78FEE3E1" w14:textId="77777777" w:rsidR="003A7019" w:rsidRPr="00A423D1" w:rsidRDefault="003A7019" w:rsidP="00357405">
            <w:pPr>
              <w:pStyle w:val="TAL"/>
            </w:pPr>
            <w:r w:rsidRPr="00A423D1">
              <w:t>O</w:t>
            </w:r>
          </w:p>
        </w:tc>
        <w:tc>
          <w:tcPr>
            <w:tcW w:w="1247" w:type="dxa"/>
          </w:tcPr>
          <w:p w14:paraId="657935FB" w14:textId="77777777" w:rsidR="003A7019" w:rsidRPr="00A423D1" w:rsidRDefault="003A7019" w:rsidP="00357405">
            <w:pPr>
              <w:pStyle w:val="TAL"/>
              <w:rPr>
                <w:i/>
              </w:rPr>
            </w:pPr>
          </w:p>
        </w:tc>
        <w:tc>
          <w:tcPr>
            <w:tcW w:w="1260" w:type="dxa"/>
          </w:tcPr>
          <w:p w14:paraId="7618D923" w14:textId="77777777" w:rsidR="003A7019" w:rsidRPr="00A423D1" w:rsidRDefault="003A7019" w:rsidP="00357405">
            <w:pPr>
              <w:pStyle w:val="TAL"/>
            </w:pPr>
            <w:r w:rsidRPr="00A423D1">
              <w:t>9.3.1.55</w:t>
            </w:r>
          </w:p>
        </w:tc>
        <w:tc>
          <w:tcPr>
            <w:tcW w:w="1762" w:type="dxa"/>
          </w:tcPr>
          <w:p w14:paraId="324F16B1" w14:textId="77777777" w:rsidR="003A7019" w:rsidRPr="00A423D1" w:rsidRDefault="003A7019" w:rsidP="00357405">
            <w:pPr>
              <w:pStyle w:val="TAL"/>
            </w:pPr>
          </w:p>
        </w:tc>
        <w:tc>
          <w:tcPr>
            <w:tcW w:w="1288" w:type="dxa"/>
          </w:tcPr>
          <w:p w14:paraId="1F264B43" w14:textId="77777777" w:rsidR="003A7019" w:rsidRPr="00A423D1" w:rsidRDefault="003A7019" w:rsidP="00357405">
            <w:pPr>
              <w:pStyle w:val="TAC"/>
            </w:pPr>
            <w:r w:rsidRPr="00A423D1">
              <w:t>YES</w:t>
            </w:r>
          </w:p>
        </w:tc>
        <w:tc>
          <w:tcPr>
            <w:tcW w:w="1274" w:type="dxa"/>
          </w:tcPr>
          <w:p w14:paraId="1B21FD58" w14:textId="77777777" w:rsidR="003A7019" w:rsidRPr="00A423D1" w:rsidRDefault="003A7019" w:rsidP="00357405">
            <w:pPr>
              <w:pStyle w:val="TAC"/>
            </w:pPr>
            <w:r w:rsidRPr="00A423D1">
              <w:t>ignore</w:t>
            </w:r>
          </w:p>
        </w:tc>
      </w:tr>
      <w:tr w:rsidR="003A7019" w:rsidRPr="00A423D1" w14:paraId="4C7FF1BF" w14:textId="77777777" w:rsidTr="00357405">
        <w:tc>
          <w:tcPr>
            <w:tcW w:w="2394" w:type="dxa"/>
            <w:tcBorders>
              <w:top w:val="single" w:sz="4" w:space="0" w:color="auto"/>
              <w:left w:val="single" w:sz="4" w:space="0" w:color="auto"/>
              <w:bottom w:val="single" w:sz="4" w:space="0" w:color="auto"/>
              <w:right w:val="single" w:sz="4" w:space="0" w:color="auto"/>
            </w:tcBorders>
          </w:tcPr>
          <w:p w14:paraId="74063F34" w14:textId="77777777" w:rsidR="003A7019" w:rsidRPr="00A423D1" w:rsidRDefault="003A7019" w:rsidP="00357405">
            <w:pPr>
              <w:keepNext/>
              <w:keepLines/>
              <w:spacing w:after="0"/>
              <w:rPr>
                <w:rFonts w:ascii="Arial" w:hAnsi="Arial"/>
                <w:sz w:val="18"/>
              </w:rPr>
            </w:pPr>
            <w:r w:rsidRPr="00A423D1">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2EB3A51B" w14:textId="77777777" w:rsidR="003A7019" w:rsidRPr="00A423D1" w:rsidRDefault="003A7019" w:rsidP="00357405">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3CD1C6EA"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C8CB22" w14:textId="77777777" w:rsidR="003A7019" w:rsidRPr="00A423D1" w:rsidRDefault="003A7019" w:rsidP="00357405">
            <w:pPr>
              <w:pStyle w:val="TAL"/>
            </w:pPr>
            <w:r w:rsidRPr="00A423D1">
              <w:t>PLMN ID</w:t>
            </w:r>
          </w:p>
          <w:p w14:paraId="7025C62B" w14:textId="77777777" w:rsidR="003A7019" w:rsidRPr="00A423D1" w:rsidRDefault="003A7019" w:rsidP="00357405">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74305242" w14:textId="77777777" w:rsidR="003A7019" w:rsidRPr="00A423D1" w:rsidRDefault="003A7019" w:rsidP="00357405">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CD0AAE1" w14:textId="77777777" w:rsidR="003A7019" w:rsidRPr="00A423D1" w:rsidRDefault="003A7019" w:rsidP="0035740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C387225" w14:textId="77777777" w:rsidR="003A7019" w:rsidRPr="00A423D1" w:rsidRDefault="003A7019" w:rsidP="00357405">
            <w:pPr>
              <w:pStyle w:val="TAC"/>
            </w:pPr>
            <w:r w:rsidRPr="00A423D1">
              <w:t>ignore</w:t>
            </w:r>
          </w:p>
        </w:tc>
      </w:tr>
      <w:tr w:rsidR="003A7019" w:rsidRPr="00A423D1" w14:paraId="41F65026" w14:textId="77777777" w:rsidTr="00357405">
        <w:tc>
          <w:tcPr>
            <w:tcW w:w="2394" w:type="dxa"/>
          </w:tcPr>
          <w:p w14:paraId="636A1369" w14:textId="77777777" w:rsidR="003A7019" w:rsidRPr="00A423D1" w:rsidRDefault="003A7019" w:rsidP="00357405">
            <w:pPr>
              <w:keepNext/>
              <w:keepLines/>
              <w:spacing w:after="0"/>
              <w:rPr>
                <w:rFonts w:ascii="Arial" w:hAnsi="Arial"/>
                <w:noProof/>
                <w:sz w:val="18"/>
              </w:rPr>
            </w:pPr>
            <w:r w:rsidRPr="00A423D1">
              <w:rPr>
                <w:rFonts w:ascii="Arial" w:hAnsi="Arial"/>
                <w:noProof/>
                <w:sz w:val="18"/>
              </w:rPr>
              <w:t>gNB-DU UE Aggregate Maximum Bit Rate Uplink</w:t>
            </w:r>
          </w:p>
        </w:tc>
        <w:tc>
          <w:tcPr>
            <w:tcW w:w="1260" w:type="dxa"/>
          </w:tcPr>
          <w:p w14:paraId="777799FA" w14:textId="77777777" w:rsidR="003A7019" w:rsidRPr="00A423D1" w:rsidRDefault="003A7019" w:rsidP="00357405">
            <w:pPr>
              <w:pStyle w:val="TAL"/>
              <w:rPr>
                <w:noProof/>
              </w:rPr>
            </w:pPr>
            <w:r w:rsidRPr="00A423D1">
              <w:t>C-ifDRBSetup</w:t>
            </w:r>
          </w:p>
        </w:tc>
        <w:tc>
          <w:tcPr>
            <w:tcW w:w="1247" w:type="dxa"/>
          </w:tcPr>
          <w:p w14:paraId="425B0F2B" w14:textId="77777777" w:rsidR="003A7019" w:rsidRPr="00A423D1" w:rsidRDefault="003A7019" w:rsidP="00357405">
            <w:pPr>
              <w:pStyle w:val="TAL"/>
              <w:rPr>
                <w:i/>
                <w:noProof/>
              </w:rPr>
            </w:pPr>
          </w:p>
        </w:tc>
        <w:tc>
          <w:tcPr>
            <w:tcW w:w="1260" w:type="dxa"/>
          </w:tcPr>
          <w:p w14:paraId="3A61CE7F" w14:textId="77777777" w:rsidR="003A7019" w:rsidRPr="00A423D1" w:rsidRDefault="003A7019" w:rsidP="00357405">
            <w:pPr>
              <w:pStyle w:val="TAL"/>
              <w:rPr>
                <w:noProof/>
              </w:rPr>
            </w:pPr>
            <w:r w:rsidRPr="00A423D1">
              <w:rPr>
                <w:noProof/>
              </w:rPr>
              <w:t>Bit Rate 9.3.1.22</w:t>
            </w:r>
          </w:p>
        </w:tc>
        <w:tc>
          <w:tcPr>
            <w:tcW w:w="1762" w:type="dxa"/>
          </w:tcPr>
          <w:p w14:paraId="553BAADD" w14:textId="77777777" w:rsidR="003A7019" w:rsidRPr="00A423D1" w:rsidRDefault="003A7019" w:rsidP="00357405">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6D16BA1F" w14:textId="77777777" w:rsidR="003A7019" w:rsidRPr="00A423D1" w:rsidRDefault="003A7019" w:rsidP="00357405">
            <w:pPr>
              <w:pStyle w:val="TAC"/>
              <w:rPr>
                <w:noProof/>
              </w:rPr>
            </w:pPr>
            <w:r w:rsidRPr="00A423D1">
              <w:rPr>
                <w:noProof/>
              </w:rPr>
              <w:t>YES</w:t>
            </w:r>
          </w:p>
        </w:tc>
        <w:tc>
          <w:tcPr>
            <w:tcW w:w="1274" w:type="dxa"/>
          </w:tcPr>
          <w:p w14:paraId="1BEF2F4D" w14:textId="77777777" w:rsidR="003A7019" w:rsidRPr="00A423D1" w:rsidRDefault="003A7019" w:rsidP="00357405">
            <w:pPr>
              <w:pStyle w:val="TAC"/>
              <w:rPr>
                <w:noProof/>
              </w:rPr>
            </w:pPr>
            <w:r w:rsidRPr="00A423D1">
              <w:rPr>
                <w:noProof/>
              </w:rPr>
              <w:t>ignore</w:t>
            </w:r>
          </w:p>
        </w:tc>
      </w:tr>
      <w:tr w:rsidR="003A7019" w:rsidRPr="00A423D1" w14:paraId="415BCD8F" w14:textId="77777777" w:rsidTr="00357405">
        <w:tc>
          <w:tcPr>
            <w:tcW w:w="2394" w:type="dxa"/>
          </w:tcPr>
          <w:p w14:paraId="216D9DF8" w14:textId="77777777" w:rsidR="003A7019" w:rsidRPr="00A423D1" w:rsidRDefault="003A7019" w:rsidP="00357405">
            <w:pPr>
              <w:keepNext/>
              <w:keepLines/>
              <w:spacing w:after="0"/>
              <w:rPr>
                <w:rFonts w:ascii="Arial" w:hAnsi="Arial"/>
                <w:noProof/>
                <w:sz w:val="18"/>
              </w:rPr>
            </w:pPr>
            <w:r w:rsidRPr="00A423D1">
              <w:rPr>
                <w:rFonts w:ascii="Arial" w:hAnsi="Arial"/>
                <w:noProof/>
                <w:sz w:val="18"/>
              </w:rPr>
              <w:t>RRC Delivery Status Request</w:t>
            </w:r>
          </w:p>
        </w:tc>
        <w:tc>
          <w:tcPr>
            <w:tcW w:w="1260" w:type="dxa"/>
          </w:tcPr>
          <w:p w14:paraId="0551F69C" w14:textId="77777777" w:rsidR="003A7019" w:rsidRPr="00A423D1" w:rsidRDefault="003A7019" w:rsidP="00357405">
            <w:pPr>
              <w:pStyle w:val="TAL"/>
              <w:rPr>
                <w:noProof/>
              </w:rPr>
            </w:pPr>
            <w:r w:rsidRPr="00A423D1">
              <w:rPr>
                <w:noProof/>
              </w:rPr>
              <w:t>O</w:t>
            </w:r>
          </w:p>
        </w:tc>
        <w:tc>
          <w:tcPr>
            <w:tcW w:w="1247" w:type="dxa"/>
          </w:tcPr>
          <w:p w14:paraId="346E6509" w14:textId="77777777" w:rsidR="003A7019" w:rsidRPr="00A423D1" w:rsidRDefault="003A7019" w:rsidP="00357405">
            <w:pPr>
              <w:pStyle w:val="TAL"/>
              <w:rPr>
                <w:i/>
                <w:noProof/>
              </w:rPr>
            </w:pPr>
          </w:p>
        </w:tc>
        <w:tc>
          <w:tcPr>
            <w:tcW w:w="1260" w:type="dxa"/>
          </w:tcPr>
          <w:p w14:paraId="0A26E41D" w14:textId="77777777" w:rsidR="003A7019" w:rsidRPr="00A423D1" w:rsidRDefault="003A7019" w:rsidP="00357405">
            <w:pPr>
              <w:pStyle w:val="TAL"/>
              <w:rPr>
                <w:noProof/>
              </w:rPr>
            </w:pPr>
            <w:r w:rsidRPr="00A423D1">
              <w:rPr>
                <w:rFonts w:cs="Arial"/>
              </w:rPr>
              <w:t>ENUMERATED (true, …)</w:t>
            </w:r>
          </w:p>
        </w:tc>
        <w:tc>
          <w:tcPr>
            <w:tcW w:w="1762" w:type="dxa"/>
          </w:tcPr>
          <w:p w14:paraId="1109D7D9" w14:textId="77777777" w:rsidR="003A7019" w:rsidRPr="00A423D1" w:rsidRDefault="003A7019" w:rsidP="00357405">
            <w:pPr>
              <w:pStyle w:val="TAL"/>
              <w:rPr>
                <w:rFonts w:cs="Arial"/>
                <w:noProof/>
                <w:szCs w:val="18"/>
              </w:rPr>
            </w:pPr>
            <w:r w:rsidRPr="00A423D1">
              <w:rPr>
                <w:rFonts w:cs="Arial"/>
              </w:rPr>
              <w:t>Indicates whether RRC DELIVERY REPORT procedure is requested for the RRC message.</w:t>
            </w:r>
          </w:p>
        </w:tc>
        <w:tc>
          <w:tcPr>
            <w:tcW w:w="1288" w:type="dxa"/>
          </w:tcPr>
          <w:p w14:paraId="41AA52DC" w14:textId="77777777" w:rsidR="003A7019" w:rsidRPr="00A423D1" w:rsidRDefault="003A7019" w:rsidP="00357405">
            <w:pPr>
              <w:pStyle w:val="TAC"/>
              <w:rPr>
                <w:noProof/>
              </w:rPr>
            </w:pPr>
            <w:r w:rsidRPr="00A423D1">
              <w:rPr>
                <w:noProof/>
              </w:rPr>
              <w:t>YES</w:t>
            </w:r>
          </w:p>
        </w:tc>
        <w:tc>
          <w:tcPr>
            <w:tcW w:w="1274" w:type="dxa"/>
          </w:tcPr>
          <w:p w14:paraId="3E399026" w14:textId="77777777" w:rsidR="003A7019" w:rsidRPr="00A423D1" w:rsidRDefault="003A7019" w:rsidP="00357405">
            <w:pPr>
              <w:pStyle w:val="TAC"/>
              <w:rPr>
                <w:noProof/>
              </w:rPr>
            </w:pPr>
            <w:r w:rsidRPr="00A423D1">
              <w:rPr>
                <w:noProof/>
              </w:rPr>
              <w:t>ignore</w:t>
            </w:r>
          </w:p>
        </w:tc>
      </w:tr>
      <w:tr w:rsidR="003A7019" w:rsidRPr="00A423D1" w14:paraId="45ADA01C" w14:textId="77777777" w:rsidTr="00357405">
        <w:tc>
          <w:tcPr>
            <w:tcW w:w="2394" w:type="dxa"/>
          </w:tcPr>
          <w:p w14:paraId="79E9B2EC" w14:textId="77777777" w:rsidR="003A7019" w:rsidRPr="00A423D1" w:rsidRDefault="003A7019" w:rsidP="00357405">
            <w:pPr>
              <w:keepNext/>
              <w:keepLines/>
              <w:spacing w:after="0"/>
              <w:rPr>
                <w:rFonts w:ascii="Arial" w:hAnsi="Arial"/>
                <w:noProof/>
                <w:sz w:val="18"/>
              </w:rPr>
            </w:pPr>
            <w:r w:rsidRPr="00A423D1">
              <w:rPr>
                <w:rFonts w:ascii="Arial" w:hAnsi="Arial"/>
                <w:sz w:val="18"/>
              </w:rPr>
              <w:t>Resource Coordination Transfer Information</w:t>
            </w:r>
          </w:p>
        </w:tc>
        <w:tc>
          <w:tcPr>
            <w:tcW w:w="1260" w:type="dxa"/>
          </w:tcPr>
          <w:p w14:paraId="15820EFC" w14:textId="77777777" w:rsidR="003A7019" w:rsidRPr="00A423D1" w:rsidRDefault="003A7019" w:rsidP="00357405">
            <w:pPr>
              <w:pStyle w:val="TAL"/>
              <w:rPr>
                <w:noProof/>
              </w:rPr>
            </w:pPr>
            <w:r w:rsidRPr="00A423D1">
              <w:t>O</w:t>
            </w:r>
          </w:p>
        </w:tc>
        <w:tc>
          <w:tcPr>
            <w:tcW w:w="1247" w:type="dxa"/>
          </w:tcPr>
          <w:p w14:paraId="398587C7" w14:textId="77777777" w:rsidR="003A7019" w:rsidRPr="00A423D1" w:rsidRDefault="003A7019" w:rsidP="00357405">
            <w:pPr>
              <w:pStyle w:val="TAL"/>
              <w:rPr>
                <w:i/>
                <w:noProof/>
              </w:rPr>
            </w:pPr>
          </w:p>
        </w:tc>
        <w:tc>
          <w:tcPr>
            <w:tcW w:w="1260" w:type="dxa"/>
          </w:tcPr>
          <w:p w14:paraId="52B6B9E7" w14:textId="77777777" w:rsidR="003A7019" w:rsidRPr="00A423D1" w:rsidRDefault="003A7019" w:rsidP="00357405">
            <w:pPr>
              <w:pStyle w:val="TAL"/>
              <w:rPr>
                <w:noProof/>
              </w:rPr>
            </w:pPr>
            <w:r w:rsidRPr="00A423D1">
              <w:t>9.3.1.73</w:t>
            </w:r>
          </w:p>
        </w:tc>
        <w:tc>
          <w:tcPr>
            <w:tcW w:w="1762" w:type="dxa"/>
          </w:tcPr>
          <w:p w14:paraId="4706C03D" w14:textId="77777777" w:rsidR="003A7019" w:rsidRPr="00A423D1" w:rsidRDefault="003A7019" w:rsidP="00357405">
            <w:pPr>
              <w:pStyle w:val="TAL"/>
              <w:rPr>
                <w:rFonts w:cs="Arial"/>
                <w:noProof/>
                <w:szCs w:val="18"/>
              </w:rPr>
            </w:pPr>
          </w:p>
        </w:tc>
        <w:tc>
          <w:tcPr>
            <w:tcW w:w="1288" w:type="dxa"/>
          </w:tcPr>
          <w:p w14:paraId="6909BE86" w14:textId="77777777" w:rsidR="003A7019" w:rsidRPr="00A423D1" w:rsidRDefault="003A7019" w:rsidP="00357405">
            <w:pPr>
              <w:pStyle w:val="TAC"/>
              <w:rPr>
                <w:noProof/>
              </w:rPr>
            </w:pPr>
            <w:r w:rsidRPr="00A423D1">
              <w:rPr>
                <w:rFonts w:eastAsia="MS Mincho"/>
              </w:rPr>
              <w:t>YES</w:t>
            </w:r>
          </w:p>
        </w:tc>
        <w:tc>
          <w:tcPr>
            <w:tcW w:w="1274" w:type="dxa"/>
          </w:tcPr>
          <w:p w14:paraId="35DEF6C4" w14:textId="77777777" w:rsidR="003A7019" w:rsidRPr="00A423D1" w:rsidRDefault="003A7019" w:rsidP="00357405">
            <w:pPr>
              <w:pStyle w:val="TAC"/>
              <w:rPr>
                <w:noProof/>
              </w:rPr>
            </w:pPr>
            <w:r w:rsidRPr="00A423D1">
              <w:t>ignore</w:t>
            </w:r>
          </w:p>
        </w:tc>
      </w:tr>
      <w:tr w:rsidR="003A7019" w:rsidRPr="00A423D1" w14:paraId="01AA11ED" w14:textId="77777777" w:rsidTr="00357405">
        <w:tc>
          <w:tcPr>
            <w:tcW w:w="2394" w:type="dxa"/>
            <w:tcBorders>
              <w:top w:val="single" w:sz="4" w:space="0" w:color="auto"/>
              <w:left w:val="single" w:sz="4" w:space="0" w:color="auto"/>
              <w:bottom w:val="single" w:sz="4" w:space="0" w:color="auto"/>
              <w:right w:val="single" w:sz="4" w:space="0" w:color="auto"/>
            </w:tcBorders>
          </w:tcPr>
          <w:p w14:paraId="30E42305" w14:textId="77777777" w:rsidR="003A7019" w:rsidRPr="00A423D1" w:rsidRDefault="003A7019" w:rsidP="00357405">
            <w:pPr>
              <w:keepNext/>
              <w:keepLines/>
              <w:spacing w:after="0"/>
              <w:rPr>
                <w:rFonts w:ascii="Arial" w:hAnsi="Arial"/>
                <w:sz w:val="18"/>
              </w:rPr>
            </w:pPr>
            <w:r w:rsidRPr="00A423D1">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3B205048" w14:textId="77777777" w:rsidR="003A7019" w:rsidRPr="00A423D1" w:rsidRDefault="003A7019" w:rsidP="00357405">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B4AF59"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B7D753" w14:textId="77777777" w:rsidR="003A7019" w:rsidRPr="00A423D1" w:rsidRDefault="003A7019" w:rsidP="00357405">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06CC7DDF" w14:textId="77777777" w:rsidR="003A7019" w:rsidRPr="00A423D1" w:rsidRDefault="003A7019" w:rsidP="00357405">
            <w:pPr>
              <w:pStyle w:val="TAL"/>
            </w:pPr>
          </w:p>
        </w:tc>
        <w:tc>
          <w:tcPr>
            <w:tcW w:w="1288" w:type="dxa"/>
            <w:tcBorders>
              <w:top w:val="single" w:sz="4" w:space="0" w:color="auto"/>
              <w:left w:val="single" w:sz="4" w:space="0" w:color="auto"/>
              <w:bottom w:val="single" w:sz="4" w:space="0" w:color="auto"/>
              <w:right w:val="single" w:sz="4" w:space="0" w:color="auto"/>
            </w:tcBorders>
          </w:tcPr>
          <w:p w14:paraId="6E058B15" w14:textId="77777777" w:rsidR="003A7019" w:rsidRPr="00A423D1" w:rsidRDefault="003A7019" w:rsidP="0035740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5B591DF" w14:textId="77777777" w:rsidR="003A7019" w:rsidRPr="00A423D1" w:rsidRDefault="003A7019" w:rsidP="00357405">
            <w:pPr>
              <w:pStyle w:val="TAC"/>
            </w:pPr>
            <w:r w:rsidRPr="00A423D1">
              <w:t>ignore</w:t>
            </w:r>
          </w:p>
        </w:tc>
      </w:tr>
      <w:tr w:rsidR="003A7019" w:rsidRPr="00A423D1" w14:paraId="309B0F8A" w14:textId="77777777" w:rsidTr="00357405">
        <w:tc>
          <w:tcPr>
            <w:tcW w:w="2394" w:type="dxa"/>
            <w:tcBorders>
              <w:top w:val="single" w:sz="4" w:space="0" w:color="auto"/>
              <w:left w:val="single" w:sz="4" w:space="0" w:color="auto"/>
              <w:bottom w:val="single" w:sz="4" w:space="0" w:color="auto"/>
              <w:right w:val="single" w:sz="4" w:space="0" w:color="auto"/>
            </w:tcBorders>
          </w:tcPr>
          <w:p w14:paraId="747E5283" w14:textId="77777777" w:rsidR="003A7019" w:rsidRPr="00A423D1" w:rsidRDefault="003A7019" w:rsidP="00357405">
            <w:pPr>
              <w:keepNext/>
              <w:keepLines/>
              <w:spacing w:after="0"/>
              <w:rPr>
                <w:rFonts w:ascii="Arial" w:hAnsi="Arial"/>
                <w:sz w:val="18"/>
              </w:rPr>
            </w:pPr>
            <w:r w:rsidRPr="00A423D1">
              <w:rPr>
                <w:rFonts w:ascii="Arial" w:eastAsia="Batang" w:hAnsi="Arial"/>
                <w:bCs/>
                <w:sz w:val="18"/>
              </w:rPr>
              <w:t>New gNB-CU</w:t>
            </w:r>
            <w:r w:rsidRPr="00A423D1">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2D306C3F" w14:textId="77777777" w:rsidR="003A7019" w:rsidRPr="00A423D1" w:rsidRDefault="003A7019" w:rsidP="0035740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B56742"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B471590" w14:textId="77777777" w:rsidR="003A7019" w:rsidRPr="00A423D1" w:rsidRDefault="003A7019" w:rsidP="00357405">
            <w:pPr>
              <w:pStyle w:val="TAL"/>
              <w:rPr>
                <w:bCs/>
              </w:rPr>
            </w:pPr>
            <w:r w:rsidRPr="00A423D1">
              <w:rPr>
                <w:rFonts w:eastAsia="Batang"/>
                <w:bCs/>
              </w:rPr>
              <w:t>gNB-CU</w:t>
            </w:r>
            <w:r w:rsidRPr="00A423D1">
              <w:rPr>
                <w:bCs/>
              </w:rPr>
              <w:t xml:space="preserve"> UE F1AP ID</w:t>
            </w:r>
          </w:p>
          <w:p w14:paraId="4112ECD6" w14:textId="77777777" w:rsidR="003A7019" w:rsidRPr="00A423D1" w:rsidRDefault="003A7019" w:rsidP="00357405">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0E149813" w14:textId="77777777" w:rsidR="003A7019" w:rsidRPr="00A423D1" w:rsidRDefault="003A7019" w:rsidP="00357405">
            <w:pPr>
              <w:pStyle w:val="TAL"/>
            </w:pPr>
            <w:r w:rsidRPr="00A423D1">
              <w:t xml:space="preserve">The value of the </w:t>
            </w:r>
            <w:r w:rsidRPr="00A423D1">
              <w:rPr>
                <w:rFonts w:eastAsia="Batang"/>
                <w:bCs/>
                <w:i/>
              </w:rPr>
              <w:t>gNB-CU</w:t>
            </w:r>
            <w:r w:rsidRPr="00A423D1">
              <w:rPr>
                <w:bCs/>
                <w:i/>
              </w:rPr>
              <w:t xml:space="preserve"> UE F1AP ID</w:t>
            </w:r>
            <w:r w:rsidRPr="00A423D1">
              <w:rPr>
                <w:bCs/>
              </w:rPr>
              <w:t xml:space="preserve"> IE shall be replaced by the value of the </w:t>
            </w:r>
            <w:r w:rsidRPr="00A423D1">
              <w:rPr>
                <w:rFonts w:eastAsia="Batang"/>
                <w:bCs/>
                <w:i/>
              </w:rPr>
              <w:t>New gNB-CU</w:t>
            </w:r>
            <w:r w:rsidRPr="00A423D1">
              <w:rPr>
                <w:bCs/>
                <w:i/>
              </w:rPr>
              <w:t xml:space="preserve"> UE F1AP ID</w:t>
            </w:r>
            <w:r w:rsidRPr="00A423D1">
              <w:rPr>
                <w:bCs/>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14:paraId="471ACB92" w14:textId="77777777" w:rsidR="003A7019" w:rsidRPr="00A423D1" w:rsidRDefault="003A7019" w:rsidP="0035740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A00827E" w14:textId="77777777" w:rsidR="003A7019" w:rsidRPr="00A423D1" w:rsidRDefault="003A7019" w:rsidP="00357405">
            <w:pPr>
              <w:pStyle w:val="TAC"/>
            </w:pPr>
            <w:r w:rsidRPr="00A423D1">
              <w:t>reject</w:t>
            </w:r>
          </w:p>
        </w:tc>
      </w:tr>
      <w:tr w:rsidR="003A7019" w:rsidRPr="00A423D1" w14:paraId="12DF4A37" w14:textId="77777777" w:rsidTr="00357405">
        <w:tc>
          <w:tcPr>
            <w:tcW w:w="2394" w:type="dxa"/>
            <w:tcBorders>
              <w:top w:val="single" w:sz="4" w:space="0" w:color="auto"/>
              <w:left w:val="single" w:sz="4" w:space="0" w:color="auto"/>
              <w:bottom w:val="single" w:sz="4" w:space="0" w:color="auto"/>
              <w:right w:val="single" w:sz="4" w:space="0" w:color="auto"/>
            </w:tcBorders>
          </w:tcPr>
          <w:p w14:paraId="47AFECF6" w14:textId="77777777" w:rsidR="003A7019" w:rsidRPr="00A423D1" w:rsidRDefault="003A7019" w:rsidP="00357405">
            <w:pPr>
              <w:keepNext/>
              <w:keepLines/>
              <w:spacing w:after="0"/>
              <w:rPr>
                <w:rFonts w:ascii="Arial" w:hAnsi="Arial"/>
                <w:sz w:val="18"/>
              </w:rPr>
            </w:pPr>
            <w:r w:rsidRPr="00A423D1">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43226C50" w14:textId="77777777" w:rsidR="003A7019" w:rsidRPr="00A423D1" w:rsidRDefault="003A7019" w:rsidP="00357405">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A215D4" w14:textId="77777777" w:rsidR="003A7019" w:rsidRPr="00A423D1" w:rsidRDefault="003A7019" w:rsidP="0035740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2C148C" w14:textId="77777777" w:rsidR="003A7019" w:rsidRPr="00A423D1" w:rsidRDefault="003A7019" w:rsidP="00357405">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511D10FB" w14:textId="77777777" w:rsidR="003A7019" w:rsidRPr="00A423D1" w:rsidRDefault="003A7019" w:rsidP="00357405">
            <w:pPr>
              <w:pStyle w:val="TAL"/>
            </w:pPr>
          </w:p>
        </w:tc>
        <w:tc>
          <w:tcPr>
            <w:tcW w:w="1288" w:type="dxa"/>
            <w:tcBorders>
              <w:top w:val="single" w:sz="4" w:space="0" w:color="auto"/>
              <w:left w:val="single" w:sz="4" w:space="0" w:color="auto"/>
              <w:bottom w:val="single" w:sz="4" w:space="0" w:color="auto"/>
              <w:right w:val="single" w:sz="4" w:space="0" w:color="auto"/>
            </w:tcBorders>
          </w:tcPr>
          <w:p w14:paraId="63214A05" w14:textId="77777777" w:rsidR="003A7019" w:rsidRPr="00A423D1" w:rsidRDefault="003A7019" w:rsidP="00357405">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F217DAF" w14:textId="77777777" w:rsidR="003A7019" w:rsidRPr="00A423D1" w:rsidRDefault="003A7019" w:rsidP="00357405">
            <w:pPr>
              <w:pStyle w:val="TAC"/>
            </w:pPr>
            <w:r w:rsidRPr="00A423D1">
              <w:t>ignore</w:t>
            </w:r>
          </w:p>
        </w:tc>
      </w:tr>
      <w:tr w:rsidR="000D513D" w:rsidRPr="00A423D1" w14:paraId="3CEEFD05" w14:textId="77777777" w:rsidTr="00357405">
        <w:trPr>
          <w:ins w:id="114" w:author="Ericsson User" w:date="2019-08-13T10:30:00Z"/>
        </w:trPr>
        <w:tc>
          <w:tcPr>
            <w:tcW w:w="2394" w:type="dxa"/>
            <w:tcBorders>
              <w:top w:val="single" w:sz="4" w:space="0" w:color="auto"/>
              <w:left w:val="single" w:sz="4" w:space="0" w:color="auto"/>
              <w:bottom w:val="single" w:sz="4" w:space="0" w:color="auto"/>
              <w:right w:val="single" w:sz="4" w:space="0" w:color="auto"/>
            </w:tcBorders>
          </w:tcPr>
          <w:p w14:paraId="3852887D" w14:textId="2869BEC1" w:rsidR="000D513D" w:rsidRPr="00A423D1" w:rsidRDefault="000D513D" w:rsidP="000D513D">
            <w:pPr>
              <w:keepNext/>
              <w:keepLines/>
              <w:spacing w:after="0"/>
              <w:rPr>
                <w:ins w:id="115" w:author="Ericsson User" w:date="2019-08-13T10:30:00Z"/>
                <w:rFonts w:ascii="Arial" w:hAnsi="Arial"/>
                <w:sz w:val="18"/>
              </w:rPr>
            </w:pPr>
            <w:ins w:id="116" w:author="Ericsson User" w:date="2019-08-13T10:30:00Z">
              <w:r>
                <w:rPr>
                  <w:rFonts w:ascii="Arial" w:hAnsi="Arial" w:cs="Arial"/>
                  <w:sz w:val="18"/>
                  <w:szCs w:val="18"/>
                  <w:lang w:eastAsia="zh-CN"/>
                </w:rPr>
                <w:t>TNL Configuration Info</w:t>
              </w:r>
            </w:ins>
          </w:p>
        </w:tc>
        <w:tc>
          <w:tcPr>
            <w:tcW w:w="1260" w:type="dxa"/>
            <w:tcBorders>
              <w:top w:val="single" w:sz="4" w:space="0" w:color="auto"/>
              <w:left w:val="single" w:sz="4" w:space="0" w:color="auto"/>
              <w:bottom w:val="single" w:sz="4" w:space="0" w:color="auto"/>
              <w:right w:val="single" w:sz="4" w:space="0" w:color="auto"/>
            </w:tcBorders>
          </w:tcPr>
          <w:p w14:paraId="514AF083" w14:textId="7BC7AEE0" w:rsidR="000D513D" w:rsidRPr="00A423D1" w:rsidRDefault="000D513D" w:rsidP="000D513D">
            <w:pPr>
              <w:pStyle w:val="TAL"/>
              <w:rPr>
                <w:ins w:id="117" w:author="Ericsson User" w:date="2019-08-13T10:30:00Z"/>
                <w:lang w:eastAsia="zh-CN"/>
              </w:rPr>
            </w:pPr>
            <w:ins w:id="118" w:author="Ericsson User" w:date="2019-08-13T10:30:00Z">
              <w:r>
                <w:rPr>
                  <w:rFonts w:cs="Arial"/>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2F9A7E8" w14:textId="77777777" w:rsidR="000D513D" w:rsidRPr="00A423D1" w:rsidRDefault="000D513D" w:rsidP="000D513D">
            <w:pPr>
              <w:pStyle w:val="TAL"/>
              <w:rPr>
                <w:ins w:id="119" w:author="Ericsson User" w:date="2019-08-13T10:30:00Z"/>
                <w:i/>
              </w:rPr>
            </w:pPr>
          </w:p>
        </w:tc>
        <w:tc>
          <w:tcPr>
            <w:tcW w:w="1260" w:type="dxa"/>
            <w:tcBorders>
              <w:top w:val="single" w:sz="4" w:space="0" w:color="auto"/>
              <w:left w:val="single" w:sz="4" w:space="0" w:color="auto"/>
              <w:bottom w:val="single" w:sz="4" w:space="0" w:color="auto"/>
              <w:right w:val="single" w:sz="4" w:space="0" w:color="auto"/>
            </w:tcBorders>
          </w:tcPr>
          <w:p w14:paraId="7EAB52B5" w14:textId="406702F9" w:rsidR="000D513D" w:rsidRPr="00A423D1" w:rsidRDefault="000D513D" w:rsidP="000D513D">
            <w:pPr>
              <w:pStyle w:val="TAL"/>
              <w:rPr>
                <w:ins w:id="120" w:author="Ericsson User" w:date="2019-08-13T10:30:00Z"/>
                <w:rFonts w:cs="Arial"/>
                <w:szCs w:val="18"/>
                <w:lang w:eastAsia="ja-JP"/>
              </w:rPr>
            </w:pPr>
            <w:ins w:id="121" w:author="Ericsson User" w:date="2019-08-13T10:30:00Z">
              <w:r>
                <w:rPr>
                  <w:rFonts w:cs="Arial"/>
                  <w:szCs w:val="18"/>
                  <w:lang w:eastAsia="ja-JP"/>
                </w:rPr>
                <w:t>9.3.</w:t>
              </w:r>
            </w:ins>
            <w:ins w:id="122" w:author="Ericsson User" w:date="2019-08-13T10:31:00Z">
              <w:r w:rsidR="002F1973">
                <w:rPr>
                  <w:rFonts w:cs="Arial"/>
                  <w:szCs w:val="18"/>
                  <w:lang w:eastAsia="ja-JP"/>
                </w:rPr>
                <w:t>2</w:t>
              </w:r>
            </w:ins>
            <w:ins w:id="123" w:author="Ericsson User" w:date="2019-08-13T10:30:00Z">
              <w:r>
                <w:rPr>
                  <w:rFonts w:cs="Arial"/>
                  <w:szCs w:val="18"/>
                  <w:lang w:eastAsia="ja-JP"/>
                </w:rPr>
                <w:t>.x</w:t>
              </w:r>
            </w:ins>
          </w:p>
        </w:tc>
        <w:tc>
          <w:tcPr>
            <w:tcW w:w="1762" w:type="dxa"/>
            <w:tcBorders>
              <w:top w:val="single" w:sz="4" w:space="0" w:color="auto"/>
              <w:left w:val="single" w:sz="4" w:space="0" w:color="auto"/>
              <w:bottom w:val="single" w:sz="4" w:space="0" w:color="auto"/>
              <w:right w:val="single" w:sz="4" w:space="0" w:color="auto"/>
            </w:tcBorders>
          </w:tcPr>
          <w:p w14:paraId="0D90EB62" w14:textId="77777777" w:rsidR="000D513D" w:rsidRPr="00A423D1" w:rsidRDefault="000D513D" w:rsidP="000D513D">
            <w:pPr>
              <w:pStyle w:val="TAL"/>
              <w:rPr>
                <w:ins w:id="124" w:author="Ericsson User" w:date="2019-08-13T10:30:00Z"/>
              </w:rPr>
            </w:pPr>
          </w:p>
        </w:tc>
        <w:tc>
          <w:tcPr>
            <w:tcW w:w="1288" w:type="dxa"/>
            <w:tcBorders>
              <w:top w:val="single" w:sz="4" w:space="0" w:color="auto"/>
              <w:left w:val="single" w:sz="4" w:space="0" w:color="auto"/>
              <w:bottom w:val="single" w:sz="4" w:space="0" w:color="auto"/>
              <w:right w:val="single" w:sz="4" w:space="0" w:color="auto"/>
            </w:tcBorders>
          </w:tcPr>
          <w:p w14:paraId="0BA2CB5F" w14:textId="539A5606" w:rsidR="000D513D" w:rsidRPr="00A423D1" w:rsidRDefault="000D513D" w:rsidP="000D513D">
            <w:pPr>
              <w:pStyle w:val="TAC"/>
              <w:rPr>
                <w:ins w:id="125" w:author="Ericsson User" w:date="2019-08-13T10:30:00Z"/>
              </w:rPr>
            </w:pPr>
            <w:ins w:id="126" w:author="Ericsson User" w:date="2019-08-13T10:30: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F60BAE6" w14:textId="62E3086F" w:rsidR="000D513D" w:rsidRPr="00A423D1" w:rsidRDefault="000D513D" w:rsidP="000D513D">
            <w:pPr>
              <w:pStyle w:val="TAC"/>
              <w:rPr>
                <w:ins w:id="127" w:author="Ericsson User" w:date="2019-08-13T10:30:00Z"/>
              </w:rPr>
            </w:pPr>
            <w:ins w:id="128" w:author="Ericsson User" w:date="2019-08-13T10:30:00Z">
              <w:r>
                <w:rPr>
                  <w:rFonts w:cs="Arial"/>
                  <w:szCs w:val="18"/>
                  <w:lang w:eastAsia="ja-JP"/>
                </w:rPr>
                <w:t>ignore</w:t>
              </w:r>
            </w:ins>
          </w:p>
        </w:tc>
      </w:tr>
    </w:tbl>
    <w:p w14:paraId="1B2ED6D5" w14:textId="77777777" w:rsidR="003A7019" w:rsidRPr="00A423D1" w:rsidRDefault="003A7019" w:rsidP="003A70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7019" w:rsidRPr="00A423D1" w14:paraId="4D23DE29" w14:textId="77777777" w:rsidTr="00357405">
        <w:trPr>
          <w:trHeight w:val="271"/>
        </w:trPr>
        <w:tc>
          <w:tcPr>
            <w:tcW w:w="3686" w:type="dxa"/>
          </w:tcPr>
          <w:p w14:paraId="6EF45B5B" w14:textId="77777777" w:rsidR="003A7019" w:rsidRPr="00A423D1" w:rsidRDefault="003A7019" w:rsidP="00357405">
            <w:pPr>
              <w:pStyle w:val="TAH"/>
            </w:pPr>
            <w:r w:rsidRPr="00A423D1">
              <w:t>Range bound</w:t>
            </w:r>
          </w:p>
        </w:tc>
        <w:tc>
          <w:tcPr>
            <w:tcW w:w="5670" w:type="dxa"/>
          </w:tcPr>
          <w:p w14:paraId="2F6191D1" w14:textId="77777777" w:rsidR="003A7019" w:rsidRPr="00A423D1" w:rsidRDefault="003A7019" w:rsidP="00357405">
            <w:pPr>
              <w:pStyle w:val="TAH"/>
            </w:pPr>
            <w:r w:rsidRPr="00A423D1">
              <w:t>Explanation</w:t>
            </w:r>
          </w:p>
        </w:tc>
      </w:tr>
      <w:tr w:rsidR="003A7019" w:rsidRPr="00A423D1" w14:paraId="203C261B" w14:textId="77777777" w:rsidTr="00357405">
        <w:trPr>
          <w:trHeight w:val="271"/>
        </w:trPr>
        <w:tc>
          <w:tcPr>
            <w:tcW w:w="3686" w:type="dxa"/>
            <w:tcBorders>
              <w:top w:val="single" w:sz="4" w:space="0" w:color="auto"/>
              <w:left w:val="single" w:sz="4" w:space="0" w:color="auto"/>
              <w:bottom w:val="single" w:sz="4" w:space="0" w:color="auto"/>
              <w:right w:val="single" w:sz="4" w:space="0" w:color="auto"/>
            </w:tcBorders>
          </w:tcPr>
          <w:p w14:paraId="740E9F90" w14:textId="77777777" w:rsidR="003A7019" w:rsidRPr="00A423D1" w:rsidRDefault="003A7019" w:rsidP="00357405">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700C3AE4" w14:textId="77777777" w:rsidR="003A7019" w:rsidRPr="00A423D1" w:rsidRDefault="003A7019" w:rsidP="00357405">
            <w:pPr>
              <w:pStyle w:val="TAL"/>
            </w:pPr>
            <w:r w:rsidRPr="00A423D1">
              <w:t>Maximum no. of SCells allowed towards one UE, the maximum value is 32.</w:t>
            </w:r>
          </w:p>
        </w:tc>
      </w:tr>
      <w:tr w:rsidR="003A7019" w:rsidRPr="00A423D1" w14:paraId="31AF389A" w14:textId="77777777" w:rsidTr="00357405">
        <w:tc>
          <w:tcPr>
            <w:tcW w:w="3686" w:type="dxa"/>
          </w:tcPr>
          <w:p w14:paraId="3E8E953A" w14:textId="77777777" w:rsidR="003A7019" w:rsidRPr="00A423D1" w:rsidRDefault="003A7019" w:rsidP="00357405">
            <w:pPr>
              <w:pStyle w:val="TAL"/>
            </w:pPr>
            <w:r w:rsidRPr="00A423D1">
              <w:t>maxnoofSRBs</w:t>
            </w:r>
          </w:p>
        </w:tc>
        <w:tc>
          <w:tcPr>
            <w:tcW w:w="5670" w:type="dxa"/>
          </w:tcPr>
          <w:p w14:paraId="7EFFAD7B" w14:textId="77777777" w:rsidR="003A7019" w:rsidRPr="00A423D1" w:rsidRDefault="003A7019" w:rsidP="00357405">
            <w:pPr>
              <w:pStyle w:val="TAL"/>
            </w:pPr>
            <w:r w:rsidRPr="00A423D1">
              <w:t xml:space="preserve">Maximum no. of SRB allowed towards one UE, the maximum value is 8. </w:t>
            </w:r>
          </w:p>
        </w:tc>
      </w:tr>
      <w:tr w:rsidR="003A7019" w:rsidRPr="00A423D1" w14:paraId="70527B8F" w14:textId="77777777" w:rsidTr="00357405">
        <w:tc>
          <w:tcPr>
            <w:tcW w:w="3686" w:type="dxa"/>
          </w:tcPr>
          <w:p w14:paraId="2A1B3B99" w14:textId="77777777" w:rsidR="003A7019" w:rsidRPr="00A423D1" w:rsidRDefault="003A7019" w:rsidP="00357405">
            <w:pPr>
              <w:pStyle w:val="TAL"/>
            </w:pPr>
            <w:r w:rsidRPr="00A423D1">
              <w:t>maxnoofDRBs</w:t>
            </w:r>
          </w:p>
        </w:tc>
        <w:tc>
          <w:tcPr>
            <w:tcW w:w="5670" w:type="dxa"/>
          </w:tcPr>
          <w:p w14:paraId="71CA1347" w14:textId="77777777" w:rsidR="003A7019" w:rsidRPr="00A423D1" w:rsidRDefault="003A7019" w:rsidP="00357405">
            <w:pPr>
              <w:pStyle w:val="TAL"/>
            </w:pPr>
            <w:r w:rsidRPr="00A423D1">
              <w:t xml:space="preserve">Maximum no. of DRB allowed towards one UE, the maximum value is 64. </w:t>
            </w:r>
          </w:p>
        </w:tc>
      </w:tr>
      <w:tr w:rsidR="003A7019" w:rsidRPr="00A423D1" w14:paraId="4F6EEA92" w14:textId="77777777" w:rsidTr="00357405">
        <w:tc>
          <w:tcPr>
            <w:tcW w:w="3686" w:type="dxa"/>
          </w:tcPr>
          <w:p w14:paraId="275B0507" w14:textId="77777777" w:rsidR="003A7019" w:rsidRPr="00A423D1" w:rsidRDefault="003A7019" w:rsidP="00357405">
            <w:pPr>
              <w:pStyle w:val="TAL"/>
            </w:pPr>
            <w:r w:rsidRPr="00A423D1">
              <w:t>maxnoofULUPTNLInformation</w:t>
            </w:r>
          </w:p>
        </w:tc>
        <w:tc>
          <w:tcPr>
            <w:tcW w:w="5670" w:type="dxa"/>
          </w:tcPr>
          <w:p w14:paraId="69DC9C8E" w14:textId="77777777" w:rsidR="003A7019" w:rsidRPr="00A423D1" w:rsidRDefault="003A7019" w:rsidP="00357405">
            <w:pPr>
              <w:pStyle w:val="TAL"/>
            </w:pPr>
            <w:r w:rsidRPr="00A423D1">
              <w:t>Maximum no. of ULUP TNL Information allowed towards one DRB, the maximum value is 2.</w:t>
            </w:r>
          </w:p>
        </w:tc>
      </w:tr>
      <w:tr w:rsidR="003A7019" w:rsidRPr="00A423D1" w14:paraId="63A145C1" w14:textId="77777777" w:rsidTr="00357405">
        <w:tc>
          <w:tcPr>
            <w:tcW w:w="3686" w:type="dxa"/>
          </w:tcPr>
          <w:p w14:paraId="6D29CDF6" w14:textId="77777777" w:rsidR="003A7019" w:rsidRPr="00A423D1" w:rsidRDefault="003A7019" w:rsidP="00357405">
            <w:pPr>
              <w:pStyle w:val="TAL"/>
            </w:pPr>
            <w:r w:rsidRPr="00A423D1">
              <w:t>maxnoofCandidateSpCells</w:t>
            </w:r>
          </w:p>
        </w:tc>
        <w:tc>
          <w:tcPr>
            <w:tcW w:w="5670" w:type="dxa"/>
          </w:tcPr>
          <w:p w14:paraId="77CF37EC" w14:textId="77777777" w:rsidR="003A7019" w:rsidRPr="00A423D1" w:rsidRDefault="003A7019" w:rsidP="00357405">
            <w:pPr>
              <w:pStyle w:val="TAL"/>
            </w:pPr>
            <w:r w:rsidRPr="00A423D1">
              <w:t>Maximum no. of SpCells allowed towards one UE, the maximum value is 64.</w:t>
            </w:r>
          </w:p>
        </w:tc>
      </w:tr>
      <w:tr w:rsidR="003A7019" w:rsidRPr="00A423D1" w14:paraId="0595AE46" w14:textId="77777777" w:rsidTr="00357405">
        <w:tc>
          <w:tcPr>
            <w:tcW w:w="3686" w:type="dxa"/>
          </w:tcPr>
          <w:p w14:paraId="3CFDE20B" w14:textId="77777777" w:rsidR="003A7019" w:rsidRPr="00A423D1" w:rsidRDefault="003A7019" w:rsidP="00357405">
            <w:pPr>
              <w:pStyle w:val="TAL"/>
            </w:pPr>
            <w:r w:rsidRPr="00A423D1">
              <w:t>maxnoofQoSFlows</w:t>
            </w:r>
          </w:p>
        </w:tc>
        <w:tc>
          <w:tcPr>
            <w:tcW w:w="5670" w:type="dxa"/>
          </w:tcPr>
          <w:p w14:paraId="72D58D2B" w14:textId="77777777" w:rsidR="003A7019" w:rsidRPr="00A423D1" w:rsidRDefault="003A7019" w:rsidP="00357405">
            <w:pPr>
              <w:pStyle w:val="TAL"/>
            </w:pPr>
            <w:r w:rsidRPr="00A423D1">
              <w:t>Maximum no. of flows allowed to be mapped to one DRB, the maximum value is 64.</w:t>
            </w:r>
          </w:p>
        </w:tc>
      </w:tr>
    </w:tbl>
    <w:p w14:paraId="5A4B6C73" w14:textId="77777777" w:rsidR="003A7019" w:rsidRPr="00A423D1" w:rsidRDefault="003A7019" w:rsidP="003A701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A7019" w:rsidRPr="00A423D1" w14:paraId="2752AD23" w14:textId="77777777" w:rsidTr="00357405">
        <w:tc>
          <w:tcPr>
            <w:tcW w:w="3528" w:type="dxa"/>
          </w:tcPr>
          <w:p w14:paraId="1A8C5A63" w14:textId="77777777" w:rsidR="003A7019" w:rsidRPr="00A423D1" w:rsidRDefault="003A7019" w:rsidP="00357405">
            <w:pPr>
              <w:pStyle w:val="TAH"/>
              <w:rPr>
                <w:lang w:eastAsia="ja-JP"/>
              </w:rPr>
            </w:pPr>
            <w:r w:rsidRPr="00A423D1">
              <w:rPr>
                <w:lang w:eastAsia="ja-JP"/>
              </w:rPr>
              <w:t>Condition</w:t>
            </w:r>
          </w:p>
        </w:tc>
        <w:tc>
          <w:tcPr>
            <w:tcW w:w="6192" w:type="dxa"/>
          </w:tcPr>
          <w:p w14:paraId="15743CF1" w14:textId="77777777" w:rsidR="003A7019" w:rsidRPr="00A423D1" w:rsidRDefault="003A7019" w:rsidP="00357405">
            <w:pPr>
              <w:pStyle w:val="TAH"/>
              <w:rPr>
                <w:lang w:eastAsia="ja-JP"/>
              </w:rPr>
            </w:pPr>
            <w:r w:rsidRPr="00A423D1">
              <w:rPr>
                <w:lang w:eastAsia="ja-JP"/>
              </w:rPr>
              <w:t>Explanation</w:t>
            </w:r>
          </w:p>
        </w:tc>
      </w:tr>
      <w:tr w:rsidR="003A7019" w:rsidRPr="00A423D1" w14:paraId="2B542055" w14:textId="77777777" w:rsidTr="00357405">
        <w:tc>
          <w:tcPr>
            <w:tcW w:w="3528" w:type="dxa"/>
          </w:tcPr>
          <w:p w14:paraId="29C8EB69" w14:textId="77777777" w:rsidR="003A7019" w:rsidRPr="00A423D1" w:rsidRDefault="003A7019" w:rsidP="00357405">
            <w:pPr>
              <w:pStyle w:val="TAL"/>
              <w:rPr>
                <w:rFonts w:cs="Arial"/>
                <w:lang w:eastAsia="ja-JP"/>
              </w:rPr>
            </w:pPr>
            <w:r w:rsidRPr="00A423D1">
              <w:rPr>
                <w:rFonts w:cs="Arial"/>
                <w:lang w:eastAsia="zh-CN"/>
              </w:rPr>
              <w:t>ifDRBSetup</w:t>
            </w:r>
          </w:p>
        </w:tc>
        <w:tc>
          <w:tcPr>
            <w:tcW w:w="6192" w:type="dxa"/>
          </w:tcPr>
          <w:p w14:paraId="1BFBF0DD" w14:textId="77777777" w:rsidR="003A7019" w:rsidRPr="00A423D1" w:rsidRDefault="003A7019" w:rsidP="00357405">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556932BF" w14:textId="77777777" w:rsidR="003A7019" w:rsidRPr="00A423D1" w:rsidRDefault="003A7019" w:rsidP="003A7019"/>
    <w:p w14:paraId="313FEF26" w14:textId="77777777" w:rsidR="003A7019" w:rsidRDefault="003A7019" w:rsidP="003A7019">
      <w:pPr>
        <w:jc w:val="center"/>
        <w:rPr>
          <w:color w:val="FF0000"/>
        </w:rPr>
      </w:pPr>
    </w:p>
    <w:p w14:paraId="7CC653B3" w14:textId="77777777" w:rsidR="003A7019" w:rsidRDefault="003A7019" w:rsidP="003A7019">
      <w:pPr>
        <w:jc w:val="center"/>
        <w:rPr>
          <w:color w:val="FF0000"/>
        </w:rPr>
      </w:pPr>
    </w:p>
    <w:p w14:paraId="5F86047E" w14:textId="24E2FB7C" w:rsidR="003A7019" w:rsidRDefault="003A7019" w:rsidP="003A7019">
      <w:pPr>
        <w:jc w:val="center"/>
        <w:rPr>
          <w:color w:val="FF0000"/>
        </w:rPr>
      </w:pPr>
      <w:r w:rsidRPr="00CE4033">
        <w:rPr>
          <w:color w:val="FF0000"/>
        </w:rPr>
        <w:t xml:space="preserve">&lt;&lt;&lt;&lt;&lt;&lt;&lt;&lt;&lt;&lt;&lt;&lt;&lt;&lt;&lt;&lt;&lt;&lt;&lt;&lt; </w:t>
      </w:r>
      <w:r w:rsidR="009635DC">
        <w:rPr>
          <w:color w:val="FF0000"/>
        </w:rPr>
        <w:t>11</w:t>
      </w:r>
      <w:r w:rsidR="009635DC" w:rsidRPr="009635DC">
        <w:rPr>
          <w:color w:val="FF0000"/>
          <w:vertAlign w:val="superscript"/>
        </w:rPr>
        <w:t>th</w:t>
      </w:r>
      <w:r w:rsidR="009635DC">
        <w:rPr>
          <w:color w:val="FF0000"/>
        </w:rPr>
        <w:t xml:space="preserve"> </w:t>
      </w:r>
      <w:r w:rsidRPr="00CE4033">
        <w:rPr>
          <w:color w:val="FF0000"/>
        </w:rPr>
        <w:t>Change &gt;&gt;&gt;&gt;&gt;&gt;&gt;&gt;&gt;&gt;&gt;&gt;&gt;&gt;&gt;&gt;&gt;&gt;&gt;&gt;</w:t>
      </w:r>
    </w:p>
    <w:p w14:paraId="2FE7AA61" w14:textId="77777777" w:rsidR="00032534" w:rsidRPr="00A423D1" w:rsidRDefault="00032534" w:rsidP="00032534">
      <w:pPr>
        <w:pStyle w:val="Heading4"/>
      </w:pPr>
      <w:bookmarkStart w:id="129" w:name="_Toc14044439"/>
      <w:r w:rsidRPr="00A423D1">
        <w:t>9.2.2.2</w:t>
      </w:r>
      <w:r w:rsidRPr="00A423D1">
        <w:tab/>
        <w:t>UE CONTEXT SETUP RESPONSE</w:t>
      </w:r>
      <w:bookmarkEnd w:id="129"/>
    </w:p>
    <w:p w14:paraId="6580206E" w14:textId="77777777" w:rsidR="00032534" w:rsidRPr="00A423D1" w:rsidRDefault="00032534" w:rsidP="00032534">
      <w:pPr>
        <w:rPr>
          <w:rFonts w:eastAsia="Batang"/>
        </w:rPr>
      </w:pPr>
      <w:r w:rsidRPr="00A423D1">
        <w:t>This message is sent by the gNB-DU to confirm the setup of a UE context.</w:t>
      </w:r>
    </w:p>
    <w:p w14:paraId="7F6909F4" w14:textId="77777777" w:rsidR="00032534" w:rsidRPr="00CE53A3" w:rsidRDefault="00032534" w:rsidP="00032534">
      <w:pPr>
        <w:rPr>
          <w:lang w:eastAsia="zh-CN"/>
        </w:rPr>
      </w:pPr>
      <w:r w:rsidRPr="00A423D1">
        <w:t xml:space="preserve">Direction: gNB-DU </w:t>
      </w:r>
      <w:r w:rsidRPr="00CE53A3">
        <w:sym w:font="Symbol" w:char="F0AE"/>
      </w:r>
      <w:r w:rsidRPr="00CE53A3">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032534" w:rsidRPr="00A423D1" w14:paraId="49686D6F" w14:textId="77777777" w:rsidTr="00CE1BA4">
        <w:trPr>
          <w:tblHeader/>
        </w:trPr>
        <w:tc>
          <w:tcPr>
            <w:tcW w:w="2634" w:type="dxa"/>
          </w:tcPr>
          <w:p w14:paraId="7BAFC85A" w14:textId="77777777" w:rsidR="00032534" w:rsidRPr="00A423D1" w:rsidRDefault="00032534" w:rsidP="00CE1BA4">
            <w:pPr>
              <w:keepNext/>
              <w:keepLines/>
              <w:spacing w:after="0"/>
              <w:jc w:val="center"/>
              <w:rPr>
                <w:rFonts w:ascii="Arial" w:hAnsi="Arial"/>
                <w:b/>
                <w:sz w:val="18"/>
              </w:rPr>
            </w:pPr>
            <w:r w:rsidRPr="00A423D1">
              <w:rPr>
                <w:rFonts w:ascii="Arial" w:hAnsi="Arial"/>
                <w:b/>
                <w:sz w:val="18"/>
              </w:rPr>
              <w:lastRenderedPageBreak/>
              <w:t>IE/Group Name</w:t>
            </w:r>
          </w:p>
        </w:tc>
        <w:tc>
          <w:tcPr>
            <w:tcW w:w="1106" w:type="dxa"/>
          </w:tcPr>
          <w:p w14:paraId="21A6287F" w14:textId="77777777" w:rsidR="00032534" w:rsidRPr="00A423D1" w:rsidRDefault="00032534" w:rsidP="00CE1BA4">
            <w:pPr>
              <w:keepNext/>
              <w:keepLines/>
              <w:spacing w:after="0"/>
              <w:jc w:val="center"/>
              <w:rPr>
                <w:rFonts w:ascii="Arial" w:hAnsi="Arial"/>
                <w:b/>
                <w:sz w:val="18"/>
              </w:rPr>
            </w:pPr>
            <w:r w:rsidRPr="00A423D1">
              <w:rPr>
                <w:rFonts w:ascii="Arial" w:hAnsi="Arial"/>
                <w:b/>
                <w:sz w:val="18"/>
              </w:rPr>
              <w:t>Presence</w:t>
            </w:r>
          </w:p>
        </w:tc>
        <w:tc>
          <w:tcPr>
            <w:tcW w:w="1620" w:type="dxa"/>
          </w:tcPr>
          <w:p w14:paraId="7E6C5717" w14:textId="77777777" w:rsidR="00032534" w:rsidRPr="00A423D1" w:rsidRDefault="00032534" w:rsidP="00CE1BA4">
            <w:pPr>
              <w:keepNext/>
              <w:keepLines/>
              <w:spacing w:after="0"/>
              <w:jc w:val="center"/>
              <w:rPr>
                <w:rFonts w:ascii="Arial" w:hAnsi="Arial"/>
                <w:b/>
                <w:sz w:val="18"/>
              </w:rPr>
            </w:pPr>
            <w:r w:rsidRPr="00A423D1">
              <w:rPr>
                <w:rFonts w:ascii="Arial" w:hAnsi="Arial"/>
                <w:b/>
                <w:sz w:val="18"/>
              </w:rPr>
              <w:t>Range</w:t>
            </w:r>
          </w:p>
        </w:tc>
        <w:tc>
          <w:tcPr>
            <w:tcW w:w="1260" w:type="dxa"/>
          </w:tcPr>
          <w:p w14:paraId="1D560E16" w14:textId="77777777" w:rsidR="00032534" w:rsidRPr="00A423D1" w:rsidRDefault="00032534" w:rsidP="00CE1BA4">
            <w:pPr>
              <w:keepNext/>
              <w:keepLines/>
              <w:spacing w:after="0"/>
              <w:jc w:val="center"/>
              <w:rPr>
                <w:rFonts w:ascii="Arial" w:hAnsi="Arial"/>
                <w:b/>
                <w:sz w:val="18"/>
              </w:rPr>
            </w:pPr>
            <w:r w:rsidRPr="00A423D1">
              <w:rPr>
                <w:rFonts w:ascii="Arial" w:hAnsi="Arial"/>
                <w:b/>
                <w:sz w:val="18"/>
              </w:rPr>
              <w:t>IE type and reference</w:t>
            </w:r>
          </w:p>
        </w:tc>
        <w:tc>
          <w:tcPr>
            <w:tcW w:w="1402" w:type="dxa"/>
          </w:tcPr>
          <w:p w14:paraId="096717DF" w14:textId="77777777" w:rsidR="00032534" w:rsidRPr="00A423D1" w:rsidRDefault="00032534" w:rsidP="00CE1BA4">
            <w:pPr>
              <w:keepNext/>
              <w:keepLines/>
              <w:spacing w:after="0"/>
              <w:jc w:val="center"/>
              <w:rPr>
                <w:rFonts w:ascii="Arial" w:hAnsi="Arial"/>
                <w:b/>
                <w:sz w:val="18"/>
              </w:rPr>
            </w:pPr>
            <w:r w:rsidRPr="00A423D1">
              <w:rPr>
                <w:rFonts w:ascii="Arial" w:hAnsi="Arial"/>
                <w:b/>
                <w:sz w:val="18"/>
              </w:rPr>
              <w:t>Semantics description</w:t>
            </w:r>
          </w:p>
        </w:tc>
        <w:tc>
          <w:tcPr>
            <w:tcW w:w="1288" w:type="dxa"/>
          </w:tcPr>
          <w:p w14:paraId="530B6A20" w14:textId="77777777" w:rsidR="00032534" w:rsidRPr="00A423D1" w:rsidRDefault="00032534" w:rsidP="00CE1BA4">
            <w:pPr>
              <w:keepNext/>
              <w:keepLines/>
              <w:spacing w:after="0"/>
              <w:jc w:val="center"/>
              <w:rPr>
                <w:rFonts w:ascii="Arial" w:hAnsi="Arial"/>
                <w:b/>
                <w:sz w:val="18"/>
              </w:rPr>
            </w:pPr>
            <w:r w:rsidRPr="00A423D1">
              <w:rPr>
                <w:rFonts w:ascii="Arial" w:hAnsi="Arial"/>
                <w:b/>
                <w:sz w:val="18"/>
              </w:rPr>
              <w:t>Criticality</w:t>
            </w:r>
          </w:p>
        </w:tc>
        <w:tc>
          <w:tcPr>
            <w:tcW w:w="1274" w:type="dxa"/>
          </w:tcPr>
          <w:p w14:paraId="77F33C97" w14:textId="77777777" w:rsidR="00032534" w:rsidRPr="00A423D1" w:rsidRDefault="00032534" w:rsidP="00CE1BA4">
            <w:pPr>
              <w:keepNext/>
              <w:keepLines/>
              <w:spacing w:after="0"/>
              <w:jc w:val="center"/>
              <w:rPr>
                <w:rFonts w:ascii="Arial" w:hAnsi="Arial"/>
                <w:b/>
                <w:sz w:val="18"/>
              </w:rPr>
            </w:pPr>
            <w:r w:rsidRPr="00A423D1">
              <w:rPr>
                <w:rFonts w:ascii="Arial" w:hAnsi="Arial"/>
                <w:b/>
                <w:sz w:val="18"/>
              </w:rPr>
              <w:t>Assigned Criticality</w:t>
            </w:r>
          </w:p>
        </w:tc>
      </w:tr>
      <w:tr w:rsidR="00032534" w:rsidRPr="00A423D1" w14:paraId="28347C48" w14:textId="77777777" w:rsidTr="00CE1BA4">
        <w:tc>
          <w:tcPr>
            <w:tcW w:w="2634" w:type="dxa"/>
          </w:tcPr>
          <w:p w14:paraId="463B0979" w14:textId="77777777" w:rsidR="00032534" w:rsidRPr="00A423D1" w:rsidRDefault="00032534" w:rsidP="00CE1BA4">
            <w:pPr>
              <w:keepNext/>
              <w:keepLines/>
              <w:spacing w:after="0"/>
              <w:rPr>
                <w:rFonts w:ascii="Arial" w:hAnsi="Arial"/>
                <w:sz w:val="18"/>
              </w:rPr>
            </w:pPr>
            <w:r w:rsidRPr="00A423D1">
              <w:rPr>
                <w:rFonts w:ascii="Arial" w:hAnsi="Arial"/>
                <w:sz w:val="18"/>
              </w:rPr>
              <w:t>Message Type</w:t>
            </w:r>
          </w:p>
        </w:tc>
        <w:tc>
          <w:tcPr>
            <w:tcW w:w="1106" w:type="dxa"/>
          </w:tcPr>
          <w:p w14:paraId="61E7521A" w14:textId="77777777" w:rsidR="00032534" w:rsidRPr="00A423D1" w:rsidRDefault="00032534" w:rsidP="00CE1BA4">
            <w:pPr>
              <w:keepNext/>
              <w:keepLines/>
              <w:spacing w:after="0"/>
              <w:rPr>
                <w:rFonts w:ascii="Arial" w:hAnsi="Arial"/>
                <w:sz w:val="18"/>
              </w:rPr>
            </w:pPr>
            <w:r w:rsidRPr="00A423D1">
              <w:rPr>
                <w:rFonts w:ascii="Arial" w:hAnsi="Arial"/>
                <w:sz w:val="18"/>
              </w:rPr>
              <w:t>M</w:t>
            </w:r>
          </w:p>
        </w:tc>
        <w:tc>
          <w:tcPr>
            <w:tcW w:w="1620" w:type="dxa"/>
          </w:tcPr>
          <w:p w14:paraId="0245A5E9" w14:textId="77777777" w:rsidR="00032534" w:rsidRPr="00A423D1" w:rsidRDefault="00032534" w:rsidP="00CE1BA4">
            <w:pPr>
              <w:keepNext/>
              <w:keepLines/>
              <w:spacing w:after="0"/>
              <w:rPr>
                <w:rFonts w:ascii="Arial" w:hAnsi="Arial"/>
                <w:i/>
                <w:sz w:val="18"/>
              </w:rPr>
            </w:pPr>
          </w:p>
        </w:tc>
        <w:tc>
          <w:tcPr>
            <w:tcW w:w="1260" w:type="dxa"/>
          </w:tcPr>
          <w:p w14:paraId="44FA95CA" w14:textId="77777777" w:rsidR="00032534" w:rsidRPr="00A423D1" w:rsidRDefault="00032534" w:rsidP="00CE1BA4">
            <w:pPr>
              <w:keepNext/>
              <w:keepLines/>
              <w:spacing w:after="0"/>
              <w:rPr>
                <w:rFonts w:ascii="Arial" w:hAnsi="Arial"/>
                <w:sz w:val="18"/>
              </w:rPr>
            </w:pPr>
            <w:r w:rsidRPr="00A423D1">
              <w:rPr>
                <w:rFonts w:ascii="Arial" w:hAnsi="Arial"/>
                <w:sz w:val="18"/>
              </w:rPr>
              <w:t>9.3.1.1</w:t>
            </w:r>
          </w:p>
        </w:tc>
        <w:tc>
          <w:tcPr>
            <w:tcW w:w="1402" w:type="dxa"/>
          </w:tcPr>
          <w:p w14:paraId="5C513E6D" w14:textId="77777777" w:rsidR="00032534" w:rsidRPr="00A423D1" w:rsidRDefault="00032534" w:rsidP="00CE1BA4">
            <w:pPr>
              <w:keepNext/>
              <w:keepLines/>
              <w:spacing w:after="0"/>
              <w:rPr>
                <w:rFonts w:ascii="Arial" w:hAnsi="Arial"/>
                <w:sz w:val="18"/>
              </w:rPr>
            </w:pPr>
          </w:p>
        </w:tc>
        <w:tc>
          <w:tcPr>
            <w:tcW w:w="1288" w:type="dxa"/>
          </w:tcPr>
          <w:p w14:paraId="33D4B67D" w14:textId="77777777" w:rsidR="00032534" w:rsidRPr="00A423D1" w:rsidRDefault="00032534" w:rsidP="00CE1BA4">
            <w:pPr>
              <w:keepNext/>
              <w:keepLines/>
              <w:spacing w:after="0"/>
              <w:jc w:val="center"/>
              <w:rPr>
                <w:rFonts w:ascii="Arial" w:hAnsi="Arial"/>
                <w:sz w:val="18"/>
              </w:rPr>
            </w:pPr>
            <w:r w:rsidRPr="00A423D1">
              <w:rPr>
                <w:rFonts w:ascii="Arial" w:hAnsi="Arial"/>
                <w:sz w:val="18"/>
              </w:rPr>
              <w:t>YES</w:t>
            </w:r>
          </w:p>
        </w:tc>
        <w:tc>
          <w:tcPr>
            <w:tcW w:w="1274" w:type="dxa"/>
          </w:tcPr>
          <w:p w14:paraId="0269998E" w14:textId="77777777" w:rsidR="00032534" w:rsidRPr="00A423D1" w:rsidRDefault="00032534" w:rsidP="00CE1BA4">
            <w:pPr>
              <w:keepNext/>
              <w:keepLines/>
              <w:spacing w:after="0"/>
              <w:jc w:val="center"/>
              <w:rPr>
                <w:rFonts w:ascii="Arial" w:hAnsi="Arial"/>
                <w:sz w:val="18"/>
              </w:rPr>
            </w:pPr>
            <w:r w:rsidRPr="00A423D1">
              <w:rPr>
                <w:rFonts w:ascii="Arial" w:hAnsi="Arial"/>
                <w:sz w:val="18"/>
              </w:rPr>
              <w:t>reject</w:t>
            </w:r>
          </w:p>
        </w:tc>
      </w:tr>
      <w:tr w:rsidR="00032534" w:rsidRPr="00A423D1" w14:paraId="066FEA9C" w14:textId="77777777" w:rsidTr="00CE1BA4">
        <w:tc>
          <w:tcPr>
            <w:tcW w:w="2634" w:type="dxa"/>
          </w:tcPr>
          <w:p w14:paraId="0090A9A2" w14:textId="77777777" w:rsidR="00032534" w:rsidRPr="00A423D1" w:rsidRDefault="00032534" w:rsidP="00CE1BA4">
            <w:pPr>
              <w:keepNext/>
              <w:keepLines/>
              <w:spacing w:after="0"/>
              <w:rPr>
                <w:rFonts w:ascii="Arial" w:hAnsi="Arial"/>
                <w:sz w:val="18"/>
                <w:lang w:eastAsia="zh-CN"/>
              </w:rPr>
            </w:pPr>
            <w:r w:rsidRPr="00A423D1">
              <w:rPr>
                <w:rFonts w:ascii="Arial" w:eastAsia="Batang" w:hAnsi="Arial"/>
                <w:bCs/>
                <w:sz w:val="18"/>
              </w:rPr>
              <w:t>gNB-CU</w:t>
            </w:r>
            <w:r w:rsidRPr="00A423D1">
              <w:rPr>
                <w:rFonts w:ascii="Arial" w:hAnsi="Arial"/>
                <w:bCs/>
                <w:sz w:val="18"/>
              </w:rPr>
              <w:t xml:space="preserve"> UE F1AP ID</w:t>
            </w:r>
          </w:p>
        </w:tc>
        <w:tc>
          <w:tcPr>
            <w:tcW w:w="1106" w:type="dxa"/>
          </w:tcPr>
          <w:p w14:paraId="48C85D4E" w14:textId="77777777" w:rsidR="00032534" w:rsidRPr="00A423D1" w:rsidRDefault="00032534" w:rsidP="00CE1BA4">
            <w:pPr>
              <w:keepNext/>
              <w:keepLines/>
              <w:spacing w:after="0"/>
              <w:rPr>
                <w:rFonts w:ascii="Arial" w:hAnsi="Arial"/>
                <w:sz w:val="18"/>
                <w:lang w:eastAsia="zh-CN"/>
              </w:rPr>
            </w:pPr>
            <w:r w:rsidRPr="00A423D1">
              <w:rPr>
                <w:rFonts w:ascii="Arial" w:hAnsi="Arial"/>
                <w:sz w:val="18"/>
                <w:lang w:eastAsia="zh-CN"/>
              </w:rPr>
              <w:t>M</w:t>
            </w:r>
          </w:p>
        </w:tc>
        <w:tc>
          <w:tcPr>
            <w:tcW w:w="1620" w:type="dxa"/>
          </w:tcPr>
          <w:p w14:paraId="49B04EAE" w14:textId="77777777" w:rsidR="00032534" w:rsidRPr="00A423D1" w:rsidRDefault="00032534" w:rsidP="00CE1BA4">
            <w:pPr>
              <w:keepNext/>
              <w:keepLines/>
              <w:spacing w:after="0"/>
              <w:rPr>
                <w:rFonts w:ascii="Arial" w:hAnsi="Arial"/>
                <w:i/>
                <w:sz w:val="18"/>
              </w:rPr>
            </w:pPr>
          </w:p>
        </w:tc>
        <w:tc>
          <w:tcPr>
            <w:tcW w:w="1260" w:type="dxa"/>
          </w:tcPr>
          <w:p w14:paraId="0BC74A3F" w14:textId="77777777" w:rsidR="00032534" w:rsidRPr="00A423D1" w:rsidRDefault="00032534" w:rsidP="00CE1BA4">
            <w:pPr>
              <w:keepNext/>
              <w:keepLines/>
              <w:spacing w:after="0"/>
              <w:rPr>
                <w:rFonts w:ascii="Arial" w:hAnsi="Arial"/>
                <w:sz w:val="18"/>
              </w:rPr>
            </w:pPr>
            <w:r w:rsidRPr="00A423D1">
              <w:rPr>
                <w:rFonts w:ascii="Arial" w:hAnsi="Arial"/>
                <w:sz w:val="18"/>
              </w:rPr>
              <w:t>9.3.1.4</w:t>
            </w:r>
          </w:p>
        </w:tc>
        <w:tc>
          <w:tcPr>
            <w:tcW w:w="1402" w:type="dxa"/>
          </w:tcPr>
          <w:p w14:paraId="77780EFA" w14:textId="77777777" w:rsidR="00032534" w:rsidRPr="00A423D1" w:rsidRDefault="00032534" w:rsidP="00CE1BA4">
            <w:pPr>
              <w:keepNext/>
              <w:keepLines/>
              <w:spacing w:after="0"/>
              <w:rPr>
                <w:rFonts w:ascii="Arial" w:hAnsi="Arial"/>
                <w:sz w:val="18"/>
              </w:rPr>
            </w:pPr>
          </w:p>
        </w:tc>
        <w:tc>
          <w:tcPr>
            <w:tcW w:w="1288" w:type="dxa"/>
          </w:tcPr>
          <w:p w14:paraId="53E38095" w14:textId="77777777" w:rsidR="00032534" w:rsidRPr="00A423D1" w:rsidRDefault="00032534" w:rsidP="00CE1BA4">
            <w:pPr>
              <w:keepNext/>
              <w:keepLines/>
              <w:spacing w:after="0"/>
              <w:jc w:val="center"/>
              <w:rPr>
                <w:rFonts w:ascii="Arial" w:hAnsi="Arial"/>
                <w:sz w:val="18"/>
              </w:rPr>
            </w:pPr>
            <w:r w:rsidRPr="00A423D1">
              <w:rPr>
                <w:rFonts w:ascii="Arial" w:hAnsi="Arial"/>
                <w:sz w:val="18"/>
              </w:rPr>
              <w:t>YES</w:t>
            </w:r>
          </w:p>
        </w:tc>
        <w:tc>
          <w:tcPr>
            <w:tcW w:w="1274" w:type="dxa"/>
          </w:tcPr>
          <w:p w14:paraId="59C8C665" w14:textId="77777777" w:rsidR="00032534" w:rsidRPr="00A423D1" w:rsidRDefault="00032534" w:rsidP="00CE1BA4">
            <w:pPr>
              <w:keepNext/>
              <w:keepLines/>
              <w:spacing w:after="0"/>
              <w:jc w:val="center"/>
              <w:rPr>
                <w:rFonts w:ascii="Arial" w:hAnsi="Arial"/>
                <w:sz w:val="18"/>
              </w:rPr>
            </w:pPr>
            <w:r w:rsidRPr="00A423D1">
              <w:rPr>
                <w:rFonts w:ascii="Arial" w:hAnsi="Arial"/>
                <w:sz w:val="18"/>
              </w:rPr>
              <w:t>reject</w:t>
            </w:r>
          </w:p>
        </w:tc>
      </w:tr>
      <w:tr w:rsidR="00032534" w:rsidRPr="00A423D1" w14:paraId="01F4E9D5" w14:textId="77777777" w:rsidTr="00CE1BA4">
        <w:tc>
          <w:tcPr>
            <w:tcW w:w="2634" w:type="dxa"/>
            <w:tcBorders>
              <w:top w:val="single" w:sz="4" w:space="0" w:color="auto"/>
              <w:left w:val="single" w:sz="4" w:space="0" w:color="auto"/>
              <w:bottom w:val="single" w:sz="4" w:space="0" w:color="auto"/>
              <w:right w:val="single" w:sz="4" w:space="0" w:color="auto"/>
            </w:tcBorders>
          </w:tcPr>
          <w:p w14:paraId="0E8814F4" w14:textId="77777777" w:rsidR="00032534" w:rsidRPr="00831E4C" w:rsidRDefault="00032534" w:rsidP="00CE1BA4">
            <w:pPr>
              <w:keepNext/>
              <w:keepLines/>
              <w:spacing w:after="0"/>
              <w:rPr>
                <w:rFonts w:ascii="Arial" w:eastAsia="Batang" w:hAnsi="Arial"/>
                <w:sz w:val="18"/>
                <w:lang w:val="sv-SE"/>
              </w:rPr>
            </w:pPr>
            <w:r w:rsidRPr="00831E4C">
              <w:rPr>
                <w:rFonts w:ascii="Arial" w:eastAsia="Batang" w:hAnsi="Arial"/>
                <w:sz w:val="18"/>
                <w:lang w:val="sv-SE"/>
              </w:rPr>
              <w:t>gNB-DU UE F1AP ID</w:t>
            </w:r>
          </w:p>
        </w:tc>
        <w:tc>
          <w:tcPr>
            <w:tcW w:w="1106" w:type="dxa"/>
            <w:tcBorders>
              <w:top w:val="single" w:sz="4" w:space="0" w:color="auto"/>
              <w:left w:val="single" w:sz="4" w:space="0" w:color="auto"/>
              <w:bottom w:val="single" w:sz="4" w:space="0" w:color="auto"/>
              <w:right w:val="single" w:sz="4" w:space="0" w:color="auto"/>
            </w:tcBorders>
          </w:tcPr>
          <w:p w14:paraId="1598838C" w14:textId="77777777" w:rsidR="00032534" w:rsidRPr="00A423D1" w:rsidRDefault="00032534" w:rsidP="00CE1BA4">
            <w:pPr>
              <w:keepNext/>
              <w:keepLines/>
              <w:spacing w:after="0"/>
              <w:rPr>
                <w:rFonts w:ascii="Arial" w:hAnsi="Arial"/>
                <w:sz w:val="18"/>
                <w:lang w:eastAsia="zh-CN"/>
              </w:rPr>
            </w:pPr>
            <w:r w:rsidRPr="00A423D1">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16FB6076" w14:textId="77777777" w:rsidR="00032534" w:rsidRPr="00A423D1" w:rsidRDefault="00032534" w:rsidP="00CE1BA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44B05719" w14:textId="77777777" w:rsidR="00032534" w:rsidRPr="00A423D1" w:rsidRDefault="00032534" w:rsidP="00CE1BA4">
            <w:pPr>
              <w:keepNext/>
              <w:keepLines/>
              <w:spacing w:after="0"/>
              <w:rPr>
                <w:rFonts w:ascii="Arial" w:hAnsi="Arial"/>
                <w:sz w:val="18"/>
              </w:rPr>
            </w:pPr>
            <w:r w:rsidRPr="00A423D1">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3C0A37D1" w14:textId="77777777" w:rsidR="00032534" w:rsidRPr="00A423D1" w:rsidRDefault="00032534" w:rsidP="00CE1BA4">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F0C2FAE" w14:textId="77777777" w:rsidR="00032534" w:rsidRPr="00A423D1" w:rsidRDefault="00032534" w:rsidP="00CE1BA4">
            <w:pPr>
              <w:keepNext/>
              <w:keepLines/>
              <w:spacing w:after="0"/>
              <w:jc w:val="center"/>
              <w:rPr>
                <w:rFonts w:ascii="Arial" w:hAnsi="Arial"/>
                <w:sz w:val="18"/>
              </w:rPr>
            </w:pPr>
            <w:r w:rsidRPr="00A423D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18E0F7C" w14:textId="77777777" w:rsidR="00032534" w:rsidRPr="00A423D1" w:rsidRDefault="00032534" w:rsidP="00CE1BA4">
            <w:pPr>
              <w:keepNext/>
              <w:keepLines/>
              <w:spacing w:after="0"/>
              <w:jc w:val="center"/>
              <w:rPr>
                <w:rFonts w:ascii="Arial" w:hAnsi="Arial"/>
                <w:sz w:val="18"/>
              </w:rPr>
            </w:pPr>
            <w:r w:rsidRPr="00A423D1">
              <w:rPr>
                <w:rFonts w:ascii="Arial" w:hAnsi="Arial"/>
                <w:sz w:val="18"/>
              </w:rPr>
              <w:t>reject</w:t>
            </w:r>
          </w:p>
        </w:tc>
      </w:tr>
      <w:tr w:rsidR="00032534" w:rsidRPr="00A423D1" w14:paraId="23EF2913" w14:textId="77777777" w:rsidTr="00CE1BA4">
        <w:tc>
          <w:tcPr>
            <w:tcW w:w="2634" w:type="dxa"/>
            <w:tcBorders>
              <w:top w:val="single" w:sz="4" w:space="0" w:color="auto"/>
              <w:left w:val="single" w:sz="4" w:space="0" w:color="auto"/>
              <w:bottom w:val="single" w:sz="4" w:space="0" w:color="auto"/>
              <w:right w:val="single" w:sz="4" w:space="0" w:color="auto"/>
            </w:tcBorders>
          </w:tcPr>
          <w:p w14:paraId="2BBB456E" w14:textId="77777777" w:rsidR="00032534" w:rsidRPr="00A423D1" w:rsidRDefault="00032534" w:rsidP="00CE1BA4">
            <w:pPr>
              <w:keepNext/>
              <w:keepLines/>
              <w:spacing w:after="0"/>
              <w:rPr>
                <w:rFonts w:ascii="Arial" w:eastAsia="Batang" w:hAnsi="Arial"/>
                <w:bCs/>
                <w:sz w:val="18"/>
              </w:rPr>
            </w:pPr>
            <w:r w:rsidRPr="00A423D1">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4A635784" w14:textId="77777777" w:rsidR="00032534" w:rsidRPr="00A423D1" w:rsidRDefault="00032534" w:rsidP="00CE1BA4">
            <w:pPr>
              <w:keepNext/>
              <w:keepLines/>
              <w:spacing w:after="0"/>
              <w:rPr>
                <w:rFonts w:ascii="Arial" w:hAnsi="Arial"/>
                <w:sz w:val="18"/>
                <w:lang w:eastAsia="zh-CN"/>
              </w:rPr>
            </w:pPr>
            <w:r w:rsidRPr="00A423D1">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60214987" w14:textId="77777777" w:rsidR="00032534" w:rsidRPr="00A423D1" w:rsidRDefault="00032534" w:rsidP="00CE1BA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780EB36E" w14:textId="77777777" w:rsidR="00032534" w:rsidRPr="00A423D1" w:rsidRDefault="00032534" w:rsidP="00CE1BA4">
            <w:pPr>
              <w:keepNext/>
              <w:keepLines/>
              <w:spacing w:after="0"/>
              <w:rPr>
                <w:rFonts w:ascii="Arial" w:hAnsi="Arial"/>
                <w:sz w:val="18"/>
              </w:rPr>
            </w:pPr>
            <w:r w:rsidRPr="00A423D1">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670678AC" w14:textId="77777777" w:rsidR="00032534" w:rsidRPr="00A423D1" w:rsidRDefault="00032534" w:rsidP="00CE1BA4">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E50461B" w14:textId="77777777" w:rsidR="00032534" w:rsidRPr="00A423D1" w:rsidRDefault="00032534" w:rsidP="00CE1BA4">
            <w:pPr>
              <w:keepNext/>
              <w:keepLines/>
              <w:spacing w:after="0"/>
              <w:jc w:val="center"/>
              <w:rPr>
                <w:rFonts w:ascii="Arial" w:hAnsi="Arial"/>
                <w:sz w:val="18"/>
              </w:rPr>
            </w:pPr>
            <w:r w:rsidRPr="00A423D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689E8207" w14:textId="77777777" w:rsidR="00032534" w:rsidRPr="00A423D1" w:rsidRDefault="00032534" w:rsidP="00CE1BA4">
            <w:pPr>
              <w:keepNext/>
              <w:keepLines/>
              <w:spacing w:after="0"/>
              <w:jc w:val="center"/>
              <w:rPr>
                <w:rFonts w:ascii="Arial" w:hAnsi="Arial"/>
                <w:sz w:val="18"/>
              </w:rPr>
            </w:pPr>
            <w:r w:rsidRPr="00A423D1">
              <w:rPr>
                <w:rFonts w:ascii="Arial" w:hAnsi="Arial"/>
                <w:sz w:val="18"/>
              </w:rPr>
              <w:t>reject</w:t>
            </w:r>
          </w:p>
        </w:tc>
      </w:tr>
      <w:tr w:rsidR="00032534" w:rsidRPr="00A423D1" w14:paraId="74EDD279" w14:textId="77777777" w:rsidTr="00CE1BA4">
        <w:tc>
          <w:tcPr>
            <w:tcW w:w="2634" w:type="dxa"/>
            <w:tcBorders>
              <w:top w:val="single" w:sz="4" w:space="0" w:color="auto"/>
              <w:left w:val="single" w:sz="4" w:space="0" w:color="auto"/>
              <w:bottom w:val="single" w:sz="4" w:space="0" w:color="auto"/>
              <w:right w:val="single" w:sz="4" w:space="0" w:color="auto"/>
            </w:tcBorders>
          </w:tcPr>
          <w:p w14:paraId="29079246" w14:textId="77777777" w:rsidR="00032534" w:rsidRPr="00A423D1" w:rsidRDefault="00032534" w:rsidP="00CE1BA4">
            <w:pPr>
              <w:keepNext/>
              <w:keepLines/>
              <w:spacing w:after="0"/>
              <w:rPr>
                <w:rFonts w:ascii="Arial" w:eastAsia="Batang" w:hAnsi="Arial"/>
                <w:bCs/>
                <w:sz w:val="18"/>
              </w:rPr>
            </w:pPr>
            <w:r w:rsidRPr="00A423D1">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14:paraId="22834F23" w14:textId="77777777" w:rsidR="00032534" w:rsidRPr="00A423D1" w:rsidRDefault="00032534" w:rsidP="00CE1BA4">
            <w:pPr>
              <w:keepNext/>
              <w:keepLines/>
              <w:spacing w:after="0"/>
              <w:rPr>
                <w:rFonts w:ascii="Arial" w:hAnsi="Arial"/>
                <w:sz w:val="18"/>
                <w:lang w:eastAsia="zh-CN"/>
              </w:rPr>
            </w:pPr>
            <w:r w:rsidRPr="00A423D1">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227FC50A" w14:textId="77777777" w:rsidR="00032534" w:rsidRPr="00A423D1" w:rsidRDefault="00032534" w:rsidP="00CE1BA4">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1AB6C383" w14:textId="77777777" w:rsidR="00032534" w:rsidRPr="00A423D1" w:rsidRDefault="00032534" w:rsidP="00CE1BA4">
            <w:pPr>
              <w:keepNext/>
              <w:keepLines/>
              <w:spacing w:after="0"/>
              <w:rPr>
                <w:rFonts w:ascii="Arial" w:hAnsi="Arial"/>
                <w:sz w:val="18"/>
              </w:rPr>
            </w:pPr>
            <w:r w:rsidRPr="00A423D1">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14:paraId="707738E0" w14:textId="77777777" w:rsidR="00032534" w:rsidRPr="00A423D1" w:rsidRDefault="00032534" w:rsidP="00CE1BA4">
            <w:pPr>
              <w:keepNext/>
              <w:keepLines/>
              <w:spacing w:after="0"/>
              <w:rPr>
                <w:rFonts w:ascii="Arial" w:hAnsi="Arial"/>
                <w:sz w:val="18"/>
              </w:rPr>
            </w:pPr>
            <w:r w:rsidRPr="00A423D1">
              <w:rPr>
                <w:rFonts w:ascii="Arial" w:hAnsi="Arial"/>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28CDE3BC" w14:textId="77777777" w:rsidR="00032534" w:rsidRPr="00A423D1" w:rsidRDefault="00032534" w:rsidP="00CE1BA4">
            <w:pPr>
              <w:keepNext/>
              <w:keepLines/>
              <w:spacing w:after="0"/>
              <w:jc w:val="center"/>
              <w:rPr>
                <w:rFonts w:ascii="Arial" w:hAnsi="Arial"/>
                <w:sz w:val="18"/>
              </w:rPr>
            </w:pPr>
            <w:r w:rsidRPr="00A423D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7DA66E99" w14:textId="77777777" w:rsidR="00032534" w:rsidRPr="00A423D1" w:rsidRDefault="00032534" w:rsidP="00CE1BA4">
            <w:pPr>
              <w:keepNext/>
              <w:keepLines/>
              <w:spacing w:after="0"/>
              <w:jc w:val="center"/>
              <w:rPr>
                <w:rFonts w:ascii="Arial" w:hAnsi="Arial"/>
                <w:sz w:val="18"/>
              </w:rPr>
            </w:pPr>
            <w:r w:rsidRPr="00A423D1">
              <w:rPr>
                <w:rFonts w:ascii="Arial" w:hAnsi="Arial"/>
                <w:sz w:val="18"/>
              </w:rPr>
              <w:t>ignore</w:t>
            </w:r>
          </w:p>
        </w:tc>
      </w:tr>
      <w:tr w:rsidR="00032534" w:rsidRPr="00A423D1" w14:paraId="36FB02B1" w14:textId="77777777" w:rsidTr="00CE1BA4">
        <w:tc>
          <w:tcPr>
            <w:tcW w:w="2634" w:type="dxa"/>
            <w:tcBorders>
              <w:top w:val="single" w:sz="4" w:space="0" w:color="auto"/>
              <w:left w:val="single" w:sz="4" w:space="0" w:color="auto"/>
              <w:bottom w:val="single" w:sz="4" w:space="0" w:color="auto"/>
              <w:right w:val="single" w:sz="4" w:space="0" w:color="auto"/>
            </w:tcBorders>
          </w:tcPr>
          <w:p w14:paraId="62B06590" w14:textId="77777777" w:rsidR="00032534" w:rsidRPr="00A423D1" w:rsidRDefault="00032534" w:rsidP="00CE1BA4">
            <w:pPr>
              <w:keepNext/>
              <w:keepLines/>
              <w:spacing w:after="0"/>
              <w:rPr>
                <w:rFonts w:ascii="Arial" w:eastAsia="Batang" w:hAnsi="Arial"/>
                <w:bCs/>
                <w:sz w:val="18"/>
              </w:rPr>
            </w:pPr>
            <w:r w:rsidRPr="00A423D1">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24353E06" w14:textId="77777777" w:rsidR="00032534" w:rsidRPr="00A423D1" w:rsidRDefault="00032534" w:rsidP="00CE1BA4">
            <w:pPr>
              <w:keepNext/>
              <w:keepLines/>
              <w:spacing w:after="0"/>
              <w:rPr>
                <w:rFonts w:ascii="Arial" w:eastAsia="Batang" w:hAnsi="Arial"/>
                <w:bCs/>
                <w:sz w:val="18"/>
              </w:rPr>
            </w:pPr>
            <w:r w:rsidRPr="00A423D1">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2999378F" w14:textId="77777777" w:rsidR="00032534" w:rsidRPr="00A423D1" w:rsidRDefault="00032534" w:rsidP="00CE1BA4">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75F53872" w14:textId="77777777" w:rsidR="00032534" w:rsidRPr="00A423D1" w:rsidRDefault="00032534" w:rsidP="00CE1BA4">
            <w:pPr>
              <w:keepNext/>
              <w:keepLines/>
              <w:spacing w:after="0"/>
              <w:rPr>
                <w:rFonts w:ascii="Arial" w:eastAsia="Batang" w:hAnsi="Arial"/>
                <w:bCs/>
                <w:sz w:val="18"/>
              </w:rPr>
            </w:pPr>
            <w:r w:rsidRPr="00A423D1">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5B8362E6" w14:textId="77777777" w:rsidR="00032534" w:rsidRPr="00A423D1" w:rsidRDefault="00032534" w:rsidP="00CE1BA4">
            <w:pPr>
              <w:pStyle w:val="TAL"/>
              <w:rPr>
                <w:rFonts w:eastAsia="Batang"/>
              </w:rPr>
            </w:pPr>
            <w:r w:rsidRPr="00A423D1">
              <w:rPr>
                <w:rFonts w:eastAsia="Batang"/>
              </w:rPr>
              <w:t xml:space="preserve">Includes the </w:t>
            </w:r>
            <w:r w:rsidRPr="00A423D1">
              <w:rPr>
                <w:rFonts w:eastAsia="Batang"/>
                <w:i/>
              </w:rPr>
              <w:t>SgNB Resource Coordination Information</w:t>
            </w:r>
            <w:r w:rsidRPr="00A423D1">
              <w:rPr>
                <w:rFonts w:eastAsia="Batang"/>
              </w:rPr>
              <w:t xml:space="preserve"> IE as defined in subclause 9.2.117 of TS 36.423 [9]</w:t>
            </w:r>
            <w:r w:rsidRPr="00A423D1">
              <w:t xml:space="preserve"> for EN-DC case or </w:t>
            </w:r>
            <w:r w:rsidRPr="00A423D1">
              <w:rPr>
                <w:rFonts w:eastAsia="Batang"/>
                <w:i/>
              </w:rPr>
              <w:t>MR-DC Resource Coordination Information</w:t>
            </w:r>
            <w:r w:rsidRPr="00A423D1">
              <w:t xml:space="preserve"> IE as defined in TS 38.423 [28] for NGEN-DC and NE-DC cases</w:t>
            </w:r>
            <w:r w:rsidRPr="00A423D1">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5A760A90" w14:textId="77777777" w:rsidR="00032534" w:rsidRPr="00A423D1" w:rsidRDefault="00032534" w:rsidP="00CE1BA4">
            <w:pPr>
              <w:keepNext/>
              <w:keepLines/>
              <w:spacing w:after="0"/>
              <w:jc w:val="center"/>
              <w:rPr>
                <w:rFonts w:ascii="Arial" w:eastAsia="Batang" w:hAnsi="Arial"/>
                <w:bCs/>
                <w:sz w:val="18"/>
              </w:rPr>
            </w:pPr>
            <w:r w:rsidRPr="00A423D1">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7D801D8F" w14:textId="77777777" w:rsidR="00032534" w:rsidRPr="00A423D1" w:rsidRDefault="00032534" w:rsidP="00CE1BA4">
            <w:pPr>
              <w:keepNext/>
              <w:keepLines/>
              <w:spacing w:after="0"/>
              <w:jc w:val="center"/>
              <w:rPr>
                <w:rFonts w:ascii="Arial" w:eastAsia="Batang" w:hAnsi="Arial"/>
                <w:bCs/>
                <w:sz w:val="18"/>
              </w:rPr>
            </w:pPr>
            <w:r w:rsidRPr="00A423D1">
              <w:rPr>
                <w:rFonts w:ascii="Arial" w:eastAsia="Batang" w:hAnsi="Arial"/>
                <w:bCs/>
                <w:sz w:val="18"/>
              </w:rPr>
              <w:t>ignore</w:t>
            </w:r>
          </w:p>
        </w:tc>
      </w:tr>
      <w:tr w:rsidR="00032534" w:rsidRPr="00A423D1" w14:paraId="6182A625" w14:textId="77777777" w:rsidTr="00CE1BA4">
        <w:tc>
          <w:tcPr>
            <w:tcW w:w="2634" w:type="dxa"/>
            <w:tcBorders>
              <w:top w:val="single" w:sz="4" w:space="0" w:color="auto"/>
              <w:left w:val="single" w:sz="4" w:space="0" w:color="auto"/>
              <w:bottom w:val="single" w:sz="4" w:space="0" w:color="auto"/>
              <w:right w:val="single" w:sz="4" w:space="0" w:color="auto"/>
            </w:tcBorders>
          </w:tcPr>
          <w:p w14:paraId="56A310FF" w14:textId="77777777" w:rsidR="00032534" w:rsidRPr="00A423D1" w:rsidRDefault="00032534" w:rsidP="00CE1BA4">
            <w:pPr>
              <w:keepNext/>
              <w:keepLines/>
              <w:spacing w:after="0"/>
              <w:rPr>
                <w:rFonts w:ascii="Arial" w:eastAsia="Batang" w:hAnsi="Arial"/>
                <w:bCs/>
                <w:sz w:val="18"/>
              </w:rPr>
            </w:pPr>
            <w:r w:rsidRPr="00A423D1">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48CFF887" w14:textId="77777777" w:rsidR="00032534" w:rsidRPr="00A423D1" w:rsidRDefault="00032534" w:rsidP="00CE1BA4">
            <w:pPr>
              <w:keepNext/>
              <w:keepLines/>
              <w:spacing w:after="0"/>
              <w:rPr>
                <w:rFonts w:ascii="Arial" w:eastAsia="Batang" w:hAnsi="Arial"/>
                <w:bCs/>
                <w:sz w:val="18"/>
              </w:rPr>
            </w:pPr>
            <w:r w:rsidRPr="00A423D1">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6D7E307A" w14:textId="77777777" w:rsidR="00032534" w:rsidRPr="00A423D1" w:rsidRDefault="00032534" w:rsidP="00CE1BA4">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1D16A591" w14:textId="77777777" w:rsidR="00032534" w:rsidRPr="00A423D1" w:rsidRDefault="00032534" w:rsidP="00CE1BA4">
            <w:pPr>
              <w:keepNext/>
              <w:keepLines/>
              <w:spacing w:after="0"/>
              <w:rPr>
                <w:rFonts w:ascii="Arial" w:eastAsia="Batang" w:hAnsi="Arial"/>
                <w:bCs/>
                <w:sz w:val="18"/>
              </w:rPr>
            </w:pPr>
            <w:r w:rsidRPr="00A423D1">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08DA7F39" w14:textId="77777777" w:rsidR="00032534" w:rsidRPr="00A423D1" w:rsidRDefault="00032534" w:rsidP="00CE1BA4">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414F757D" w14:textId="77777777" w:rsidR="00032534" w:rsidRPr="00A423D1" w:rsidRDefault="00032534" w:rsidP="00CE1BA4">
            <w:pPr>
              <w:keepNext/>
              <w:keepLines/>
              <w:spacing w:after="0"/>
              <w:jc w:val="center"/>
              <w:rPr>
                <w:rFonts w:ascii="Arial" w:eastAsia="Batang" w:hAnsi="Arial"/>
                <w:bCs/>
                <w:sz w:val="18"/>
              </w:rPr>
            </w:pPr>
            <w:r w:rsidRPr="00A423D1">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205B16B3" w14:textId="77777777" w:rsidR="00032534" w:rsidRPr="00A423D1" w:rsidRDefault="00032534" w:rsidP="00CE1BA4">
            <w:pPr>
              <w:keepNext/>
              <w:keepLines/>
              <w:spacing w:after="0"/>
              <w:jc w:val="center"/>
              <w:rPr>
                <w:rFonts w:ascii="Arial" w:eastAsia="Batang" w:hAnsi="Arial"/>
                <w:bCs/>
                <w:sz w:val="18"/>
              </w:rPr>
            </w:pPr>
            <w:r w:rsidRPr="00A423D1">
              <w:rPr>
                <w:rFonts w:ascii="Arial" w:eastAsia="Batang" w:hAnsi="Arial"/>
                <w:bCs/>
                <w:sz w:val="18"/>
              </w:rPr>
              <w:t>reject</w:t>
            </w:r>
          </w:p>
        </w:tc>
      </w:tr>
      <w:tr w:rsidR="00032534" w:rsidRPr="00A423D1" w14:paraId="5C818297" w14:textId="77777777" w:rsidTr="00CE1BA4">
        <w:tc>
          <w:tcPr>
            <w:tcW w:w="2634" w:type="dxa"/>
          </w:tcPr>
          <w:p w14:paraId="6C2CC077" w14:textId="77777777" w:rsidR="00032534" w:rsidRPr="00A423D1" w:rsidRDefault="00032534" w:rsidP="00CE1BA4">
            <w:pPr>
              <w:keepNext/>
              <w:keepLines/>
              <w:spacing w:after="0"/>
              <w:rPr>
                <w:rFonts w:ascii="Arial" w:eastAsia="MS Mincho" w:hAnsi="Arial"/>
                <w:b/>
                <w:sz w:val="18"/>
              </w:rPr>
            </w:pPr>
            <w:r w:rsidRPr="00A423D1">
              <w:rPr>
                <w:rFonts w:ascii="Arial" w:hAnsi="Arial"/>
                <w:b/>
                <w:sz w:val="18"/>
              </w:rPr>
              <w:t>DRB Setup List</w:t>
            </w:r>
          </w:p>
        </w:tc>
        <w:tc>
          <w:tcPr>
            <w:tcW w:w="1106" w:type="dxa"/>
          </w:tcPr>
          <w:p w14:paraId="0BE08C12" w14:textId="77777777" w:rsidR="00032534" w:rsidRPr="00A423D1" w:rsidRDefault="00032534" w:rsidP="00CE1BA4">
            <w:pPr>
              <w:keepNext/>
              <w:keepLines/>
              <w:spacing w:after="0"/>
              <w:rPr>
                <w:rFonts w:ascii="Arial" w:hAnsi="Arial"/>
                <w:sz w:val="18"/>
                <w:lang w:eastAsia="zh-CN"/>
              </w:rPr>
            </w:pPr>
          </w:p>
        </w:tc>
        <w:tc>
          <w:tcPr>
            <w:tcW w:w="1620" w:type="dxa"/>
          </w:tcPr>
          <w:p w14:paraId="406A4550" w14:textId="77777777" w:rsidR="00032534" w:rsidRPr="00A423D1" w:rsidRDefault="00032534" w:rsidP="00CE1BA4">
            <w:pPr>
              <w:keepNext/>
              <w:keepLines/>
              <w:spacing w:after="0"/>
              <w:rPr>
                <w:rFonts w:ascii="Arial" w:hAnsi="Arial"/>
                <w:i/>
                <w:sz w:val="18"/>
              </w:rPr>
            </w:pPr>
            <w:r w:rsidRPr="00A423D1">
              <w:rPr>
                <w:rFonts w:ascii="Arial" w:hAnsi="Arial"/>
                <w:i/>
                <w:iCs/>
                <w:sz w:val="18"/>
              </w:rPr>
              <w:t>0..1</w:t>
            </w:r>
          </w:p>
        </w:tc>
        <w:tc>
          <w:tcPr>
            <w:tcW w:w="1260" w:type="dxa"/>
          </w:tcPr>
          <w:p w14:paraId="47F1DF6F" w14:textId="77777777" w:rsidR="00032534" w:rsidRPr="00A423D1" w:rsidRDefault="00032534" w:rsidP="00CE1BA4">
            <w:pPr>
              <w:keepLines/>
              <w:spacing w:after="240"/>
              <w:rPr>
                <w:rFonts w:ascii="Arial" w:hAnsi="Arial"/>
              </w:rPr>
            </w:pPr>
          </w:p>
        </w:tc>
        <w:tc>
          <w:tcPr>
            <w:tcW w:w="1402" w:type="dxa"/>
          </w:tcPr>
          <w:p w14:paraId="25158935" w14:textId="77777777" w:rsidR="00032534" w:rsidRPr="00A423D1" w:rsidRDefault="00032534" w:rsidP="00CE1BA4">
            <w:pPr>
              <w:keepLines/>
              <w:spacing w:after="240"/>
              <w:rPr>
                <w:rFonts w:ascii="Arial" w:hAnsi="Arial"/>
                <w:sz w:val="18"/>
              </w:rPr>
            </w:pPr>
            <w:r w:rsidRPr="00A423D1">
              <w:rPr>
                <w:rFonts w:ascii="Arial" w:hAnsi="Arial"/>
                <w:sz w:val="18"/>
              </w:rPr>
              <w:t>The List of DRBs which are successfully established.</w:t>
            </w:r>
          </w:p>
        </w:tc>
        <w:tc>
          <w:tcPr>
            <w:tcW w:w="1288" w:type="dxa"/>
          </w:tcPr>
          <w:p w14:paraId="463D6E9A" w14:textId="77777777" w:rsidR="00032534" w:rsidRPr="00A423D1" w:rsidRDefault="00032534" w:rsidP="00CE1BA4">
            <w:pPr>
              <w:keepNext/>
              <w:keepLines/>
              <w:spacing w:after="0"/>
              <w:jc w:val="center"/>
              <w:rPr>
                <w:rFonts w:ascii="Arial" w:hAnsi="Arial"/>
                <w:sz w:val="18"/>
                <w:lang w:eastAsia="zh-CN"/>
              </w:rPr>
            </w:pPr>
            <w:r w:rsidRPr="00A423D1">
              <w:rPr>
                <w:rFonts w:ascii="Arial" w:hAnsi="Arial"/>
                <w:sz w:val="18"/>
                <w:lang w:eastAsia="zh-CN"/>
              </w:rPr>
              <w:t>YES</w:t>
            </w:r>
          </w:p>
        </w:tc>
        <w:tc>
          <w:tcPr>
            <w:tcW w:w="1274" w:type="dxa"/>
          </w:tcPr>
          <w:p w14:paraId="3DC8D433" w14:textId="77777777" w:rsidR="00032534" w:rsidRPr="00A423D1" w:rsidRDefault="00032534" w:rsidP="00CE1BA4">
            <w:pPr>
              <w:keepNext/>
              <w:keepLines/>
              <w:spacing w:after="0"/>
              <w:jc w:val="center"/>
              <w:rPr>
                <w:rFonts w:ascii="Arial" w:hAnsi="Arial"/>
                <w:sz w:val="18"/>
                <w:lang w:eastAsia="zh-CN"/>
              </w:rPr>
            </w:pPr>
            <w:r w:rsidRPr="00A423D1">
              <w:rPr>
                <w:rFonts w:ascii="Arial" w:hAnsi="Arial"/>
                <w:sz w:val="18"/>
                <w:lang w:eastAsia="zh-CN"/>
              </w:rPr>
              <w:t>ignore</w:t>
            </w:r>
          </w:p>
        </w:tc>
      </w:tr>
      <w:tr w:rsidR="00032534" w:rsidRPr="00A423D1" w14:paraId="65E57A3F" w14:textId="77777777" w:rsidTr="00CE1BA4">
        <w:tc>
          <w:tcPr>
            <w:tcW w:w="2634" w:type="dxa"/>
          </w:tcPr>
          <w:p w14:paraId="6F7BC16E" w14:textId="77777777" w:rsidR="00032534" w:rsidRPr="00A423D1" w:rsidRDefault="00032534" w:rsidP="00CE1BA4">
            <w:pPr>
              <w:keepNext/>
              <w:keepLines/>
              <w:spacing w:after="0"/>
              <w:ind w:left="142"/>
              <w:rPr>
                <w:rFonts w:ascii="Arial" w:hAnsi="Arial"/>
                <w:b/>
                <w:sz w:val="18"/>
              </w:rPr>
            </w:pPr>
            <w:r w:rsidRPr="00A423D1">
              <w:rPr>
                <w:rFonts w:ascii="Arial" w:hAnsi="Arial"/>
                <w:b/>
                <w:sz w:val="18"/>
              </w:rPr>
              <w:t>&gt;DRB Setup Item Iist</w:t>
            </w:r>
          </w:p>
        </w:tc>
        <w:tc>
          <w:tcPr>
            <w:tcW w:w="1106" w:type="dxa"/>
          </w:tcPr>
          <w:p w14:paraId="79B88C59" w14:textId="77777777" w:rsidR="00032534" w:rsidRPr="00A423D1" w:rsidRDefault="00032534" w:rsidP="00CE1BA4">
            <w:pPr>
              <w:keepNext/>
              <w:keepLines/>
              <w:spacing w:after="0"/>
              <w:rPr>
                <w:rFonts w:ascii="Arial" w:hAnsi="Arial"/>
                <w:sz w:val="18"/>
                <w:lang w:eastAsia="zh-CN"/>
              </w:rPr>
            </w:pPr>
          </w:p>
        </w:tc>
        <w:tc>
          <w:tcPr>
            <w:tcW w:w="1620" w:type="dxa"/>
          </w:tcPr>
          <w:p w14:paraId="37ED280C" w14:textId="77777777" w:rsidR="00032534" w:rsidRPr="00A423D1" w:rsidRDefault="00032534" w:rsidP="00CE1BA4">
            <w:pPr>
              <w:keepNext/>
              <w:keepLines/>
              <w:spacing w:after="0"/>
              <w:rPr>
                <w:rFonts w:ascii="Arial" w:hAnsi="Arial"/>
                <w:i/>
                <w:sz w:val="18"/>
              </w:rPr>
            </w:pPr>
            <w:r w:rsidRPr="00A423D1">
              <w:rPr>
                <w:rFonts w:ascii="Arial" w:hAnsi="Arial"/>
                <w:i/>
                <w:sz w:val="18"/>
              </w:rPr>
              <w:t>1 .. &lt;maxnoofDRBs&gt;</w:t>
            </w:r>
          </w:p>
        </w:tc>
        <w:tc>
          <w:tcPr>
            <w:tcW w:w="1260" w:type="dxa"/>
          </w:tcPr>
          <w:p w14:paraId="202615A0" w14:textId="77777777" w:rsidR="00032534" w:rsidRPr="00A423D1" w:rsidRDefault="00032534" w:rsidP="00CE1BA4">
            <w:pPr>
              <w:keepLines/>
              <w:spacing w:after="240"/>
              <w:rPr>
                <w:rFonts w:ascii="Arial" w:hAnsi="Arial"/>
              </w:rPr>
            </w:pPr>
          </w:p>
        </w:tc>
        <w:tc>
          <w:tcPr>
            <w:tcW w:w="1402" w:type="dxa"/>
          </w:tcPr>
          <w:p w14:paraId="7018569E" w14:textId="77777777" w:rsidR="00032534" w:rsidRPr="00A423D1" w:rsidRDefault="00032534" w:rsidP="00CE1BA4">
            <w:pPr>
              <w:keepLines/>
              <w:spacing w:after="240"/>
              <w:rPr>
                <w:rFonts w:ascii="Arial" w:hAnsi="Arial"/>
              </w:rPr>
            </w:pPr>
          </w:p>
        </w:tc>
        <w:tc>
          <w:tcPr>
            <w:tcW w:w="1288" w:type="dxa"/>
          </w:tcPr>
          <w:p w14:paraId="70BFCDC7" w14:textId="77777777" w:rsidR="00032534" w:rsidRPr="00A423D1" w:rsidRDefault="00032534" w:rsidP="00CE1BA4">
            <w:pPr>
              <w:keepNext/>
              <w:keepLines/>
              <w:spacing w:after="0"/>
              <w:jc w:val="center"/>
              <w:rPr>
                <w:rFonts w:ascii="Arial" w:hAnsi="Arial"/>
                <w:sz w:val="18"/>
                <w:lang w:eastAsia="zh-CN"/>
              </w:rPr>
            </w:pPr>
            <w:r w:rsidRPr="00A423D1">
              <w:rPr>
                <w:rFonts w:ascii="Arial" w:hAnsi="Arial"/>
                <w:sz w:val="18"/>
                <w:lang w:eastAsia="zh-CN"/>
              </w:rPr>
              <w:t>EACH</w:t>
            </w:r>
          </w:p>
        </w:tc>
        <w:tc>
          <w:tcPr>
            <w:tcW w:w="1274" w:type="dxa"/>
          </w:tcPr>
          <w:p w14:paraId="0946382B" w14:textId="77777777" w:rsidR="00032534" w:rsidRPr="00A423D1" w:rsidRDefault="00032534" w:rsidP="00CE1BA4">
            <w:pPr>
              <w:keepNext/>
              <w:keepLines/>
              <w:spacing w:after="0"/>
              <w:jc w:val="center"/>
              <w:rPr>
                <w:rFonts w:ascii="Arial" w:hAnsi="Arial"/>
                <w:sz w:val="18"/>
                <w:lang w:eastAsia="zh-CN"/>
              </w:rPr>
            </w:pPr>
            <w:r w:rsidRPr="00A423D1">
              <w:rPr>
                <w:rFonts w:ascii="Arial" w:hAnsi="Arial"/>
                <w:sz w:val="18"/>
                <w:lang w:eastAsia="zh-CN"/>
              </w:rPr>
              <w:t>ignore</w:t>
            </w:r>
          </w:p>
        </w:tc>
      </w:tr>
      <w:tr w:rsidR="00032534" w:rsidRPr="00A423D1" w14:paraId="0BD26CD5" w14:textId="77777777" w:rsidTr="00CE1BA4">
        <w:tc>
          <w:tcPr>
            <w:tcW w:w="2634" w:type="dxa"/>
          </w:tcPr>
          <w:p w14:paraId="2F8FBEAB" w14:textId="77777777" w:rsidR="00032534" w:rsidRPr="00A423D1" w:rsidRDefault="00032534" w:rsidP="00CE1BA4">
            <w:pPr>
              <w:keepNext/>
              <w:keepLines/>
              <w:spacing w:after="0"/>
              <w:ind w:left="284"/>
              <w:rPr>
                <w:rFonts w:ascii="Arial" w:hAnsi="Arial"/>
                <w:sz w:val="18"/>
                <w:lang w:eastAsia="zh-CN"/>
              </w:rPr>
            </w:pPr>
            <w:r w:rsidRPr="00A423D1">
              <w:rPr>
                <w:rFonts w:ascii="Arial" w:hAnsi="Arial"/>
                <w:sz w:val="18"/>
              </w:rPr>
              <w:t>&gt;&gt;</w:t>
            </w:r>
            <w:r w:rsidRPr="00A423D1">
              <w:rPr>
                <w:rFonts w:ascii="Arial" w:hAnsi="Arial"/>
                <w:sz w:val="18"/>
                <w:lang w:eastAsia="zh-CN"/>
              </w:rPr>
              <w:t>DRB ID</w:t>
            </w:r>
          </w:p>
        </w:tc>
        <w:tc>
          <w:tcPr>
            <w:tcW w:w="1106" w:type="dxa"/>
          </w:tcPr>
          <w:p w14:paraId="389282A9" w14:textId="77777777" w:rsidR="00032534" w:rsidRPr="00A423D1" w:rsidRDefault="00032534" w:rsidP="00CE1BA4">
            <w:pPr>
              <w:keepNext/>
              <w:keepLines/>
              <w:spacing w:after="0"/>
              <w:rPr>
                <w:rFonts w:ascii="Arial" w:hAnsi="Arial"/>
                <w:sz w:val="18"/>
              </w:rPr>
            </w:pPr>
            <w:r w:rsidRPr="00A423D1">
              <w:rPr>
                <w:rFonts w:ascii="Arial" w:hAnsi="Arial"/>
                <w:sz w:val="18"/>
              </w:rPr>
              <w:t>M</w:t>
            </w:r>
          </w:p>
        </w:tc>
        <w:tc>
          <w:tcPr>
            <w:tcW w:w="1620" w:type="dxa"/>
          </w:tcPr>
          <w:p w14:paraId="67AB4D62" w14:textId="77777777" w:rsidR="00032534" w:rsidRPr="00A423D1" w:rsidRDefault="00032534" w:rsidP="00CE1BA4">
            <w:pPr>
              <w:keepLines/>
              <w:spacing w:after="240"/>
              <w:rPr>
                <w:rFonts w:ascii="Arial" w:hAnsi="Arial"/>
                <w:i/>
              </w:rPr>
            </w:pPr>
          </w:p>
        </w:tc>
        <w:tc>
          <w:tcPr>
            <w:tcW w:w="1260" w:type="dxa"/>
          </w:tcPr>
          <w:p w14:paraId="31C48716" w14:textId="77777777" w:rsidR="00032534" w:rsidRPr="00A423D1" w:rsidRDefault="00032534" w:rsidP="00CE1BA4">
            <w:pPr>
              <w:keepNext/>
              <w:keepLines/>
              <w:spacing w:after="0"/>
              <w:rPr>
                <w:rFonts w:ascii="Arial" w:hAnsi="Arial"/>
                <w:sz w:val="18"/>
              </w:rPr>
            </w:pPr>
            <w:r w:rsidRPr="00A423D1">
              <w:rPr>
                <w:rFonts w:ascii="Arial" w:hAnsi="Arial"/>
                <w:sz w:val="18"/>
              </w:rPr>
              <w:t>9.3.1.8</w:t>
            </w:r>
          </w:p>
        </w:tc>
        <w:tc>
          <w:tcPr>
            <w:tcW w:w="1402" w:type="dxa"/>
          </w:tcPr>
          <w:p w14:paraId="5B7F32B4" w14:textId="77777777" w:rsidR="00032534" w:rsidRPr="00A423D1" w:rsidRDefault="00032534" w:rsidP="00CE1BA4">
            <w:pPr>
              <w:keepNext/>
              <w:keepLines/>
              <w:spacing w:after="0"/>
              <w:rPr>
                <w:rFonts w:ascii="Arial" w:hAnsi="Arial"/>
                <w:sz w:val="18"/>
              </w:rPr>
            </w:pPr>
          </w:p>
        </w:tc>
        <w:tc>
          <w:tcPr>
            <w:tcW w:w="1288" w:type="dxa"/>
          </w:tcPr>
          <w:p w14:paraId="39C909D1" w14:textId="77777777" w:rsidR="00032534" w:rsidRPr="00A423D1" w:rsidRDefault="00032534" w:rsidP="00CE1BA4">
            <w:pPr>
              <w:keepNext/>
              <w:keepLines/>
              <w:spacing w:after="0"/>
              <w:jc w:val="center"/>
              <w:rPr>
                <w:rFonts w:ascii="Arial" w:hAnsi="Arial"/>
                <w:sz w:val="18"/>
              </w:rPr>
            </w:pPr>
            <w:r w:rsidRPr="00A423D1">
              <w:rPr>
                <w:rFonts w:ascii="Arial" w:hAnsi="Arial"/>
                <w:sz w:val="18"/>
              </w:rPr>
              <w:t>-</w:t>
            </w:r>
          </w:p>
        </w:tc>
        <w:tc>
          <w:tcPr>
            <w:tcW w:w="1274" w:type="dxa"/>
          </w:tcPr>
          <w:p w14:paraId="708A7C60" w14:textId="77777777" w:rsidR="00032534" w:rsidRPr="00A423D1" w:rsidRDefault="00032534" w:rsidP="00CE1BA4">
            <w:pPr>
              <w:keepNext/>
              <w:keepLines/>
              <w:spacing w:after="0"/>
              <w:jc w:val="center"/>
              <w:rPr>
                <w:rFonts w:ascii="Arial" w:hAnsi="Arial"/>
                <w:sz w:val="18"/>
              </w:rPr>
            </w:pPr>
          </w:p>
        </w:tc>
      </w:tr>
      <w:tr w:rsidR="00032534" w:rsidRPr="00A423D1" w14:paraId="29E13BEA" w14:textId="77777777" w:rsidTr="00CE1BA4">
        <w:tc>
          <w:tcPr>
            <w:tcW w:w="2634" w:type="dxa"/>
          </w:tcPr>
          <w:p w14:paraId="22A5E7E5" w14:textId="77777777" w:rsidR="00032534" w:rsidRPr="00A423D1" w:rsidRDefault="00032534" w:rsidP="00CE1BA4">
            <w:pPr>
              <w:keepNext/>
              <w:keepLines/>
              <w:spacing w:after="0"/>
              <w:ind w:left="284"/>
              <w:rPr>
                <w:rFonts w:ascii="Arial" w:hAnsi="Arial"/>
                <w:sz w:val="18"/>
              </w:rPr>
            </w:pPr>
            <w:r w:rsidRPr="00A423D1">
              <w:rPr>
                <w:rFonts w:ascii="Arial" w:hAnsi="Arial"/>
                <w:sz w:val="18"/>
              </w:rPr>
              <w:t>&gt;&gt;LCID</w:t>
            </w:r>
          </w:p>
        </w:tc>
        <w:tc>
          <w:tcPr>
            <w:tcW w:w="1106" w:type="dxa"/>
          </w:tcPr>
          <w:p w14:paraId="51BDFEBA" w14:textId="77777777" w:rsidR="00032534" w:rsidRPr="00A423D1" w:rsidRDefault="00032534" w:rsidP="00CE1BA4">
            <w:pPr>
              <w:keepNext/>
              <w:keepLines/>
              <w:spacing w:after="0"/>
              <w:rPr>
                <w:rFonts w:ascii="Arial" w:hAnsi="Arial"/>
                <w:sz w:val="18"/>
              </w:rPr>
            </w:pPr>
            <w:r w:rsidRPr="00A423D1">
              <w:rPr>
                <w:rFonts w:ascii="Arial" w:hAnsi="Arial"/>
                <w:sz w:val="18"/>
              </w:rPr>
              <w:t>O</w:t>
            </w:r>
          </w:p>
        </w:tc>
        <w:tc>
          <w:tcPr>
            <w:tcW w:w="1620" w:type="dxa"/>
          </w:tcPr>
          <w:p w14:paraId="00E20ACD" w14:textId="77777777" w:rsidR="00032534" w:rsidRPr="00A423D1" w:rsidRDefault="00032534" w:rsidP="00CE1BA4">
            <w:pPr>
              <w:keepLines/>
              <w:spacing w:after="240"/>
              <w:rPr>
                <w:rFonts w:ascii="Arial" w:hAnsi="Arial"/>
                <w:i/>
              </w:rPr>
            </w:pPr>
          </w:p>
        </w:tc>
        <w:tc>
          <w:tcPr>
            <w:tcW w:w="1260" w:type="dxa"/>
          </w:tcPr>
          <w:p w14:paraId="7AC51D28" w14:textId="77777777" w:rsidR="00032534" w:rsidRPr="00A423D1" w:rsidRDefault="00032534" w:rsidP="00CE1BA4">
            <w:pPr>
              <w:keepNext/>
              <w:keepLines/>
              <w:spacing w:after="0"/>
              <w:rPr>
                <w:rFonts w:ascii="Arial" w:hAnsi="Arial"/>
                <w:sz w:val="18"/>
              </w:rPr>
            </w:pPr>
            <w:r w:rsidRPr="00A423D1">
              <w:rPr>
                <w:rFonts w:ascii="Arial" w:hAnsi="Arial"/>
                <w:sz w:val="18"/>
              </w:rPr>
              <w:t>9.3.1.35</w:t>
            </w:r>
          </w:p>
        </w:tc>
        <w:tc>
          <w:tcPr>
            <w:tcW w:w="1402" w:type="dxa"/>
          </w:tcPr>
          <w:p w14:paraId="76FC7AB2" w14:textId="77777777" w:rsidR="00032534" w:rsidRPr="00A423D1" w:rsidRDefault="00032534" w:rsidP="00CE1BA4">
            <w:pPr>
              <w:keepNext/>
              <w:keepLines/>
              <w:spacing w:after="0"/>
              <w:rPr>
                <w:rFonts w:ascii="Arial" w:hAnsi="Arial"/>
                <w:sz w:val="18"/>
              </w:rPr>
            </w:pPr>
            <w:r w:rsidRPr="00A423D1">
              <w:rPr>
                <w:rFonts w:ascii="Arial" w:hAnsi="Arial"/>
                <w:sz w:val="18"/>
              </w:rPr>
              <w:t>LCID for the primary path if PDCP duplication is applied</w:t>
            </w:r>
          </w:p>
        </w:tc>
        <w:tc>
          <w:tcPr>
            <w:tcW w:w="1288" w:type="dxa"/>
          </w:tcPr>
          <w:p w14:paraId="4EFBEB16" w14:textId="77777777" w:rsidR="00032534" w:rsidRPr="00A423D1" w:rsidRDefault="00032534" w:rsidP="00CE1BA4">
            <w:pPr>
              <w:keepNext/>
              <w:keepLines/>
              <w:spacing w:after="0"/>
              <w:jc w:val="center"/>
              <w:rPr>
                <w:rFonts w:ascii="Arial" w:hAnsi="Arial"/>
                <w:sz w:val="18"/>
              </w:rPr>
            </w:pPr>
            <w:r w:rsidRPr="00A423D1">
              <w:rPr>
                <w:rFonts w:ascii="Arial" w:hAnsi="Arial"/>
                <w:sz w:val="18"/>
              </w:rPr>
              <w:t>-</w:t>
            </w:r>
          </w:p>
        </w:tc>
        <w:tc>
          <w:tcPr>
            <w:tcW w:w="1274" w:type="dxa"/>
          </w:tcPr>
          <w:p w14:paraId="31767E8A" w14:textId="77777777" w:rsidR="00032534" w:rsidRPr="00A423D1" w:rsidRDefault="00032534" w:rsidP="00CE1BA4">
            <w:pPr>
              <w:keepNext/>
              <w:keepLines/>
              <w:spacing w:after="0"/>
              <w:jc w:val="center"/>
              <w:rPr>
                <w:rFonts w:ascii="Arial" w:hAnsi="Arial"/>
                <w:sz w:val="18"/>
              </w:rPr>
            </w:pPr>
          </w:p>
        </w:tc>
      </w:tr>
      <w:tr w:rsidR="00032534" w:rsidRPr="00A423D1" w14:paraId="70148D2D" w14:textId="77777777" w:rsidTr="00CE1BA4">
        <w:tc>
          <w:tcPr>
            <w:tcW w:w="2634" w:type="dxa"/>
          </w:tcPr>
          <w:p w14:paraId="40C45A4C" w14:textId="77777777" w:rsidR="00032534" w:rsidRPr="00A423D1" w:rsidRDefault="00032534" w:rsidP="00CE1BA4">
            <w:pPr>
              <w:keepNext/>
              <w:keepLines/>
              <w:spacing w:after="0"/>
              <w:ind w:left="284"/>
              <w:rPr>
                <w:rFonts w:ascii="Arial" w:hAnsi="Arial"/>
                <w:sz w:val="18"/>
              </w:rPr>
            </w:pPr>
            <w:r w:rsidRPr="00A423D1">
              <w:rPr>
                <w:rFonts w:ascii="Arial" w:hAnsi="Arial"/>
                <w:b/>
                <w:sz w:val="18"/>
              </w:rPr>
              <w:t>&gt;&gt;DL UP TNL Information to be setup List</w:t>
            </w:r>
          </w:p>
        </w:tc>
        <w:tc>
          <w:tcPr>
            <w:tcW w:w="1106" w:type="dxa"/>
          </w:tcPr>
          <w:p w14:paraId="47C8EABA" w14:textId="77777777" w:rsidR="00032534" w:rsidRPr="00A423D1" w:rsidRDefault="00032534" w:rsidP="00CE1BA4">
            <w:pPr>
              <w:keepNext/>
              <w:keepLines/>
              <w:spacing w:after="0"/>
              <w:rPr>
                <w:rFonts w:ascii="Arial" w:hAnsi="Arial"/>
                <w:sz w:val="18"/>
              </w:rPr>
            </w:pPr>
          </w:p>
        </w:tc>
        <w:tc>
          <w:tcPr>
            <w:tcW w:w="1620" w:type="dxa"/>
          </w:tcPr>
          <w:p w14:paraId="01E1C89A" w14:textId="77777777" w:rsidR="00032534" w:rsidRPr="00A423D1" w:rsidRDefault="00032534" w:rsidP="00CE1BA4">
            <w:pPr>
              <w:keepNext/>
              <w:keepLines/>
              <w:spacing w:after="0"/>
              <w:rPr>
                <w:rFonts w:ascii="Arial" w:hAnsi="Arial"/>
                <w:i/>
                <w:sz w:val="18"/>
              </w:rPr>
            </w:pPr>
            <w:r w:rsidRPr="00A423D1">
              <w:rPr>
                <w:rFonts w:ascii="Arial" w:hAnsi="Arial"/>
                <w:i/>
                <w:sz w:val="18"/>
              </w:rPr>
              <w:t>1</w:t>
            </w:r>
          </w:p>
        </w:tc>
        <w:tc>
          <w:tcPr>
            <w:tcW w:w="1260" w:type="dxa"/>
          </w:tcPr>
          <w:p w14:paraId="4DD9660E" w14:textId="77777777" w:rsidR="00032534" w:rsidRPr="00A423D1" w:rsidRDefault="00032534" w:rsidP="00CE1BA4">
            <w:pPr>
              <w:keepNext/>
              <w:keepLines/>
              <w:spacing w:after="0"/>
              <w:rPr>
                <w:rFonts w:ascii="Arial" w:hAnsi="Arial"/>
                <w:sz w:val="18"/>
              </w:rPr>
            </w:pPr>
          </w:p>
        </w:tc>
        <w:tc>
          <w:tcPr>
            <w:tcW w:w="1402" w:type="dxa"/>
          </w:tcPr>
          <w:p w14:paraId="282D0413" w14:textId="77777777" w:rsidR="00032534" w:rsidRPr="00A423D1" w:rsidRDefault="00032534" w:rsidP="00CE1BA4">
            <w:pPr>
              <w:keepNext/>
              <w:keepLines/>
              <w:spacing w:after="0"/>
              <w:rPr>
                <w:rFonts w:ascii="Arial" w:hAnsi="Arial"/>
                <w:sz w:val="18"/>
              </w:rPr>
            </w:pPr>
          </w:p>
        </w:tc>
        <w:tc>
          <w:tcPr>
            <w:tcW w:w="1288" w:type="dxa"/>
          </w:tcPr>
          <w:p w14:paraId="62022757" w14:textId="77777777" w:rsidR="00032534" w:rsidRPr="00A423D1" w:rsidRDefault="00032534" w:rsidP="00CE1BA4">
            <w:pPr>
              <w:keepNext/>
              <w:keepLines/>
              <w:spacing w:after="0"/>
              <w:jc w:val="center"/>
              <w:rPr>
                <w:rFonts w:ascii="Arial" w:hAnsi="Arial"/>
                <w:sz w:val="18"/>
              </w:rPr>
            </w:pPr>
            <w:r w:rsidRPr="00A423D1">
              <w:rPr>
                <w:rFonts w:ascii="Arial" w:hAnsi="Arial"/>
                <w:sz w:val="18"/>
              </w:rPr>
              <w:t>-</w:t>
            </w:r>
          </w:p>
        </w:tc>
        <w:tc>
          <w:tcPr>
            <w:tcW w:w="1274" w:type="dxa"/>
          </w:tcPr>
          <w:p w14:paraId="07AC17AA" w14:textId="77777777" w:rsidR="00032534" w:rsidRPr="00A423D1" w:rsidRDefault="00032534" w:rsidP="00CE1BA4">
            <w:pPr>
              <w:keepNext/>
              <w:keepLines/>
              <w:spacing w:after="0"/>
              <w:jc w:val="center"/>
              <w:rPr>
                <w:rFonts w:ascii="Arial" w:hAnsi="Arial"/>
                <w:sz w:val="18"/>
              </w:rPr>
            </w:pPr>
          </w:p>
        </w:tc>
      </w:tr>
      <w:tr w:rsidR="00032534" w:rsidRPr="00A423D1" w14:paraId="26B650D1" w14:textId="77777777" w:rsidTr="00CE1BA4">
        <w:tc>
          <w:tcPr>
            <w:tcW w:w="2634" w:type="dxa"/>
          </w:tcPr>
          <w:p w14:paraId="5F78EEEE" w14:textId="77777777" w:rsidR="00032534" w:rsidRPr="00A423D1" w:rsidRDefault="00032534" w:rsidP="00CE1BA4">
            <w:pPr>
              <w:keepNext/>
              <w:keepLines/>
              <w:spacing w:after="0"/>
              <w:ind w:left="542"/>
              <w:rPr>
                <w:rFonts w:ascii="Arial" w:hAnsi="Arial"/>
                <w:sz w:val="18"/>
              </w:rPr>
            </w:pPr>
            <w:r w:rsidRPr="00A423D1">
              <w:rPr>
                <w:rFonts w:ascii="Arial" w:hAnsi="Arial"/>
                <w:b/>
                <w:sz w:val="18"/>
              </w:rPr>
              <w:t>&gt;&gt;&gt; DL UP TNL Information to Be Setup Item IEs</w:t>
            </w:r>
          </w:p>
        </w:tc>
        <w:tc>
          <w:tcPr>
            <w:tcW w:w="1106" w:type="dxa"/>
          </w:tcPr>
          <w:p w14:paraId="3D731CC4" w14:textId="77777777" w:rsidR="00032534" w:rsidRPr="00A423D1" w:rsidRDefault="00032534" w:rsidP="00CE1BA4">
            <w:pPr>
              <w:keepNext/>
              <w:keepLines/>
              <w:spacing w:after="0"/>
              <w:rPr>
                <w:rFonts w:ascii="Arial" w:hAnsi="Arial"/>
                <w:sz w:val="18"/>
              </w:rPr>
            </w:pPr>
          </w:p>
        </w:tc>
        <w:tc>
          <w:tcPr>
            <w:tcW w:w="1620" w:type="dxa"/>
          </w:tcPr>
          <w:p w14:paraId="04237229" w14:textId="77777777" w:rsidR="00032534" w:rsidRPr="00A423D1" w:rsidRDefault="00032534" w:rsidP="00CE1BA4">
            <w:pPr>
              <w:keepNext/>
              <w:keepLines/>
              <w:spacing w:after="0"/>
              <w:rPr>
                <w:rFonts w:ascii="Arial" w:hAnsi="Arial"/>
                <w:i/>
                <w:sz w:val="18"/>
              </w:rPr>
            </w:pPr>
            <w:r w:rsidRPr="00A423D1">
              <w:rPr>
                <w:rFonts w:ascii="Arial" w:hAnsi="Arial"/>
                <w:i/>
                <w:sz w:val="18"/>
              </w:rPr>
              <w:t>1 .. &lt;maxnoofDLUPTNLInformation&gt;</w:t>
            </w:r>
          </w:p>
        </w:tc>
        <w:tc>
          <w:tcPr>
            <w:tcW w:w="1260" w:type="dxa"/>
          </w:tcPr>
          <w:p w14:paraId="5EDF3209" w14:textId="77777777" w:rsidR="00032534" w:rsidRPr="00A423D1" w:rsidRDefault="00032534" w:rsidP="00CE1BA4">
            <w:pPr>
              <w:keepNext/>
              <w:keepLines/>
              <w:spacing w:after="0"/>
              <w:rPr>
                <w:rFonts w:ascii="Arial" w:hAnsi="Arial"/>
                <w:sz w:val="18"/>
              </w:rPr>
            </w:pPr>
          </w:p>
        </w:tc>
        <w:tc>
          <w:tcPr>
            <w:tcW w:w="1402" w:type="dxa"/>
          </w:tcPr>
          <w:p w14:paraId="338F6461" w14:textId="77777777" w:rsidR="00032534" w:rsidRPr="00A423D1" w:rsidRDefault="00032534" w:rsidP="00CE1BA4">
            <w:pPr>
              <w:keepNext/>
              <w:keepLines/>
              <w:spacing w:after="0"/>
              <w:rPr>
                <w:rFonts w:ascii="Arial" w:hAnsi="Arial"/>
                <w:sz w:val="18"/>
              </w:rPr>
            </w:pPr>
          </w:p>
        </w:tc>
        <w:tc>
          <w:tcPr>
            <w:tcW w:w="1288" w:type="dxa"/>
          </w:tcPr>
          <w:p w14:paraId="1F0AA04D" w14:textId="77777777" w:rsidR="00032534" w:rsidRPr="00A423D1" w:rsidRDefault="00032534" w:rsidP="00CE1BA4">
            <w:pPr>
              <w:keepNext/>
              <w:keepLines/>
              <w:spacing w:after="0"/>
              <w:jc w:val="center"/>
              <w:rPr>
                <w:rFonts w:ascii="Arial" w:hAnsi="Arial"/>
                <w:sz w:val="18"/>
              </w:rPr>
            </w:pPr>
            <w:r w:rsidRPr="00A423D1">
              <w:rPr>
                <w:rFonts w:ascii="Arial" w:hAnsi="Arial"/>
                <w:sz w:val="18"/>
              </w:rPr>
              <w:t>-</w:t>
            </w:r>
          </w:p>
        </w:tc>
        <w:tc>
          <w:tcPr>
            <w:tcW w:w="1274" w:type="dxa"/>
          </w:tcPr>
          <w:p w14:paraId="75B47340" w14:textId="77777777" w:rsidR="00032534" w:rsidRPr="00A423D1" w:rsidRDefault="00032534" w:rsidP="00CE1BA4">
            <w:pPr>
              <w:keepNext/>
              <w:keepLines/>
              <w:spacing w:after="0"/>
              <w:jc w:val="center"/>
              <w:rPr>
                <w:rFonts w:ascii="Arial" w:hAnsi="Arial"/>
                <w:sz w:val="18"/>
              </w:rPr>
            </w:pPr>
          </w:p>
        </w:tc>
      </w:tr>
      <w:tr w:rsidR="00032534" w:rsidRPr="00A423D1" w14:paraId="3E968954" w14:textId="77777777" w:rsidTr="00CE1BA4">
        <w:tc>
          <w:tcPr>
            <w:tcW w:w="2634" w:type="dxa"/>
          </w:tcPr>
          <w:p w14:paraId="3B47316D" w14:textId="77777777" w:rsidR="00032534" w:rsidRPr="00A423D1" w:rsidRDefault="00032534" w:rsidP="00CE1BA4">
            <w:pPr>
              <w:keepNext/>
              <w:keepLines/>
              <w:spacing w:after="0"/>
              <w:ind w:leftChars="341" w:left="682"/>
              <w:rPr>
                <w:rFonts w:ascii="Arial" w:eastAsia="MS Mincho" w:hAnsi="Arial"/>
                <w:sz w:val="18"/>
              </w:rPr>
            </w:pPr>
            <w:r w:rsidRPr="00A423D1">
              <w:rPr>
                <w:rFonts w:ascii="Arial" w:hAnsi="Arial"/>
                <w:sz w:val="18"/>
              </w:rPr>
              <w:t>&gt;&gt;&gt;&gt;DL UP TNL Information</w:t>
            </w:r>
          </w:p>
        </w:tc>
        <w:tc>
          <w:tcPr>
            <w:tcW w:w="1106" w:type="dxa"/>
          </w:tcPr>
          <w:p w14:paraId="353FF1B9" w14:textId="77777777" w:rsidR="00032534" w:rsidRPr="00A423D1" w:rsidRDefault="00032534" w:rsidP="00CE1BA4">
            <w:pPr>
              <w:keepNext/>
              <w:keepLines/>
              <w:spacing w:after="0"/>
              <w:rPr>
                <w:rFonts w:ascii="Arial" w:hAnsi="Arial"/>
                <w:sz w:val="18"/>
                <w:lang w:eastAsia="zh-CN"/>
              </w:rPr>
            </w:pPr>
            <w:r w:rsidRPr="00A423D1">
              <w:rPr>
                <w:rFonts w:ascii="Arial" w:hAnsi="Arial"/>
                <w:sz w:val="18"/>
              </w:rPr>
              <w:t>M</w:t>
            </w:r>
          </w:p>
        </w:tc>
        <w:tc>
          <w:tcPr>
            <w:tcW w:w="1620" w:type="dxa"/>
          </w:tcPr>
          <w:p w14:paraId="712918DA" w14:textId="77777777" w:rsidR="00032534" w:rsidRPr="00A423D1" w:rsidRDefault="00032534" w:rsidP="00CE1BA4">
            <w:pPr>
              <w:keepNext/>
              <w:keepLines/>
              <w:spacing w:after="0"/>
              <w:rPr>
                <w:rFonts w:ascii="Arial" w:hAnsi="Arial"/>
                <w:i/>
                <w:sz w:val="18"/>
              </w:rPr>
            </w:pPr>
          </w:p>
        </w:tc>
        <w:tc>
          <w:tcPr>
            <w:tcW w:w="1260" w:type="dxa"/>
          </w:tcPr>
          <w:p w14:paraId="50AB4A72" w14:textId="77777777" w:rsidR="00032534" w:rsidRPr="00A423D1" w:rsidRDefault="00032534" w:rsidP="00CE1BA4">
            <w:pPr>
              <w:keepNext/>
              <w:keepLines/>
              <w:spacing w:after="0"/>
              <w:rPr>
                <w:rFonts w:ascii="Arial" w:hAnsi="Arial"/>
                <w:sz w:val="18"/>
              </w:rPr>
            </w:pPr>
            <w:r w:rsidRPr="00A423D1">
              <w:rPr>
                <w:rFonts w:ascii="Arial" w:hAnsi="Arial"/>
                <w:sz w:val="18"/>
              </w:rPr>
              <w:t>UP Transport Layer Information</w:t>
            </w:r>
          </w:p>
          <w:p w14:paraId="5653DCF1" w14:textId="77777777" w:rsidR="00032534" w:rsidRPr="00A423D1" w:rsidRDefault="00032534" w:rsidP="00CE1BA4">
            <w:pPr>
              <w:keepLines/>
              <w:spacing w:after="0"/>
              <w:rPr>
                <w:rFonts w:ascii="Arial" w:hAnsi="Arial"/>
              </w:rPr>
            </w:pPr>
            <w:r w:rsidRPr="00A423D1">
              <w:rPr>
                <w:rFonts w:ascii="Arial" w:hAnsi="Arial"/>
                <w:sz w:val="18"/>
              </w:rPr>
              <w:t>9.3.2.1</w:t>
            </w:r>
          </w:p>
        </w:tc>
        <w:tc>
          <w:tcPr>
            <w:tcW w:w="1402" w:type="dxa"/>
          </w:tcPr>
          <w:p w14:paraId="6A4FE81C" w14:textId="77777777" w:rsidR="00032534" w:rsidRPr="00A423D1" w:rsidRDefault="00032534" w:rsidP="00CE1BA4">
            <w:pPr>
              <w:keepLines/>
              <w:spacing w:after="0"/>
              <w:rPr>
                <w:rFonts w:ascii="Arial" w:hAnsi="Arial"/>
                <w:sz w:val="18"/>
                <w:szCs w:val="18"/>
              </w:rPr>
            </w:pPr>
            <w:r w:rsidRPr="00A423D1">
              <w:rPr>
                <w:rFonts w:ascii="Arial" w:hAnsi="Arial"/>
                <w:sz w:val="18"/>
              </w:rPr>
              <w:t>gNB-DU endpoint of the F1 transport bearer. For delivery of DL PDUs.</w:t>
            </w:r>
          </w:p>
        </w:tc>
        <w:tc>
          <w:tcPr>
            <w:tcW w:w="1288" w:type="dxa"/>
          </w:tcPr>
          <w:p w14:paraId="16885CDB" w14:textId="77777777" w:rsidR="00032534" w:rsidRPr="00A423D1" w:rsidRDefault="00032534" w:rsidP="00CE1BA4">
            <w:pPr>
              <w:keepNext/>
              <w:keepLines/>
              <w:spacing w:after="0"/>
              <w:jc w:val="center"/>
              <w:rPr>
                <w:rFonts w:ascii="Arial" w:hAnsi="Arial"/>
                <w:sz w:val="18"/>
                <w:lang w:eastAsia="zh-CN"/>
              </w:rPr>
            </w:pPr>
            <w:r w:rsidRPr="00A423D1">
              <w:rPr>
                <w:rFonts w:ascii="Arial" w:hAnsi="Arial"/>
                <w:sz w:val="18"/>
              </w:rPr>
              <w:t>-</w:t>
            </w:r>
          </w:p>
        </w:tc>
        <w:tc>
          <w:tcPr>
            <w:tcW w:w="1274" w:type="dxa"/>
          </w:tcPr>
          <w:p w14:paraId="085EF981" w14:textId="77777777" w:rsidR="00032534" w:rsidRPr="00A423D1" w:rsidRDefault="00032534" w:rsidP="00CE1BA4">
            <w:pPr>
              <w:keepNext/>
              <w:keepLines/>
              <w:spacing w:after="0"/>
              <w:jc w:val="center"/>
              <w:rPr>
                <w:rFonts w:ascii="Arial" w:hAnsi="Arial"/>
                <w:sz w:val="18"/>
                <w:lang w:eastAsia="zh-CN"/>
              </w:rPr>
            </w:pPr>
          </w:p>
        </w:tc>
      </w:tr>
      <w:tr w:rsidR="00032534" w:rsidRPr="00A423D1" w14:paraId="1ABF9FCB" w14:textId="77777777" w:rsidTr="00CE1BA4">
        <w:tc>
          <w:tcPr>
            <w:tcW w:w="2634" w:type="dxa"/>
          </w:tcPr>
          <w:p w14:paraId="301F2F96" w14:textId="77777777" w:rsidR="00032534" w:rsidRPr="00A423D1" w:rsidRDefault="00032534" w:rsidP="00CE1BA4">
            <w:pPr>
              <w:keepNext/>
              <w:keepLines/>
              <w:spacing w:after="0"/>
              <w:rPr>
                <w:rFonts w:ascii="Arial" w:eastAsia="MS Mincho" w:hAnsi="Arial" w:cs="Arial"/>
                <w:b/>
                <w:sz w:val="18"/>
              </w:rPr>
            </w:pPr>
            <w:r w:rsidRPr="00A423D1">
              <w:rPr>
                <w:rFonts w:ascii="Arial" w:hAnsi="Arial" w:cs="Arial"/>
                <w:b/>
                <w:sz w:val="18"/>
              </w:rPr>
              <w:t>SRB Failed to Setup List</w:t>
            </w:r>
          </w:p>
        </w:tc>
        <w:tc>
          <w:tcPr>
            <w:tcW w:w="1106" w:type="dxa"/>
          </w:tcPr>
          <w:p w14:paraId="37715FB0" w14:textId="77777777" w:rsidR="00032534" w:rsidRPr="00A423D1" w:rsidRDefault="00032534" w:rsidP="00CE1BA4">
            <w:pPr>
              <w:keepNext/>
              <w:keepLines/>
              <w:spacing w:after="0"/>
              <w:rPr>
                <w:rFonts w:ascii="Arial" w:hAnsi="Arial" w:cs="Arial"/>
                <w:sz w:val="18"/>
              </w:rPr>
            </w:pPr>
          </w:p>
        </w:tc>
        <w:tc>
          <w:tcPr>
            <w:tcW w:w="1620" w:type="dxa"/>
          </w:tcPr>
          <w:p w14:paraId="1370C6BF" w14:textId="77777777" w:rsidR="00032534" w:rsidRPr="00A423D1" w:rsidRDefault="00032534" w:rsidP="00CE1BA4">
            <w:pPr>
              <w:keepNext/>
              <w:keepLines/>
              <w:spacing w:after="0"/>
              <w:rPr>
                <w:rFonts w:ascii="Arial" w:hAnsi="Arial" w:cs="Arial"/>
                <w:i/>
                <w:sz w:val="18"/>
              </w:rPr>
            </w:pPr>
            <w:r w:rsidRPr="00A423D1">
              <w:rPr>
                <w:rFonts w:ascii="Arial" w:hAnsi="Arial" w:cs="Arial"/>
                <w:i/>
                <w:iCs/>
                <w:sz w:val="18"/>
              </w:rPr>
              <w:t>0..1</w:t>
            </w:r>
          </w:p>
        </w:tc>
        <w:tc>
          <w:tcPr>
            <w:tcW w:w="1260" w:type="dxa"/>
          </w:tcPr>
          <w:p w14:paraId="68853EC3" w14:textId="77777777" w:rsidR="00032534" w:rsidRPr="00A423D1" w:rsidRDefault="00032534" w:rsidP="00CE1BA4">
            <w:pPr>
              <w:keepLines/>
              <w:spacing w:after="0"/>
              <w:rPr>
                <w:rFonts w:ascii="Arial" w:hAnsi="Arial" w:cs="Arial"/>
              </w:rPr>
            </w:pPr>
          </w:p>
        </w:tc>
        <w:tc>
          <w:tcPr>
            <w:tcW w:w="1402" w:type="dxa"/>
          </w:tcPr>
          <w:p w14:paraId="5AC5B394" w14:textId="77777777" w:rsidR="00032534" w:rsidRPr="00A423D1" w:rsidRDefault="00032534" w:rsidP="00CE1BA4">
            <w:pPr>
              <w:keepLines/>
              <w:spacing w:after="0"/>
              <w:rPr>
                <w:rFonts w:ascii="Arial" w:hAnsi="Arial" w:cs="Arial"/>
              </w:rPr>
            </w:pPr>
          </w:p>
        </w:tc>
        <w:tc>
          <w:tcPr>
            <w:tcW w:w="1288" w:type="dxa"/>
          </w:tcPr>
          <w:p w14:paraId="6D870E74"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YES</w:t>
            </w:r>
          </w:p>
        </w:tc>
        <w:tc>
          <w:tcPr>
            <w:tcW w:w="1274" w:type="dxa"/>
          </w:tcPr>
          <w:p w14:paraId="7142623D"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ignore</w:t>
            </w:r>
          </w:p>
        </w:tc>
      </w:tr>
      <w:tr w:rsidR="00032534" w:rsidRPr="00A423D1" w14:paraId="78373BB0" w14:textId="77777777" w:rsidTr="00CE1BA4">
        <w:tc>
          <w:tcPr>
            <w:tcW w:w="2634" w:type="dxa"/>
          </w:tcPr>
          <w:p w14:paraId="4461FC4C" w14:textId="77777777" w:rsidR="00032534" w:rsidRPr="00A423D1" w:rsidRDefault="00032534" w:rsidP="00CE1BA4">
            <w:pPr>
              <w:keepNext/>
              <w:keepLines/>
              <w:spacing w:after="0"/>
              <w:ind w:left="142"/>
              <w:rPr>
                <w:rFonts w:ascii="Arial" w:hAnsi="Arial" w:cs="Arial"/>
                <w:b/>
                <w:sz w:val="18"/>
              </w:rPr>
            </w:pPr>
            <w:r w:rsidRPr="00A423D1">
              <w:rPr>
                <w:rFonts w:ascii="Arial" w:hAnsi="Arial" w:cs="Arial"/>
                <w:b/>
                <w:sz w:val="18"/>
              </w:rPr>
              <w:t xml:space="preserve">&gt;SRB Failed to Setup Item </w:t>
            </w:r>
          </w:p>
        </w:tc>
        <w:tc>
          <w:tcPr>
            <w:tcW w:w="1106" w:type="dxa"/>
          </w:tcPr>
          <w:p w14:paraId="7E18C95F" w14:textId="77777777" w:rsidR="00032534" w:rsidRPr="00A423D1" w:rsidRDefault="00032534" w:rsidP="00CE1BA4">
            <w:pPr>
              <w:keepNext/>
              <w:keepLines/>
              <w:spacing w:after="0"/>
              <w:rPr>
                <w:rFonts w:ascii="Arial" w:hAnsi="Arial" w:cs="Arial"/>
                <w:sz w:val="18"/>
              </w:rPr>
            </w:pPr>
          </w:p>
        </w:tc>
        <w:tc>
          <w:tcPr>
            <w:tcW w:w="1620" w:type="dxa"/>
          </w:tcPr>
          <w:p w14:paraId="17F23295" w14:textId="77777777" w:rsidR="00032534" w:rsidRPr="00A423D1" w:rsidRDefault="00032534" w:rsidP="00CE1BA4">
            <w:pPr>
              <w:keepNext/>
              <w:keepLines/>
              <w:spacing w:after="0"/>
              <w:rPr>
                <w:rFonts w:ascii="Arial" w:hAnsi="Arial" w:cs="Arial"/>
                <w:i/>
                <w:sz w:val="18"/>
              </w:rPr>
            </w:pPr>
            <w:r w:rsidRPr="00A423D1">
              <w:rPr>
                <w:rFonts w:ascii="Arial" w:hAnsi="Arial" w:cs="Arial"/>
                <w:i/>
                <w:sz w:val="18"/>
              </w:rPr>
              <w:t>1 .. &lt;maxnoofSRBs&gt;</w:t>
            </w:r>
          </w:p>
        </w:tc>
        <w:tc>
          <w:tcPr>
            <w:tcW w:w="1260" w:type="dxa"/>
          </w:tcPr>
          <w:p w14:paraId="418B355A" w14:textId="77777777" w:rsidR="00032534" w:rsidRPr="00A423D1" w:rsidRDefault="00032534" w:rsidP="00CE1BA4">
            <w:pPr>
              <w:keepLines/>
              <w:spacing w:after="0"/>
              <w:rPr>
                <w:rFonts w:ascii="Arial" w:hAnsi="Arial" w:cs="Arial"/>
              </w:rPr>
            </w:pPr>
          </w:p>
        </w:tc>
        <w:tc>
          <w:tcPr>
            <w:tcW w:w="1402" w:type="dxa"/>
          </w:tcPr>
          <w:p w14:paraId="148A9284" w14:textId="77777777" w:rsidR="00032534" w:rsidRPr="00A423D1" w:rsidRDefault="00032534" w:rsidP="00CE1BA4">
            <w:pPr>
              <w:keepLines/>
              <w:spacing w:after="0"/>
              <w:rPr>
                <w:rFonts w:ascii="Arial" w:hAnsi="Arial" w:cs="Arial"/>
              </w:rPr>
            </w:pPr>
          </w:p>
        </w:tc>
        <w:tc>
          <w:tcPr>
            <w:tcW w:w="1288" w:type="dxa"/>
          </w:tcPr>
          <w:p w14:paraId="23239D1C"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EACH</w:t>
            </w:r>
          </w:p>
        </w:tc>
        <w:tc>
          <w:tcPr>
            <w:tcW w:w="1274" w:type="dxa"/>
          </w:tcPr>
          <w:p w14:paraId="284EF5C4"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ignore</w:t>
            </w:r>
          </w:p>
        </w:tc>
      </w:tr>
      <w:tr w:rsidR="00032534" w:rsidRPr="00A423D1" w14:paraId="0EE1B760" w14:textId="77777777" w:rsidTr="00CE1BA4">
        <w:tc>
          <w:tcPr>
            <w:tcW w:w="2634" w:type="dxa"/>
          </w:tcPr>
          <w:p w14:paraId="79F9C6D2" w14:textId="77777777" w:rsidR="00032534" w:rsidRPr="00A423D1" w:rsidRDefault="00032534" w:rsidP="00CE1BA4">
            <w:pPr>
              <w:keepNext/>
              <w:keepLines/>
              <w:spacing w:after="0"/>
              <w:ind w:left="284"/>
              <w:rPr>
                <w:rFonts w:ascii="Arial" w:hAnsi="Arial" w:cs="Arial"/>
                <w:sz w:val="18"/>
              </w:rPr>
            </w:pPr>
            <w:r w:rsidRPr="00A423D1">
              <w:rPr>
                <w:rFonts w:ascii="Arial" w:hAnsi="Arial" w:cs="Arial"/>
                <w:sz w:val="18"/>
              </w:rPr>
              <w:t>&gt;&gt;SRB ID</w:t>
            </w:r>
          </w:p>
        </w:tc>
        <w:tc>
          <w:tcPr>
            <w:tcW w:w="1106" w:type="dxa"/>
          </w:tcPr>
          <w:p w14:paraId="7E4D581A" w14:textId="77777777" w:rsidR="00032534" w:rsidRPr="00A423D1" w:rsidRDefault="00032534" w:rsidP="00CE1BA4">
            <w:pPr>
              <w:keepNext/>
              <w:keepLines/>
              <w:spacing w:after="0"/>
              <w:rPr>
                <w:rFonts w:ascii="Arial" w:hAnsi="Arial" w:cs="Arial"/>
                <w:sz w:val="18"/>
              </w:rPr>
            </w:pPr>
            <w:r w:rsidRPr="00A423D1">
              <w:rPr>
                <w:rFonts w:ascii="Arial" w:hAnsi="Arial" w:cs="Arial"/>
                <w:sz w:val="18"/>
              </w:rPr>
              <w:t>M</w:t>
            </w:r>
          </w:p>
        </w:tc>
        <w:tc>
          <w:tcPr>
            <w:tcW w:w="1620" w:type="dxa"/>
          </w:tcPr>
          <w:p w14:paraId="7839DA59" w14:textId="77777777" w:rsidR="00032534" w:rsidRPr="00A423D1" w:rsidRDefault="00032534" w:rsidP="00CE1BA4">
            <w:pPr>
              <w:keepLines/>
              <w:spacing w:after="0"/>
              <w:rPr>
                <w:rFonts w:ascii="Arial" w:hAnsi="Arial" w:cs="Arial"/>
                <w:i/>
              </w:rPr>
            </w:pPr>
          </w:p>
        </w:tc>
        <w:tc>
          <w:tcPr>
            <w:tcW w:w="1260" w:type="dxa"/>
          </w:tcPr>
          <w:p w14:paraId="5E7A80BE" w14:textId="77777777" w:rsidR="00032534" w:rsidRPr="00A423D1" w:rsidRDefault="00032534" w:rsidP="00CE1BA4">
            <w:pPr>
              <w:keepNext/>
              <w:keepLines/>
              <w:spacing w:after="0"/>
              <w:rPr>
                <w:rFonts w:ascii="Arial" w:hAnsi="Arial" w:cs="Arial"/>
                <w:sz w:val="18"/>
              </w:rPr>
            </w:pPr>
            <w:r w:rsidRPr="00A423D1">
              <w:rPr>
                <w:rFonts w:ascii="Arial" w:hAnsi="Arial" w:cs="Arial"/>
                <w:sz w:val="18"/>
              </w:rPr>
              <w:t>9.3.1.7</w:t>
            </w:r>
          </w:p>
        </w:tc>
        <w:tc>
          <w:tcPr>
            <w:tcW w:w="1402" w:type="dxa"/>
          </w:tcPr>
          <w:p w14:paraId="1CA9CEF8" w14:textId="77777777" w:rsidR="00032534" w:rsidRPr="00A423D1" w:rsidRDefault="00032534" w:rsidP="00CE1BA4">
            <w:pPr>
              <w:keepNext/>
              <w:keepLines/>
              <w:spacing w:after="0"/>
              <w:rPr>
                <w:rFonts w:ascii="Arial" w:hAnsi="Arial" w:cs="Arial"/>
                <w:sz w:val="18"/>
              </w:rPr>
            </w:pPr>
          </w:p>
        </w:tc>
        <w:tc>
          <w:tcPr>
            <w:tcW w:w="1288" w:type="dxa"/>
          </w:tcPr>
          <w:p w14:paraId="3975C0AF"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w:t>
            </w:r>
          </w:p>
        </w:tc>
        <w:tc>
          <w:tcPr>
            <w:tcW w:w="1274" w:type="dxa"/>
          </w:tcPr>
          <w:p w14:paraId="756DC313" w14:textId="77777777" w:rsidR="00032534" w:rsidRPr="00A423D1" w:rsidRDefault="00032534" w:rsidP="00CE1BA4">
            <w:pPr>
              <w:keepNext/>
              <w:keepLines/>
              <w:spacing w:after="0"/>
              <w:jc w:val="center"/>
              <w:rPr>
                <w:rFonts w:ascii="Arial" w:hAnsi="Arial" w:cs="Arial"/>
                <w:sz w:val="18"/>
              </w:rPr>
            </w:pPr>
          </w:p>
        </w:tc>
      </w:tr>
      <w:tr w:rsidR="00032534" w:rsidRPr="00A423D1" w14:paraId="70275FCB" w14:textId="77777777" w:rsidTr="00CE1BA4">
        <w:tc>
          <w:tcPr>
            <w:tcW w:w="2634" w:type="dxa"/>
          </w:tcPr>
          <w:p w14:paraId="0444A0F1" w14:textId="77777777" w:rsidR="00032534" w:rsidRPr="00A423D1" w:rsidRDefault="00032534" w:rsidP="00CE1BA4">
            <w:pPr>
              <w:keepNext/>
              <w:keepLines/>
              <w:spacing w:after="0"/>
              <w:ind w:left="284"/>
              <w:rPr>
                <w:rFonts w:ascii="Arial" w:hAnsi="Arial" w:cs="Arial"/>
                <w:b/>
                <w:sz w:val="18"/>
              </w:rPr>
            </w:pPr>
            <w:r w:rsidRPr="00A423D1">
              <w:rPr>
                <w:rFonts w:ascii="Arial" w:hAnsi="Arial" w:cs="Arial"/>
                <w:sz w:val="18"/>
              </w:rPr>
              <w:t>&gt;&gt;Cause</w:t>
            </w:r>
          </w:p>
        </w:tc>
        <w:tc>
          <w:tcPr>
            <w:tcW w:w="1106" w:type="dxa"/>
          </w:tcPr>
          <w:p w14:paraId="57DEE077" w14:textId="77777777" w:rsidR="00032534" w:rsidRPr="00A423D1" w:rsidRDefault="00032534" w:rsidP="00CE1BA4">
            <w:pPr>
              <w:keepNext/>
              <w:keepLines/>
              <w:spacing w:after="0"/>
              <w:rPr>
                <w:rFonts w:ascii="Arial" w:hAnsi="Arial" w:cs="Arial"/>
                <w:sz w:val="18"/>
              </w:rPr>
            </w:pPr>
            <w:r w:rsidRPr="00A423D1">
              <w:rPr>
                <w:rFonts w:ascii="Arial" w:hAnsi="Arial" w:cs="Arial"/>
                <w:sz w:val="18"/>
              </w:rPr>
              <w:t>O</w:t>
            </w:r>
          </w:p>
        </w:tc>
        <w:tc>
          <w:tcPr>
            <w:tcW w:w="1620" w:type="dxa"/>
          </w:tcPr>
          <w:p w14:paraId="1C5627CC" w14:textId="77777777" w:rsidR="00032534" w:rsidRPr="00A423D1" w:rsidRDefault="00032534" w:rsidP="00CE1BA4">
            <w:pPr>
              <w:keepNext/>
              <w:keepLines/>
              <w:spacing w:after="0"/>
              <w:rPr>
                <w:rFonts w:ascii="Arial" w:hAnsi="Arial" w:cs="Arial"/>
                <w:i/>
                <w:sz w:val="18"/>
              </w:rPr>
            </w:pPr>
          </w:p>
        </w:tc>
        <w:tc>
          <w:tcPr>
            <w:tcW w:w="1260" w:type="dxa"/>
          </w:tcPr>
          <w:p w14:paraId="30418C89" w14:textId="77777777" w:rsidR="00032534" w:rsidRPr="00A423D1" w:rsidRDefault="00032534" w:rsidP="00CE1BA4">
            <w:pPr>
              <w:keepLines/>
              <w:spacing w:after="0"/>
              <w:rPr>
                <w:rFonts w:ascii="Arial" w:hAnsi="Arial" w:cs="Arial"/>
                <w:sz w:val="18"/>
              </w:rPr>
            </w:pPr>
            <w:r w:rsidRPr="00A423D1">
              <w:rPr>
                <w:rFonts w:ascii="Arial" w:hAnsi="Arial" w:cs="Arial"/>
                <w:sz w:val="18"/>
              </w:rPr>
              <w:t>9.3.1.2</w:t>
            </w:r>
          </w:p>
        </w:tc>
        <w:tc>
          <w:tcPr>
            <w:tcW w:w="1402" w:type="dxa"/>
          </w:tcPr>
          <w:p w14:paraId="5DB92BED" w14:textId="77777777" w:rsidR="00032534" w:rsidRPr="00A423D1" w:rsidRDefault="00032534" w:rsidP="00CE1BA4">
            <w:pPr>
              <w:keepLines/>
              <w:spacing w:after="0"/>
              <w:rPr>
                <w:rFonts w:ascii="Arial" w:hAnsi="Arial" w:cs="Arial"/>
              </w:rPr>
            </w:pPr>
          </w:p>
        </w:tc>
        <w:tc>
          <w:tcPr>
            <w:tcW w:w="1288" w:type="dxa"/>
          </w:tcPr>
          <w:p w14:paraId="23D6F9DE"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w:t>
            </w:r>
          </w:p>
        </w:tc>
        <w:tc>
          <w:tcPr>
            <w:tcW w:w="1274" w:type="dxa"/>
          </w:tcPr>
          <w:p w14:paraId="093C7A2A" w14:textId="77777777" w:rsidR="00032534" w:rsidRPr="00A423D1" w:rsidRDefault="00032534" w:rsidP="00CE1BA4">
            <w:pPr>
              <w:keepNext/>
              <w:keepLines/>
              <w:spacing w:after="0"/>
              <w:jc w:val="center"/>
              <w:rPr>
                <w:rFonts w:ascii="Arial" w:hAnsi="Arial" w:cs="Arial"/>
                <w:sz w:val="18"/>
              </w:rPr>
            </w:pPr>
          </w:p>
        </w:tc>
      </w:tr>
      <w:tr w:rsidR="00032534" w:rsidRPr="00A423D1" w14:paraId="14445854" w14:textId="77777777" w:rsidTr="00CE1BA4">
        <w:tc>
          <w:tcPr>
            <w:tcW w:w="2634" w:type="dxa"/>
          </w:tcPr>
          <w:p w14:paraId="3192D3FA" w14:textId="77777777" w:rsidR="00032534" w:rsidRPr="00A423D1" w:rsidRDefault="00032534" w:rsidP="00CE1BA4">
            <w:pPr>
              <w:keepNext/>
              <w:keepLines/>
              <w:spacing w:after="0"/>
              <w:rPr>
                <w:rFonts w:ascii="Arial" w:eastAsia="MS Mincho" w:hAnsi="Arial" w:cs="Arial"/>
                <w:b/>
                <w:sz w:val="18"/>
              </w:rPr>
            </w:pPr>
            <w:r w:rsidRPr="00A423D1">
              <w:rPr>
                <w:rFonts w:ascii="Arial" w:hAnsi="Arial" w:cs="Arial"/>
                <w:b/>
                <w:sz w:val="18"/>
              </w:rPr>
              <w:t>DRB Failed to Setup List</w:t>
            </w:r>
          </w:p>
        </w:tc>
        <w:tc>
          <w:tcPr>
            <w:tcW w:w="1106" w:type="dxa"/>
          </w:tcPr>
          <w:p w14:paraId="68DAE094" w14:textId="77777777" w:rsidR="00032534" w:rsidRPr="00A423D1" w:rsidRDefault="00032534" w:rsidP="00CE1BA4">
            <w:pPr>
              <w:keepNext/>
              <w:keepLines/>
              <w:spacing w:after="0"/>
              <w:rPr>
                <w:rFonts w:ascii="Arial" w:hAnsi="Arial" w:cs="Arial"/>
                <w:sz w:val="18"/>
              </w:rPr>
            </w:pPr>
          </w:p>
        </w:tc>
        <w:tc>
          <w:tcPr>
            <w:tcW w:w="1620" w:type="dxa"/>
          </w:tcPr>
          <w:p w14:paraId="2FE687E6" w14:textId="77777777" w:rsidR="00032534" w:rsidRPr="00A423D1" w:rsidRDefault="00032534" w:rsidP="00CE1BA4">
            <w:pPr>
              <w:keepNext/>
              <w:keepLines/>
              <w:spacing w:after="0"/>
              <w:rPr>
                <w:rFonts w:ascii="Arial" w:hAnsi="Arial" w:cs="Arial"/>
                <w:i/>
                <w:sz w:val="18"/>
              </w:rPr>
            </w:pPr>
            <w:r w:rsidRPr="00A423D1">
              <w:rPr>
                <w:rFonts w:ascii="Arial" w:hAnsi="Arial" w:cs="Arial"/>
                <w:i/>
                <w:iCs/>
                <w:sz w:val="18"/>
              </w:rPr>
              <w:t>0..1</w:t>
            </w:r>
          </w:p>
        </w:tc>
        <w:tc>
          <w:tcPr>
            <w:tcW w:w="1260" w:type="dxa"/>
          </w:tcPr>
          <w:p w14:paraId="39F85F3E" w14:textId="77777777" w:rsidR="00032534" w:rsidRPr="00A423D1" w:rsidRDefault="00032534" w:rsidP="00CE1BA4">
            <w:pPr>
              <w:keepLines/>
              <w:spacing w:after="0"/>
              <w:rPr>
                <w:rFonts w:ascii="Arial" w:hAnsi="Arial" w:cs="Arial"/>
              </w:rPr>
            </w:pPr>
          </w:p>
        </w:tc>
        <w:tc>
          <w:tcPr>
            <w:tcW w:w="1402" w:type="dxa"/>
          </w:tcPr>
          <w:p w14:paraId="086A9B74" w14:textId="77777777" w:rsidR="00032534" w:rsidRPr="00A423D1" w:rsidRDefault="00032534" w:rsidP="00CE1BA4">
            <w:pPr>
              <w:keepLines/>
              <w:spacing w:after="0"/>
              <w:rPr>
                <w:rFonts w:ascii="Arial" w:hAnsi="Arial" w:cs="Arial"/>
              </w:rPr>
            </w:pPr>
          </w:p>
        </w:tc>
        <w:tc>
          <w:tcPr>
            <w:tcW w:w="1288" w:type="dxa"/>
          </w:tcPr>
          <w:p w14:paraId="7CDA6104"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YES</w:t>
            </w:r>
          </w:p>
        </w:tc>
        <w:tc>
          <w:tcPr>
            <w:tcW w:w="1274" w:type="dxa"/>
          </w:tcPr>
          <w:p w14:paraId="60C8D947"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ignore</w:t>
            </w:r>
          </w:p>
        </w:tc>
      </w:tr>
      <w:tr w:rsidR="00032534" w:rsidRPr="00A423D1" w14:paraId="432E78B9" w14:textId="77777777" w:rsidTr="00CE1BA4">
        <w:tc>
          <w:tcPr>
            <w:tcW w:w="2634" w:type="dxa"/>
          </w:tcPr>
          <w:p w14:paraId="1CFD58B2" w14:textId="77777777" w:rsidR="00032534" w:rsidRPr="00A423D1" w:rsidRDefault="00032534" w:rsidP="00CE1BA4">
            <w:pPr>
              <w:keepNext/>
              <w:keepLines/>
              <w:spacing w:after="0"/>
              <w:ind w:left="142"/>
              <w:rPr>
                <w:rFonts w:ascii="Arial" w:hAnsi="Arial" w:cs="Arial"/>
                <w:b/>
                <w:sz w:val="18"/>
              </w:rPr>
            </w:pPr>
            <w:r w:rsidRPr="00A423D1">
              <w:rPr>
                <w:rFonts w:ascii="Arial" w:hAnsi="Arial" w:cs="Arial"/>
                <w:b/>
                <w:sz w:val="18"/>
              </w:rPr>
              <w:t xml:space="preserve">&gt;DRB Failed to Setup Item </w:t>
            </w:r>
          </w:p>
        </w:tc>
        <w:tc>
          <w:tcPr>
            <w:tcW w:w="1106" w:type="dxa"/>
          </w:tcPr>
          <w:p w14:paraId="3E4077C3" w14:textId="77777777" w:rsidR="00032534" w:rsidRPr="00A423D1" w:rsidRDefault="00032534" w:rsidP="00CE1BA4">
            <w:pPr>
              <w:keepNext/>
              <w:keepLines/>
              <w:spacing w:after="0"/>
              <w:rPr>
                <w:rFonts w:ascii="Arial" w:hAnsi="Arial" w:cs="Arial"/>
                <w:sz w:val="18"/>
              </w:rPr>
            </w:pPr>
          </w:p>
        </w:tc>
        <w:tc>
          <w:tcPr>
            <w:tcW w:w="1620" w:type="dxa"/>
          </w:tcPr>
          <w:p w14:paraId="4A3F382D" w14:textId="77777777" w:rsidR="00032534" w:rsidRPr="00A423D1" w:rsidRDefault="00032534" w:rsidP="00CE1BA4">
            <w:pPr>
              <w:keepNext/>
              <w:keepLines/>
              <w:spacing w:after="0"/>
              <w:rPr>
                <w:rFonts w:ascii="Arial" w:hAnsi="Arial" w:cs="Arial"/>
                <w:i/>
                <w:sz w:val="18"/>
              </w:rPr>
            </w:pPr>
            <w:r w:rsidRPr="00A423D1">
              <w:rPr>
                <w:rFonts w:ascii="Arial" w:hAnsi="Arial" w:cs="Arial"/>
                <w:i/>
                <w:sz w:val="18"/>
              </w:rPr>
              <w:t>1 .. &lt;maxnoofDRBs&gt;</w:t>
            </w:r>
          </w:p>
        </w:tc>
        <w:tc>
          <w:tcPr>
            <w:tcW w:w="1260" w:type="dxa"/>
          </w:tcPr>
          <w:p w14:paraId="765AE2FF" w14:textId="77777777" w:rsidR="00032534" w:rsidRPr="00A423D1" w:rsidRDefault="00032534" w:rsidP="00CE1BA4">
            <w:pPr>
              <w:keepLines/>
              <w:spacing w:after="0"/>
              <w:rPr>
                <w:rFonts w:ascii="Arial" w:hAnsi="Arial" w:cs="Arial"/>
              </w:rPr>
            </w:pPr>
          </w:p>
        </w:tc>
        <w:tc>
          <w:tcPr>
            <w:tcW w:w="1402" w:type="dxa"/>
          </w:tcPr>
          <w:p w14:paraId="17C349E0" w14:textId="77777777" w:rsidR="00032534" w:rsidRPr="00A423D1" w:rsidRDefault="00032534" w:rsidP="00CE1BA4">
            <w:pPr>
              <w:keepLines/>
              <w:spacing w:after="0"/>
              <w:rPr>
                <w:rFonts w:ascii="Arial" w:hAnsi="Arial" w:cs="Arial"/>
              </w:rPr>
            </w:pPr>
          </w:p>
        </w:tc>
        <w:tc>
          <w:tcPr>
            <w:tcW w:w="1288" w:type="dxa"/>
          </w:tcPr>
          <w:p w14:paraId="39F5C5F5"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EACH</w:t>
            </w:r>
          </w:p>
        </w:tc>
        <w:tc>
          <w:tcPr>
            <w:tcW w:w="1274" w:type="dxa"/>
          </w:tcPr>
          <w:p w14:paraId="24B80898"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ignore</w:t>
            </w:r>
          </w:p>
        </w:tc>
      </w:tr>
      <w:tr w:rsidR="00032534" w:rsidRPr="00A423D1" w14:paraId="2A0EEEEF" w14:textId="77777777" w:rsidTr="00CE1BA4">
        <w:tc>
          <w:tcPr>
            <w:tcW w:w="2634" w:type="dxa"/>
          </w:tcPr>
          <w:p w14:paraId="68DA3250" w14:textId="77777777" w:rsidR="00032534" w:rsidRPr="00A423D1" w:rsidRDefault="00032534" w:rsidP="00CE1BA4">
            <w:pPr>
              <w:keepNext/>
              <w:keepLines/>
              <w:spacing w:after="0"/>
              <w:ind w:left="284"/>
              <w:rPr>
                <w:rFonts w:ascii="Arial" w:hAnsi="Arial" w:cs="Arial"/>
                <w:sz w:val="18"/>
              </w:rPr>
            </w:pPr>
            <w:r w:rsidRPr="00A423D1">
              <w:rPr>
                <w:rFonts w:ascii="Arial" w:hAnsi="Arial" w:cs="Arial"/>
                <w:sz w:val="18"/>
              </w:rPr>
              <w:lastRenderedPageBreak/>
              <w:t>&gt;&gt;DRB ID</w:t>
            </w:r>
          </w:p>
        </w:tc>
        <w:tc>
          <w:tcPr>
            <w:tcW w:w="1106" w:type="dxa"/>
          </w:tcPr>
          <w:p w14:paraId="15C9107D" w14:textId="77777777" w:rsidR="00032534" w:rsidRPr="00A423D1" w:rsidRDefault="00032534" w:rsidP="00CE1BA4">
            <w:pPr>
              <w:keepNext/>
              <w:keepLines/>
              <w:spacing w:after="0"/>
              <w:rPr>
                <w:rFonts w:ascii="Arial" w:hAnsi="Arial" w:cs="Arial"/>
                <w:sz w:val="18"/>
              </w:rPr>
            </w:pPr>
            <w:r w:rsidRPr="00A423D1">
              <w:rPr>
                <w:rFonts w:ascii="Arial" w:hAnsi="Arial" w:cs="Arial"/>
                <w:sz w:val="18"/>
              </w:rPr>
              <w:t>M</w:t>
            </w:r>
          </w:p>
        </w:tc>
        <w:tc>
          <w:tcPr>
            <w:tcW w:w="1620" w:type="dxa"/>
          </w:tcPr>
          <w:p w14:paraId="5D8A54B0" w14:textId="77777777" w:rsidR="00032534" w:rsidRPr="00A423D1" w:rsidRDefault="00032534" w:rsidP="00CE1BA4">
            <w:pPr>
              <w:keepLines/>
              <w:spacing w:after="0"/>
              <w:rPr>
                <w:rFonts w:ascii="Arial" w:hAnsi="Arial" w:cs="Arial"/>
                <w:i/>
              </w:rPr>
            </w:pPr>
          </w:p>
        </w:tc>
        <w:tc>
          <w:tcPr>
            <w:tcW w:w="1260" w:type="dxa"/>
          </w:tcPr>
          <w:p w14:paraId="1EDFD681" w14:textId="77777777" w:rsidR="00032534" w:rsidRPr="00A423D1" w:rsidRDefault="00032534" w:rsidP="00CE1BA4">
            <w:pPr>
              <w:keepNext/>
              <w:keepLines/>
              <w:spacing w:after="0"/>
              <w:rPr>
                <w:rFonts w:ascii="Arial" w:hAnsi="Arial" w:cs="Arial"/>
                <w:sz w:val="18"/>
              </w:rPr>
            </w:pPr>
            <w:r w:rsidRPr="00A423D1">
              <w:rPr>
                <w:rFonts w:ascii="Arial" w:hAnsi="Arial" w:cs="Arial"/>
                <w:sz w:val="18"/>
              </w:rPr>
              <w:t>9.3.1.8</w:t>
            </w:r>
          </w:p>
        </w:tc>
        <w:tc>
          <w:tcPr>
            <w:tcW w:w="1402" w:type="dxa"/>
          </w:tcPr>
          <w:p w14:paraId="0C34E24A" w14:textId="77777777" w:rsidR="00032534" w:rsidRPr="00A423D1" w:rsidRDefault="00032534" w:rsidP="00CE1BA4">
            <w:pPr>
              <w:keepNext/>
              <w:keepLines/>
              <w:spacing w:after="0"/>
              <w:rPr>
                <w:rFonts w:ascii="Arial" w:hAnsi="Arial" w:cs="Arial"/>
                <w:sz w:val="18"/>
              </w:rPr>
            </w:pPr>
          </w:p>
        </w:tc>
        <w:tc>
          <w:tcPr>
            <w:tcW w:w="1288" w:type="dxa"/>
          </w:tcPr>
          <w:p w14:paraId="63D9F909"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w:t>
            </w:r>
          </w:p>
        </w:tc>
        <w:tc>
          <w:tcPr>
            <w:tcW w:w="1274" w:type="dxa"/>
          </w:tcPr>
          <w:p w14:paraId="3C33CB66" w14:textId="77777777" w:rsidR="00032534" w:rsidRPr="00A423D1" w:rsidRDefault="00032534" w:rsidP="00CE1BA4">
            <w:pPr>
              <w:keepNext/>
              <w:keepLines/>
              <w:spacing w:after="0"/>
              <w:jc w:val="center"/>
              <w:rPr>
                <w:rFonts w:ascii="Arial" w:hAnsi="Arial" w:cs="Arial"/>
                <w:sz w:val="18"/>
              </w:rPr>
            </w:pPr>
          </w:p>
        </w:tc>
      </w:tr>
      <w:tr w:rsidR="00032534" w:rsidRPr="00A423D1" w14:paraId="460D8E78" w14:textId="77777777" w:rsidTr="00CE1BA4">
        <w:tc>
          <w:tcPr>
            <w:tcW w:w="2634" w:type="dxa"/>
          </w:tcPr>
          <w:p w14:paraId="19F1095D" w14:textId="77777777" w:rsidR="00032534" w:rsidRPr="00A423D1" w:rsidRDefault="00032534" w:rsidP="00CE1BA4">
            <w:pPr>
              <w:keepNext/>
              <w:keepLines/>
              <w:spacing w:after="0"/>
              <w:ind w:left="284"/>
              <w:rPr>
                <w:rFonts w:ascii="Arial" w:hAnsi="Arial" w:cs="Arial"/>
                <w:sz w:val="18"/>
              </w:rPr>
            </w:pPr>
            <w:r w:rsidRPr="00A423D1">
              <w:rPr>
                <w:rFonts w:ascii="Arial" w:hAnsi="Arial" w:cs="Arial"/>
                <w:sz w:val="18"/>
              </w:rPr>
              <w:t>&gt;&gt;Cause</w:t>
            </w:r>
          </w:p>
        </w:tc>
        <w:tc>
          <w:tcPr>
            <w:tcW w:w="1106" w:type="dxa"/>
          </w:tcPr>
          <w:p w14:paraId="4F00F3A6" w14:textId="77777777" w:rsidR="00032534" w:rsidRPr="00A423D1" w:rsidRDefault="00032534" w:rsidP="00CE1BA4">
            <w:pPr>
              <w:keepNext/>
              <w:keepLines/>
              <w:spacing w:after="0"/>
              <w:rPr>
                <w:rFonts w:ascii="Arial" w:hAnsi="Arial" w:cs="Arial"/>
                <w:sz w:val="18"/>
              </w:rPr>
            </w:pPr>
            <w:r w:rsidRPr="00A423D1">
              <w:rPr>
                <w:rFonts w:ascii="Arial" w:hAnsi="Arial" w:cs="Arial"/>
                <w:sz w:val="18"/>
              </w:rPr>
              <w:t>O</w:t>
            </w:r>
          </w:p>
        </w:tc>
        <w:tc>
          <w:tcPr>
            <w:tcW w:w="1620" w:type="dxa"/>
          </w:tcPr>
          <w:p w14:paraId="7290105A" w14:textId="77777777" w:rsidR="00032534" w:rsidRPr="00A423D1" w:rsidRDefault="00032534" w:rsidP="00CE1BA4">
            <w:pPr>
              <w:keepLines/>
              <w:spacing w:after="0"/>
              <w:rPr>
                <w:rFonts w:ascii="Arial" w:hAnsi="Arial" w:cs="Arial"/>
                <w:i/>
              </w:rPr>
            </w:pPr>
          </w:p>
        </w:tc>
        <w:tc>
          <w:tcPr>
            <w:tcW w:w="1260" w:type="dxa"/>
          </w:tcPr>
          <w:p w14:paraId="1BD03FDD" w14:textId="77777777" w:rsidR="00032534" w:rsidRPr="00A423D1" w:rsidRDefault="00032534" w:rsidP="00CE1BA4">
            <w:pPr>
              <w:keepNext/>
              <w:keepLines/>
              <w:spacing w:after="0"/>
              <w:rPr>
                <w:rFonts w:ascii="Arial" w:hAnsi="Arial" w:cs="Arial"/>
                <w:sz w:val="18"/>
              </w:rPr>
            </w:pPr>
            <w:r w:rsidRPr="00A423D1">
              <w:rPr>
                <w:rFonts w:ascii="Arial" w:hAnsi="Arial" w:cs="Arial"/>
                <w:sz w:val="18"/>
              </w:rPr>
              <w:t>9.3.1.2</w:t>
            </w:r>
          </w:p>
        </w:tc>
        <w:tc>
          <w:tcPr>
            <w:tcW w:w="1402" w:type="dxa"/>
          </w:tcPr>
          <w:p w14:paraId="1F2EBBCE" w14:textId="77777777" w:rsidR="00032534" w:rsidRPr="00A423D1" w:rsidRDefault="00032534" w:rsidP="00CE1BA4">
            <w:pPr>
              <w:keepNext/>
              <w:keepLines/>
              <w:spacing w:after="0"/>
              <w:rPr>
                <w:rFonts w:ascii="Arial" w:hAnsi="Arial" w:cs="Arial"/>
                <w:sz w:val="18"/>
              </w:rPr>
            </w:pPr>
          </w:p>
        </w:tc>
        <w:tc>
          <w:tcPr>
            <w:tcW w:w="1288" w:type="dxa"/>
          </w:tcPr>
          <w:p w14:paraId="5EE7A25A"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w:t>
            </w:r>
          </w:p>
        </w:tc>
        <w:tc>
          <w:tcPr>
            <w:tcW w:w="1274" w:type="dxa"/>
          </w:tcPr>
          <w:p w14:paraId="774C52B3" w14:textId="77777777" w:rsidR="00032534" w:rsidRPr="00A423D1" w:rsidRDefault="00032534" w:rsidP="00CE1BA4">
            <w:pPr>
              <w:keepNext/>
              <w:keepLines/>
              <w:spacing w:after="0"/>
              <w:jc w:val="center"/>
              <w:rPr>
                <w:rFonts w:ascii="Arial" w:hAnsi="Arial" w:cs="Arial"/>
                <w:sz w:val="18"/>
              </w:rPr>
            </w:pPr>
          </w:p>
        </w:tc>
      </w:tr>
      <w:tr w:rsidR="00032534" w:rsidRPr="00A423D1" w14:paraId="250AC993" w14:textId="77777777" w:rsidTr="00CE1BA4">
        <w:tc>
          <w:tcPr>
            <w:tcW w:w="2634" w:type="dxa"/>
          </w:tcPr>
          <w:p w14:paraId="111F6BBC" w14:textId="77777777" w:rsidR="00032534" w:rsidRPr="00A423D1" w:rsidRDefault="00032534" w:rsidP="00CE1BA4">
            <w:pPr>
              <w:keepNext/>
              <w:keepLines/>
              <w:spacing w:after="0"/>
            </w:pPr>
            <w:r w:rsidRPr="00A423D1">
              <w:rPr>
                <w:rFonts w:ascii="Arial" w:hAnsi="Arial" w:cs="Arial"/>
                <w:b/>
                <w:sz w:val="18"/>
              </w:rPr>
              <w:t>SCell Failed To Setup List</w:t>
            </w:r>
          </w:p>
        </w:tc>
        <w:tc>
          <w:tcPr>
            <w:tcW w:w="1106" w:type="dxa"/>
          </w:tcPr>
          <w:p w14:paraId="7D74D27A" w14:textId="77777777" w:rsidR="00032534" w:rsidRPr="00A423D1" w:rsidRDefault="00032534" w:rsidP="00CE1BA4">
            <w:pPr>
              <w:pStyle w:val="TAL"/>
            </w:pPr>
          </w:p>
        </w:tc>
        <w:tc>
          <w:tcPr>
            <w:tcW w:w="1620" w:type="dxa"/>
          </w:tcPr>
          <w:p w14:paraId="05BB8198" w14:textId="77777777" w:rsidR="00032534" w:rsidRPr="00A423D1" w:rsidRDefault="00032534" w:rsidP="00CE1BA4">
            <w:pPr>
              <w:pStyle w:val="TAL"/>
              <w:rPr>
                <w:i/>
              </w:rPr>
            </w:pPr>
            <w:r w:rsidRPr="00A423D1">
              <w:rPr>
                <w:rFonts w:cs="Arial"/>
                <w:i/>
              </w:rPr>
              <w:t>0..1</w:t>
            </w:r>
          </w:p>
        </w:tc>
        <w:tc>
          <w:tcPr>
            <w:tcW w:w="1260" w:type="dxa"/>
          </w:tcPr>
          <w:p w14:paraId="05674DA8" w14:textId="77777777" w:rsidR="00032534" w:rsidRPr="00A423D1" w:rsidRDefault="00032534" w:rsidP="00CE1BA4">
            <w:pPr>
              <w:pStyle w:val="TAL"/>
            </w:pPr>
          </w:p>
        </w:tc>
        <w:tc>
          <w:tcPr>
            <w:tcW w:w="1402" w:type="dxa"/>
          </w:tcPr>
          <w:p w14:paraId="671AEAAA" w14:textId="77777777" w:rsidR="00032534" w:rsidRPr="00A423D1" w:rsidRDefault="00032534" w:rsidP="00CE1BA4">
            <w:pPr>
              <w:pStyle w:val="TAL"/>
            </w:pPr>
          </w:p>
        </w:tc>
        <w:tc>
          <w:tcPr>
            <w:tcW w:w="1288" w:type="dxa"/>
          </w:tcPr>
          <w:p w14:paraId="0EA96449"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YES</w:t>
            </w:r>
          </w:p>
        </w:tc>
        <w:tc>
          <w:tcPr>
            <w:tcW w:w="1274" w:type="dxa"/>
          </w:tcPr>
          <w:p w14:paraId="137906E9"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ignore</w:t>
            </w:r>
          </w:p>
        </w:tc>
      </w:tr>
      <w:tr w:rsidR="00032534" w:rsidRPr="00A423D1" w14:paraId="517FC6F1" w14:textId="77777777" w:rsidTr="00CE1BA4">
        <w:tc>
          <w:tcPr>
            <w:tcW w:w="2634" w:type="dxa"/>
          </w:tcPr>
          <w:p w14:paraId="29E3D755" w14:textId="77777777" w:rsidR="00032534" w:rsidRPr="00A423D1" w:rsidRDefault="00032534" w:rsidP="00CE1BA4">
            <w:pPr>
              <w:keepNext/>
              <w:keepLines/>
              <w:spacing w:after="0"/>
              <w:ind w:left="142"/>
            </w:pPr>
            <w:r w:rsidRPr="00A423D1">
              <w:rPr>
                <w:rFonts w:ascii="Arial" w:hAnsi="Arial" w:cs="Arial"/>
                <w:b/>
                <w:sz w:val="18"/>
              </w:rPr>
              <w:t>&gt;SCell Failed to Setup Item</w:t>
            </w:r>
          </w:p>
        </w:tc>
        <w:tc>
          <w:tcPr>
            <w:tcW w:w="1106" w:type="dxa"/>
          </w:tcPr>
          <w:p w14:paraId="24C8A3EF" w14:textId="77777777" w:rsidR="00032534" w:rsidRPr="00A423D1" w:rsidRDefault="00032534" w:rsidP="00CE1BA4">
            <w:pPr>
              <w:pStyle w:val="TAL"/>
            </w:pPr>
          </w:p>
        </w:tc>
        <w:tc>
          <w:tcPr>
            <w:tcW w:w="1620" w:type="dxa"/>
          </w:tcPr>
          <w:p w14:paraId="4045C950" w14:textId="77777777" w:rsidR="00032534" w:rsidRPr="00A423D1" w:rsidRDefault="00032534" w:rsidP="00CE1BA4">
            <w:pPr>
              <w:pStyle w:val="TAL"/>
              <w:rPr>
                <w:i/>
              </w:rPr>
            </w:pPr>
            <w:r w:rsidRPr="00A423D1">
              <w:rPr>
                <w:rFonts w:cs="Arial"/>
                <w:i/>
              </w:rPr>
              <w:t>1 .. &lt;maxnoofSCells&gt;</w:t>
            </w:r>
          </w:p>
        </w:tc>
        <w:tc>
          <w:tcPr>
            <w:tcW w:w="1260" w:type="dxa"/>
          </w:tcPr>
          <w:p w14:paraId="5048D276" w14:textId="77777777" w:rsidR="00032534" w:rsidRPr="00A423D1" w:rsidRDefault="00032534" w:rsidP="00CE1BA4">
            <w:pPr>
              <w:pStyle w:val="TAL"/>
            </w:pPr>
          </w:p>
        </w:tc>
        <w:tc>
          <w:tcPr>
            <w:tcW w:w="1402" w:type="dxa"/>
          </w:tcPr>
          <w:p w14:paraId="14BECEE3" w14:textId="77777777" w:rsidR="00032534" w:rsidRPr="00A423D1" w:rsidRDefault="00032534" w:rsidP="00CE1BA4">
            <w:pPr>
              <w:pStyle w:val="TAL"/>
            </w:pPr>
          </w:p>
        </w:tc>
        <w:tc>
          <w:tcPr>
            <w:tcW w:w="1288" w:type="dxa"/>
          </w:tcPr>
          <w:p w14:paraId="7713A205"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EACH</w:t>
            </w:r>
          </w:p>
        </w:tc>
        <w:tc>
          <w:tcPr>
            <w:tcW w:w="1274" w:type="dxa"/>
          </w:tcPr>
          <w:p w14:paraId="473B8590"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ignore</w:t>
            </w:r>
          </w:p>
        </w:tc>
      </w:tr>
      <w:tr w:rsidR="00032534" w:rsidRPr="00A423D1" w14:paraId="2DD6BB88" w14:textId="77777777" w:rsidTr="00CE1BA4">
        <w:tc>
          <w:tcPr>
            <w:tcW w:w="2634" w:type="dxa"/>
          </w:tcPr>
          <w:p w14:paraId="2DFFFF64" w14:textId="77777777" w:rsidR="00032534" w:rsidRPr="00A423D1" w:rsidRDefault="00032534" w:rsidP="00CE1BA4">
            <w:pPr>
              <w:keepNext/>
              <w:keepLines/>
              <w:spacing w:after="0"/>
              <w:ind w:left="284"/>
            </w:pPr>
            <w:r w:rsidRPr="00A423D1">
              <w:rPr>
                <w:rFonts w:ascii="Arial" w:hAnsi="Arial" w:cs="Arial"/>
                <w:sz w:val="18"/>
              </w:rPr>
              <w:t>&gt;&gt;SCell ID</w:t>
            </w:r>
          </w:p>
        </w:tc>
        <w:tc>
          <w:tcPr>
            <w:tcW w:w="1106" w:type="dxa"/>
          </w:tcPr>
          <w:p w14:paraId="50F57220" w14:textId="77777777" w:rsidR="00032534" w:rsidRPr="00A423D1" w:rsidRDefault="00032534" w:rsidP="00CE1BA4">
            <w:pPr>
              <w:pStyle w:val="TAL"/>
            </w:pPr>
            <w:r w:rsidRPr="00A423D1">
              <w:rPr>
                <w:rFonts w:cs="Arial"/>
              </w:rPr>
              <w:t>M</w:t>
            </w:r>
          </w:p>
        </w:tc>
        <w:tc>
          <w:tcPr>
            <w:tcW w:w="1620" w:type="dxa"/>
          </w:tcPr>
          <w:p w14:paraId="73280472" w14:textId="77777777" w:rsidR="00032534" w:rsidRPr="00A423D1" w:rsidRDefault="00032534" w:rsidP="00CE1BA4">
            <w:pPr>
              <w:pStyle w:val="TAL"/>
              <w:rPr>
                <w:i/>
              </w:rPr>
            </w:pPr>
          </w:p>
        </w:tc>
        <w:tc>
          <w:tcPr>
            <w:tcW w:w="1260" w:type="dxa"/>
          </w:tcPr>
          <w:p w14:paraId="613F8CE9" w14:textId="77777777" w:rsidR="00032534" w:rsidRPr="00A423D1" w:rsidRDefault="00032534" w:rsidP="00CE1BA4">
            <w:pPr>
              <w:keepNext/>
              <w:keepLines/>
              <w:spacing w:after="0"/>
              <w:rPr>
                <w:rFonts w:ascii="Arial" w:hAnsi="Arial" w:cs="Arial"/>
                <w:sz w:val="18"/>
              </w:rPr>
            </w:pPr>
            <w:r w:rsidRPr="00A423D1">
              <w:rPr>
                <w:rFonts w:ascii="Arial" w:hAnsi="Arial" w:cs="Arial"/>
                <w:sz w:val="18"/>
              </w:rPr>
              <w:t>NR CGI</w:t>
            </w:r>
          </w:p>
          <w:p w14:paraId="5E0DBE74" w14:textId="77777777" w:rsidR="00032534" w:rsidRPr="00A423D1" w:rsidRDefault="00032534" w:rsidP="00CE1BA4">
            <w:pPr>
              <w:pStyle w:val="TAL"/>
            </w:pPr>
            <w:r w:rsidRPr="00A423D1">
              <w:rPr>
                <w:rFonts w:cs="Arial"/>
              </w:rPr>
              <w:t>9.3.1.12</w:t>
            </w:r>
          </w:p>
        </w:tc>
        <w:tc>
          <w:tcPr>
            <w:tcW w:w="1402" w:type="dxa"/>
          </w:tcPr>
          <w:p w14:paraId="505052FD" w14:textId="77777777" w:rsidR="00032534" w:rsidRPr="00A423D1" w:rsidRDefault="00032534" w:rsidP="00CE1BA4">
            <w:pPr>
              <w:pStyle w:val="TAL"/>
            </w:pPr>
            <w:r w:rsidRPr="00A423D1">
              <w:rPr>
                <w:rFonts w:cs="Arial"/>
              </w:rPr>
              <w:t>SCell Identifier in gNB</w:t>
            </w:r>
          </w:p>
        </w:tc>
        <w:tc>
          <w:tcPr>
            <w:tcW w:w="1288" w:type="dxa"/>
          </w:tcPr>
          <w:p w14:paraId="348C8E80"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w:t>
            </w:r>
          </w:p>
        </w:tc>
        <w:tc>
          <w:tcPr>
            <w:tcW w:w="1274" w:type="dxa"/>
          </w:tcPr>
          <w:p w14:paraId="0F438F22" w14:textId="77777777" w:rsidR="00032534" w:rsidRPr="00A423D1" w:rsidRDefault="00032534" w:rsidP="00CE1BA4">
            <w:pPr>
              <w:keepNext/>
              <w:keepLines/>
              <w:spacing w:after="0"/>
              <w:jc w:val="center"/>
              <w:rPr>
                <w:rFonts w:ascii="Arial" w:hAnsi="Arial" w:cs="Arial"/>
                <w:sz w:val="18"/>
              </w:rPr>
            </w:pPr>
          </w:p>
        </w:tc>
      </w:tr>
      <w:tr w:rsidR="00032534" w:rsidRPr="00A423D1" w14:paraId="2364FC6E" w14:textId="77777777" w:rsidTr="00CE1BA4">
        <w:tc>
          <w:tcPr>
            <w:tcW w:w="2634" w:type="dxa"/>
          </w:tcPr>
          <w:p w14:paraId="21E52261" w14:textId="77777777" w:rsidR="00032534" w:rsidRPr="00A423D1" w:rsidRDefault="00032534" w:rsidP="00CE1BA4">
            <w:pPr>
              <w:keepNext/>
              <w:keepLines/>
              <w:spacing w:after="0"/>
              <w:ind w:left="284"/>
            </w:pPr>
            <w:r w:rsidRPr="00A423D1">
              <w:rPr>
                <w:rFonts w:ascii="Arial" w:hAnsi="Arial" w:cs="Arial"/>
                <w:sz w:val="18"/>
              </w:rPr>
              <w:t>&gt;&gt;Cause</w:t>
            </w:r>
          </w:p>
        </w:tc>
        <w:tc>
          <w:tcPr>
            <w:tcW w:w="1106" w:type="dxa"/>
          </w:tcPr>
          <w:p w14:paraId="6E64B223" w14:textId="77777777" w:rsidR="00032534" w:rsidRPr="00A423D1" w:rsidRDefault="00032534" w:rsidP="00CE1BA4">
            <w:pPr>
              <w:pStyle w:val="TAL"/>
            </w:pPr>
            <w:r w:rsidRPr="00A423D1">
              <w:rPr>
                <w:rFonts w:cs="Arial"/>
              </w:rPr>
              <w:t>O</w:t>
            </w:r>
          </w:p>
        </w:tc>
        <w:tc>
          <w:tcPr>
            <w:tcW w:w="1620" w:type="dxa"/>
          </w:tcPr>
          <w:p w14:paraId="2812CCD2" w14:textId="77777777" w:rsidR="00032534" w:rsidRPr="00A423D1" w:rsidRDefault="00032534" w:rsidP="00CE1BA4">
            <w:pPr>
              <w:pStyle w:val="TAL"/>
              <w:rPr>
                <w:i/>
              </w:rPr>
            </w:pPr>
          </w:p>
        </w:tc>
        <w:tc>
          <w:tcPr>
            <w:tcW w:w="1260" w:type="dxa"/>
          </w:tcPr>
          <w:p w14:paraId="7448618A" w14:textId="77777777" w:rsidR="00032534" w:rsidRPr="00A423D1" w:rsidRDefault="00032534" w:rsidP="00CE1BA4">
            <w:pPr>
              <w:pStyle w:val="TAL"/>
            </w:pPr>
            <w:r w:rsidRPr="00A423D1">
              <w:rPr>
                <w:rFonts w:cs="Arial"/>
              </w:rPr>
              <w:t>9.3.1.2</w:t>
            </w:r>
          </w:p>
        </w:tc>
        <w:tc>
          <w:tcPr>
            <w:tcW w:w="1402" w:type="dxa"/>
          </w:tcPr>
          <w:p w14:paraId="17D2CF64" w14:textId="77777777" w:rsidR="00032534" w:rsidRPr="00A423D1" w:rsidRDefault="00032534" w:rsidP="00CE1BA4">
            <w:pPr>
              <w:pStyle w:val="TAL"/>
            </w:pPr>
          </w:p>
        </w:tc>
        <w:tc>
          <w:tcPr>
            <w:tcW w:w="1288" w:type="dxa"/>
          </w:tcPr>
          <w:p w14:paraId="0D6AE44E"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rPr>
              <w:t>-</w:t>
            </w:r>
          </w:p>
        </w:tc>
        <w:tc>
          <w:tcPr>
            <w:tcW w:w="1274" w:type="dxa"/>
          </w:tcPr>
          <w:p w14:paraId="58C547EC" w14:textId="77777777" w:rsidR="00032534" w:rsidRPr="00A423D1" w:rsidRDefault="00032534" w:rsidP="00CE1BA4">
            <w:pPr>
              <w:keepNext/>
              <w:keepLines/>
              <w:spacing w:after="0"/>
              <w:jc w:val="center"/>
              <w:rPr>
                <w:rFonts w:ascii="Arial" w:hAnsi="Arial" w:cs="Arial"/>
                <w:sz w:val="18"/>
              </w:rPr>
            </w:pPr>
          </w:p>
        </w:tc>
      </w:tr>
      <w:tr w:rsidR="00032534" w:rsidRPr="00A423D1" w14:paraId="05C37C41" w14:textId="77777777" w:rsidTr="00CE1BA4">
        <w:tc>
          <w:tcPr>
            <w:tcW w:w="2634" w:type="dxa"/>
          </w:tcPr>
          <w:p w14:paraId="7434DDAD" w14:textId="77777777" w:rsidR="00032534" w:rsidRPr="00A423D1" w:rsidRDefault="00032534" w:rsidP="00CE1BA4">
            <w:pPr>
              <w:keepNext/>
              <w:keepLines/>
              <w:spacing w:after="0"/>
              <w:rPr>
                <w:rFonts w:ascii="Arial" w:hAnsi="Arial" w:cs="Arial"/>
                <w:sz w:val="18"/>
              </w:rPr>
            </w:pPr>
            <w:r w:rsidRPr="00A423D1">
              <w:rPr>
                <w:rFonts w:ascii="Arial" w:hAnsi="Arial" w:cs="Arial"/>
                <w:sz w:val="18"/>
                <w:lang w:eastAsia="zh-CN"/>
              </w:rPr>
              <w:t>Inactivity Monitoring Response</w:t>
            </w:r>
          </w:p>
        </w:tc>
        <w:tc>
          <w:tcPr>
            <w:tcW w:w="1106" w:type="dxa"/>
          </w:tcPr>
          <w:p w14:paraId="2B292E42" w14:textId="77777777" w:rsidR="00032534" w:rsidRPr="00A423D1" w:rsidRDefault="00032534" w:rsidP="00CE1BA4">
            <w:pPr>
              <w:pStyle w:val="TAL"/>
              <w:rPr>
                <w:rFonts w:cs="Arial"/>
              </w:rPr>
            </w:pPr>
            <w:r w:rsidRPr="00A423D1">
              <w:rPr>
                <w:rFonts w:cs="Arial"/>
                <w:lang w:eastAsia="zh-CN"/>
              </w:rPr>
              <w:t>O</w:t>
            </w:r>
          </w:p>
        </w:tc>
        <w:tc>
          <w:tcPr>
            <w:tcW w:w="1620" w:type="dxa"/>
          </w:tcPr>
          <w:p w14:paraId="65E06FEB" w14:textId="77777777" w:rsidR="00032534" w:rsidRPr="00A423D1" w:rsidRDefault="00032534" w:rsidP="00CE1BA4">
            <w:pPr>
              <w:pStyle w:val="TAL"/>
              <w:rPr>
                <w:i/>
              </w:rPr>
            </w:pPr>
          </w:p>
        </w:tc>
        <w:tc>
          <w:tcPr>
            <w:tcW w:w="1260" w:type="dxa"/>
          </w:tcPr>
          <w:p w14:paraId="6E327152" w14:textId="77777777" w:rsidR="00032534" w:rsidRPr="00A423D1" w:rsidRDefault="00032534" w:rsidP="00CE1BA4">
            <w:pPr>
              <w:pStyle w:val="TAL"/>
              <w:rPr>
                <w:rFonts w:cs="Arial"/>
              </w:rPr>
            </w:pPr>
            <w:r w:rsidRPr="00A423D1">
              <w:rPr>
                <w:rFonts w:cs="Arial"/>
                <w:szCs w:val="18"/>
                <w:lang w:eastAsia="ja-JP"/>
              </w:rPr>
              <w:t>ENUMERATED</w:t>
            </w:r>
            <w:r w:rsidRPr="00A423D1">
              <w:t xml:space="preserve"> </w:t>
            </w:r>
            <w:r w:rsidRPr="00A423D1">
              <w:rPr>
                <w:lang w:eastAsia="zh-CN"/>
              </w:rPr>
              <w:t>(not-supported</w:t>
            </w:r>
            <w:r w:rsidRPr="00A423D1">
              <w:t>, ...</w:t>
            </w:r>
            <w:r w:rsidRPr="00A423D1">
              <w:rPr>
                <w:lang w:eastAsia="zh-CN"/>
              </w:rPr>
              <w:t>)</w:t>
            </w:r>
          </w:p>
        </w:tc>
        <w:tc>
          <w:tcPr>
            <w:tcW w:w="1402" w:type="dxa"/>
          </w:tcPr>
          <w:p w14:paraId="203246A9" w14:textId="77777777" w:rsidR="00032534" w:rsidRPr="00A423D1" w:rsidRDefault="00032534" w:rsidP="00CE1BA4">
            <w:pPr>
              <w:pStyle w:val="TAL"/>
            </w:pPr>
          </w:p>
        </w:tc>
        <w:tc>
          <w:tcPr>
            <w:tcW w:w="1288" w:type="dxa"/>
          </w:tcPr>
          <w:p w14:paraId="43CD7C37"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lang w:eastAsia="zh-CN"/>
              </w:rPr>
              <w:t>YES</w:t>
            </w:r>
          </w:p>
        </w:tc>
        <w:tc>
          <w:tcPr>
            <w:tcW w:w="1274" w:type="dxa"/>
          </w:tcPr>
          <w:p w14:paraId="3D231403" w14:textId="77777777" w:rsidR="00032534" w:rsidRPr="00A423D1" w:rsidRDefault="00032534" w:rsidP="00CE1BA4">
            <w:pPr>
              <w:keepNext/>
              <w:keepLines/>
              <w:spacing w:after="0"/>
              <w:jc w:val="center"/>
              <w:rPr>
                <w:rFonts w:ascii="Arial" w:hAnsi="Arial" w:cs="Arial"/>
                <w:sz w:val="18"/>
              </w:rPr>
            </w:pPr>
            <w:r w:rsidRPr="00A423D1">
              <w:rPr>
                <w:rFonts w:ascii="Arial" w:hAnsi="Arial" w:cs="Arial"/>
                <w:sz w:val="18"/>
                <w:lang w:eastAsia="zh-CN"/>
              </w:rPr>
              <w:t>reject</w:t>
            </w:r>
          </w:p>
        </w:tc>
      </w:tr>
      <w:tr w:rsidR="00032534" w:rsidRPr="00A423D1" w14:paraId="00E7F9E8" w14:textId="77777777" w:rsidTr="00CE1BA4">
        <w:tc>
          <w:tcPr>
            <w:tcW w:w="2634" w:type="dxa"/>
          </w:tcPr>
          <w:p w14:paraId="37826FD4" w14:textId="77777777" w:rsidR="00032534" w:rsidRPr="00A423D1" w:rsidRDefault="00032534" w:rsidP="00CE1BA4">
            <w:pPr>
              <w:keepNext/>
              <w:keepLines/>
              <w:spacing w:after="0"/>
              <w:rPr>
                <w:rFonts w:ascii="Arial" w:hAnsi="Arial"/>
                <w:sz w:val="18"/>
              </w:rPr>
            </w:pPr>
            <w:r w:rsidRPr="00A423D1">
              <w:rPr>
                <w:rFonts w:ascii="Arial" w:hAnsi="Arial"/>
                <w:sz w:val="18"/>
              </w:rPr>
              <w:t>Criticality Diagnostics</w:t>
            </w:r>
          </w:p>
        </w:tc>
        <w:tc>
          <w:tcPr>
            <w:tcW w:w="1106" w:type="dxa"/>
          </w:tcPr>
          <w:p w14:paraId="2208E3EC" w14:textId="77777777" w:rsidR="00032534" w:rsidRPr="00A423D1" w:rsidRDefault="00032534" w:rsidP="00CE1BA4">
            <w:pPr>
              <w:keepNext/>
              <w:keepLines/>
              <w:spacing w:after="0"/>
              <w:rPr>
                <w:rFonts w:ascii="Arial" w:hAnsi="Arial"/>
                <w:sz w:val="18"/>
                <w:lang w:eastAsia="zh-CN"/>
              </w:rPr>
            </w:pPr>
            <w:r w:rsidRPr="00A423D1">
              <w:rPr>
                <w:rFonts w:ascii="Arial" w:hAnsi="Arial"/>
                <w:sz w:val="18"/>
              </w:rPr>
              <w:t>O</w:t>
            </w:r>
          </w:p>
        </w:tc>
        <w:tc>
          <w:tcPr>
            <w:tcW w:w="1620" w:type="dxa"/>
          </w:tcPr>
          <w:p w14:paraId="4A1C8849" w14:textId="77777777" w:rsidR="00032534" w:rsidRPr="00A423D1" w:rsidRDefault="00032534" w:rsidP="00CE1BA4">
            <w:pPr>
              <w:keepNext/>
              <w:keepLines/>
              <w:spacing w:after="0"/>
              <w:rPr>
                <w:rFonts w:ascii="Arial" w:hAnsi="Arial"/>
                <w:i/>
                <w:sz w:val="18"/>
              </w:rPr>
            </w:pPr>
          </w:p>
        </w:tc>
        <w:tc>
          <w:tcPr>
            <w:tcW w:w="1260" w:type="dxa"/>
          </w:tcPr>
          <w:p w14:paraId="43A53129" w14:textId="77777777" w:rsidR="00032534" w:rsidRPr="00A423D1" w:rsidRDefault="00032534" w:rsidP="00CE1BA4">
            <w:pPr>
              <w:keepNext/>
              <w:keepLines/>
              <w:spacing w:after="0"/>
              <w:rPr>
                <w:rFonts w:ascii="Arial" w:hAnsi="Arial"/>
                <w:b/>
                <w:bCs/>
                <w:sz w:val="18"/>
                <w:szCs w:val="18"/>
              </w:rPr>
            </w:pPr>
            <w:r w:rsidRPr="00A423D1">
              <w:rPr>
                <w:rFonts w:ascii="Arial" w:hAnsi="Arial"/>
                <w:sz w:val="18"/>
              </w:rPr>
              <w:t>9.3.1.3</w:t>
            </w:r>
          </w:p>
        </w:tc>
        <w:tc>
          <w:tcPr>
            <w:tcW w:w="1402" w:type="dxa"/>
          </w:tcPr>
          <w:p w14:paraId="335BC72A" w14:textId="77777777" w:rsidR="00032534" w:rsidRPr="00A423D1" w:rsidRDefault="00032534" w:rsidP="00CE1BA4">
            <w:pPr>
              <w:keepNext/>
              <w:keepLines/>
              <w:spacing w:after="0"/>
              <w:rPr>
                <w:rFonts w:ascii="Arial" w:hAnsi="Arial"/>
                <w:b/>
                <w:sz w:val="18"/>
                <w:szCs w:val="18"/>
              </w:rPr>
            </w:pPr>
          </w:p>
        </w:tc>
        <w:tc>
          <w:tcPr>
            <w:tcW w:w="1288" w:type="dxa"/>
          </w:tcPr>
          <w:p w14:paraId="62F464DB" w14:textId="77777777" w:rsidR="00032534" w:rsidRPr="00A423D1" w:rsidRDefault="00032534" w:rsidP="00CE1BA4">
            <w:pPr>
              <w:keepNext/>
              <w:keepLines/>
              <w:spacing w:after="0"/>
              <w:jc w:val="center"/>
              <w:rPr>
                <w:rFonts w:ascii="Arial" w:hAnsi="Arial"/>
                <w:sz w:val="18"/>
                <w:lang w:eastAsia="zh-CN"/>
              </w:rPr>
            </w:pPr>
            <w:r w:rsidRPr="00A423D1">
              <w:rPr>
                <w:rFonts w:ascii="Arial" w:hAnsi="Arial"/>
                <w:sz w:val="18"/>
              </w:rPr>
              <w:t>YES</w:t>
            </w:r>
          </w:p>
        </w:tc>
        <w:tc>
          <w:tcPr>
            <w:tcW w:w="1274" w:type="dxa"/>
          </w:tcPr>
          <w:p w14:paraId="54CE1427" w14:textId="77777777" w:rsidR="00032534" w:rsidRPr="00A423D1" w:rsidRDefault="00032534" w:rsidP="00CE1BA4">
            <w:pPr>
              <w:keepNext/>
              <w:keepLines/>
              <w:spacing w:after="0"/>
              <w:jc w:val="center"/>
              <w:rPr>
                <w:rFonts w:ascii="Arial" w:hAnsi="Arial"/>
                <w:sz w:val="18"/>
                <w:lang w:eastAsia="zh-CN"/>
              </w:rPr>
            </w:pPr>
            <w:r w:rsidRPr="00A423D1">
              <w:rPr>
                <w:rFonts w:ascii="Arial" w:hAnsi="Arial"/>
                <w:sz w:val="18"/>
              </w:rPr>
              <w:t>ignore</w:t>
            </w:r>
          </w:p>
        </w:tc>
      </w:tr>
      <w:tr w:rsidR="00032534" w:rsidRPr="00A423D1" w14:paraId="22733FBF" w14:textId="77777777" w:rsidTr="00CE1BA4">
        <w:tc>
          <w:tcPr>
            <w:tcW w:w="2634" w:type="dxa"/>
          </w:tcPr>
          <w:p w14:paraId="5E6AF5AC" w14:textId="77777777" w:rsidR="00032534" w:rsidRPr="00A423D1" w:rsidRDefault="00032534" w:rsidP="00CE1BA4">
            <w:pPr>
              <w:keepNext/>
              <w:keepLines/>
              <w:spacing w:after="0"/>
              <w:rPr>
                <w:rFonts w:ascii="Arial" w:hAnsi="Arial"/>
                <w:sz w:val="18"/>
              </w:rPr>
            </w:pPr>
            <w:r w:rsidRPr="00A423D1">
              <w:rPr>
                <w:rFonts w:ascii="Arial" w:hAnsi="Arial"/>
                <w:b/>
                <w:sz w:val="18"/>
              </w:rPr>
              <w:t>SRB Setup List</w:t>
            </w:r>
          </w:p>
        </w:tc>
        <w:tc>
          <w:tcPr>
            <w:tcW w:w="1106" w:type="dxa"/>
          </w:tcPr>
          <w:p w14:paraId="485FB0C2" w14:textId="77777777" w:rsidR="00032534" w:rsidRPr="00A423D1" w:rsidRDefault="00032534" w:rsidP="00CE1BA4">
            <w:pPr>
              <w:keepNext/>
              <w:keepLines/>
              <w:spacing w:after="0"/>
              <w:rPr>
                <w:rFonts w:ascii="Arial" w:hAnsi="Arial"/>
                <w:sz w:val="18"/>
              </w:rPr>
            </w:pPr>
          </w:p>
        </w:tc>
        <w:tc>
          <w:tcPr>
            <w:tcW w:w="1620" w:type="dxa"/>
          </w:tcPr>
          <w:p w14:paraId="1A0CEFA6" w14:textId="77777777" w:rsidR="00032534" w:rsidRPr="00A423D1" w:rsidRDefault="00032534" w:rsidP="00CE1BA4">
            <w:pPr>
              <w:keepNext/>
              <w:keepLines/>
              <w:spacing w:after="0"/>
              <w:rPr>
                <w:rFonts w:ascii="Arial" w:hAnsi="Arial"/>
                <w:i/>
                <w:sz w:val="18"/>
              </w:rPr>
            </w:pPr>
            <w:r w:rsidRPr="00A423D1">
              <w:rPr>
                <w:rFonts w:ascii="Arial" w:hAnsi="Arial"/>
                <w:i/>
                <w:sz w:val="18"/>
              </w:rPr>
              <w:t>0..1</w:t>
            </w:r>
          </w:p>
        </w:tc>
        <w:tc>
          <w:tcPr>
            <w:tcW w:w="1260" w:type="dxa"/>
          </w:tcPr>
          <w:p w14:paraId="7D527FBA" w14:textId="77777777" w:rsidR="00032534" w:rsidRPr="00A423D1" w:rsidRDefault="00032534" w:rsidP="00CE1BA4">
            <w:pPr>
              <w:keepNext/>
              <w:keepLines/>
              <w:spacing w:after="0"/>
              <w:rPr>
                <w:rFonts w:ascii="Arial" w:hAnsi="Arial"/>
                <w:sz w:val="18"/>
              </w:rPr>
            </w:pPr>
          </w:p>
        </w:tc>
        <w:tc>
          <w:tcPr>
            <w:tcW w:w="1402" w:type="dxa"/>
          </w:tcPr>
          <w:p w14:paraId="60FB0D43" w14:textId="77777777" w:rsidR="00032534" w:rsidRPr="00A423D1" w:rsidRDefault="00032534" w:rsidP="00CE1BA4">
            <w:pPr>
              <w:keepNext/>
              <w:keepLines/>
              <w:spacing w:after="0"/>
              <w:rPr>
                <w:rFonts w:ascii="Arial" w:hAnsi="Arial"/>
                <w:b/>
                <w:sz w:val="18"/>
                <w:szCs w:val="18"/>
              </w:rPr>
            </w:pPr>
          </w:p>
        </w:tc>
        <w:tc>
          <w:tcPr>
            <w:tcW w:w="1288" w:type="dxa"/>
          </w:tcPr>
          <w:p w14:paraId="1A38A593" w14:textId="77777777" w:rsidR="00032534" w:rsidRPr="00A423D1" w:rsidRDefault="00032534" w:rsidP="00CE1BA4">
            <w:pPr>
              <w:keepNext/>
              <w:keepLines/>
              <w:spacing w:after="0"/>
              <w:jc w:val="center"/>
              <w:rPr>
                <w:rFonts w:ascii="Arial" w:hAnsi="Arial"/>
                <w:sz w:val="18"/>
              </w:rPr>
            </w:pPr>
            <w:r w:rsidRPr="00A423D1">
              <w:rPr>
                <w:rFonts w:ascii="Arial" w:hAnsi="Arial"/>
                <w:sz w:val="18"/>
                <w:lang w:eastAsia="zh-CN"/>
              </w:rPr>
              <w:t>YES</w:t>
            </w:r>
          </w:p>
        </w:tc>
        <w:tc>
          <w:tcPr>
            <w:tcW w:w="1274" w:type="dxa"/>
          </w:tcPr>
          <w:p w14:paraId="0A34B0E7" w14:textId="77777777" w:rsidR="00032534" w:rsidRPr="00A423D1" w:rsidRDefault="00032534" w:rsidP="00CE1BA4">
            <w:pPr>
              <w:keepNext/>
              <w:keepLines/>
              <w:spacing w:after="0"/>
              <w:jc w:val="center"/>
              <w:rPr>
                <w:rFonts w:ascii="Arial" w:hAnsi="Arial"/>
                <w:sz w:val="18"/>
              </w:rPr>
            </w:pPr>
            <w:r w:rsidRPr="00A423D1">
              <w:rPr>
                <w:rFonts w:ascii="Arial" w:hAnsi="Arial"/>
                <w:sz w:val="18"/>
                <w:lang w:eastAsia="zh-CN"/>
              </w:rPr>
              <w:t>ignore</w:t>
            </w:r>
          </w:p>
        </w:tc>
      </w:tr>
      <w:tr w:rsidR="00032534" w:rsidRPr="00A423D1" w14:paraId="36D55D64" w14:textId="77777777" w:rsidTr="00CE1BA4">
        <w:tc>
          <w:tcPr>
            <w:tcW w:w="2634" w:type="dxa"/>
          </w:tcPr>
          <w:p w14:paraId="3A615436" w14:textId="77777777" w:rsidR="00032534" w:rsidRPr="00A423D1" w:rsidRDefault="00032534" w:rsidP="00CE1BA4">
            <w:pPr>
              <w:keepNext/>
              <w:keepLines/>
              <w:spacing w:after="0"/>
              <w:ind w:left="142"/>
              <w:rPr>
                <w:rFonts w:ascii="Arial" w:hAnsi="Arial" w:cs="Arial"/>
                <w:b/>
                <w:sz w:val="18"/>
              </w:rPr>
            </w:pPr>
            <w:r w:rsidRPr="00A423D1">
              <w:rPr>
                <w:rFonts w:ascii="Arial" w:hAnsi="Arial" w:cs="Arial"/>
                <w:b/>
                <w:sz w:val="18"/>
              </w:rPr>
              <w:t>&gt;SRB Setup Item</w:t>
            </w:r>
          </w:p>
        </w:tc>
        <w:tc>
          <w:tcPr>
            <w:tcW w:w="1106" w:type="dxa"/>
          </w:tcPr>
          <w:p w14:paraId="42E85C95" w14:textId="77777777" w:rsidR="00032534" w:rsidRPr="00A423D1" w:rsidRDefault="00032534" w:rsidP="00CE1BA4">
            <w:pPr>
              <w:keepNext/>
              <w:keepLines/>
              <w:spacing w:after="0"/>
              <w:rPr>
                <w:rFonts w:ascii="Arial" w:hAnsi="Arial"/>
                <w:sz w:val="18"/>
              </w:rPr>
            </w:pPr>
          </w:p>
        </w:tc>
        <w:tc>
          <w:tcPr>
            <w:tcW w:w="1620" w:type="dxa"/>
          </w:tcPr>
          <w:p w14:paraId="6734861C" w14:textId="77777777" w:rsidR="00032534" w:rsidRPr="00A423D1" w:rsidRDefault="00032534" w:rsidP="00CE1BA4">
            <w:pPr>
              <w:keepNext/>
              <w:keepLines/>
              <w:spacing w:after="0"/>
              <w:rPr>
                <w:rFonts w:ascii="Arial" w:hAnsi="Arial"/>
                <w:i/>
                <w:sz w:val="18"/>
              </w:rPr>
            </w:pPr>
            <w:r w:rsidRPr="00A423D1">
              <w:rPr>
                <w:rFonts w:ascii="Arial" w:hAnsi="Arial"/>
                <w:i/>
                <w:sz w:val="18"/>
              </w:rPr>
              <w:t>1 .. &lt;maxnoofSRBs&gt;</w:t>
            </w:r>
          </w:p>
        </w:tc>
        <w:tc>
          <w:tcPr>
            <w:tcW w:w="1260" w:type="dxa"/>
          </w:tcPr>
          <w:p w14:paraId="6509D309" w14:textId="77777777" w:rsidR="00032534" w:rsidRPr="00A423D1" w:rsidRDefault="00032534" w:rsidP="00CE1BA4">
            <w:pPr>
              <w:keepNext/>
              <w:keepLines/>
              <w:spacing w:after="0"/>
              <w:rPr>
                <w:rFonts w:ascii="Arial" w:hAnsi="Arial"/>
                <w:sz w:val="18"/>
              </w:rPr>
            </w:pPr>
          </w:p>
        </w:tc>
        <w:tc>
          <w:tcPr>
            <w:tcW w:w="1402" w:type="dxa"/>
          </w:tcPr>
          <w:p w14:paraId="44F1EB91" w14:textId="77777777" w:rsidR="00032534" w:rsidRPr="00A423D1" w:rsidRDefault="00032534" w:rsidP="00CE1BA4">
            <w:pPr>
              <w:keepNext/>
              <w:keepLines/>
              <w:spacing w:after="0"/>
              <w:rPr>
                <w:rFonts w:ascii="Arial" w:hAnsi="Arial"/>
                <w:b/>
                <w:sz w:val="18"/>
                <w:szCs w:val="18"/>
              </w:rPr>
            </w:pPr>
          </w:p>
        </w:tc>
        <w:tc>
          <w:tcPr>
            <w:tcW w:w="1288" w:type="dxa"/>
          </w:tcPr>
          <w:p w14:paraId="0FE6F7B7" w14:textId="77777777" w:rsidR="00032534" w:rsidRPr="00A423D1" w:rsidRDefault="00032534" w:rsidP="00CE1BA4">
            <w:pPr>
              <w:keepNext/>
              <w:keepLines/>
              <w:spacing w:after="0"/>
              <w:jc w:val="center"/>
              <w:rPr>
                <w:rFonts w:ascii="Arial" w:hAnsi="Arial"/>
                <w:sz w:val="18"/>
                <w:lang w:eastAsia="zh-CN"/>
              </w:rPr>
            </w:pPr>
            <w:r w:rsidRPr="00A423D1">
              <w:rPr>
                <w:rFonts w:ascii="Arial" w:hAnsi="Arial"/>
                <w:sz w:val="18"/>
                <w:lang w:eastAsia="zh-CN"/>
              </w:rPr>
              <w:t>EACH</w:t>
            </w:r>
          </w:p>
        </w:tc>
        <w:tc>
          <w:tcPr>
            <w:tcW w:w="1274" w:type="dxa"/>
          </w:tcPr>
          <w:p w14:paraId="2AB9D962" w14:textId="77777777" w:rsidR="00032534" w:rsidRPr="00A423D1" w:rsidRDefault="00032534" w:rsidP="00CE1BA4">
            <w:pPr>
              <w:keepNext/>
              <w:keepLines/>
              <w:spacing w:after="0"/>
              <w:jc w:val="center"/>
              <w:rPr>
                <w:rFonts w:ascii="Arial" w:hAnsi="Arial"/>
                <w:sz w:val="18"/>
                <w:lang w:eastAsia="zh-CN"/>
              </w:rPr>
            </w:pPr>
            <w:r w:rsidRPr="00A423D1">
              <w:rPr>
                <w:rFonts w:ascii="Arial" w:hAnsi="Arial"/>
                <w:sz w:val="18"/>
                <w:lang w:eastAsia="zh-CN"/>
              </w:rPr>
              <w:t>ignore</w:t>
            </w:r>
          </w:p>
        </w:tc>
      </w:tr>
      <w:tr w:rsidR="00032534" w:rsidRPr="00A423D1" w14:paraId="211EF053" w14:textId="77777777" w:rsidTr="00CE1BA4">
        <w:tc>
          <w:tcPr>
            <w:tcW w:w="2634" w:type="dxa"/>
          </w:tcPr>
          <w:p w14:paraId="326CA889" w14:textId="77777777" w:rsidR="00032534" w:rsidRPr="00A423D1" w:rsidRDefault="00032534" w:rsidP="00CE1BA4">
            <w:pPr>
              <w:keepNext/>
              <w:keepLines/>
              <w:spacing w:after="0"/>
              <w:ind w:left="284"/>
              <w:rPr>
                <w:rFonts w:ascii="Arial" w:hAnsi="Arial" w:cs="Arial"/>
                <w:sz w:val="18"/>
              </w:rPr>
            </w:pPr>
            <w:r w:rsidRPr="00A423D1">
              <w:rPr>
                <w:rFonts w:ascii="Arial" w:hAnsi="Arial" w:cs="Arial"/>
                <w:sz w:val="18"/>
              </w:rPr>
              <w:t>&gt;&gt;SRB ID</w:t>
            </w:r>
          </w:p>
        </w:tc>
        <w:tc>
          <w:tcPr>
            <w:tcW w:w="1106" w:type="dxa"/>
          </w:tcPr>
          <w:p w14:paraId="0D8A5621" w14:textId="77777777" w:rsidR="00032534" w:rsidRPr="00A423D1" w:rsidRDefault="00032534" w:rsidP="00CE1BA4">
            <w:pPr>
              <w:keepNext/>
              <w:keepLines/>
              <w:spacing w:after="0"/>
              <w:rPr>
                <w:rFonts w:ascii="Arial" w:hAnsi="Arial"/>
                <w:sz w:val="18"/>
              </w:rPr>
            </w:pPr>
            <w:r w:rsidRPr="00A423D1">
              <w:rPr>
                <w:rFonts w:ascii="Arial" w:hAnsi="Arial" w:cs="Arial"/>
                <w:sz w:val="18"/>
                <w:szCs w:val="18"/>
                <w:lang w:eastAsia="zh-CN"/>
              </w:rPr>
              <w:t>M</w:t>
            </w:r>
          </w:p>
        </w:tc>
        <w:tc>
          <w:tcPr>
            <w:tcW w:w="1620" w:type="dxa"/>
          </w:tcPr>
          <w:p w14:paraId="0F16F8F9" w14:textId="77777777" w:rsidR="00032534" w:rsidRPr="00A423D1" w:rsidRDefault="00032534" w:rsidP="00CE1BA4">
            <w:pPr>
              <w:keepNext/>
              <w:keepLines/>
              <w:spacing w:after="0"/>
              <w:rPr>
                <w:rFonts w:ascii="Arial" w:hAnsi="Arial"/>
                <w:i/>
                <w:sz w:val="18"/>
              </w:rPr>
            </w:pPr>
          </w:p>
        </w:tc>
        <w:tc>
          <w:tcPr>
            <w:tcW w:w="1260" w:type="dxa"/>
          </w:tcPr>
          <w:p w14:paraId="7F5A18C8" w14:textId="77777777" w:rsidR="00032534" w:rsidRPr="00A423D1" w:rsidRDefault="00032534" w:rsidP="00CE1BA4">
            <w:pPr>
              <w:keepNext/>
              <w:keepLines/>
              <w:spacing w:after="0"/>
              <w:rPr>
                <w:rFonts w:ascii="Arial" w:hAnsi="Arial"/>
                <w:sz w:val="18"/>
              </w:rPr>
            </w:pPr>
            <w:r w:rsidRPr="00A423D1">
              <w:rPr>
                <w:rFonts w:ascii="Arial" w:hAnsi="Arial" w:cs="Arial"/>
                <w:sz w:val="18"/>
                <w:szCs w:val="18"/>
              </w:rPr>
              <w:t>9.3.1.7</w:t>
            </w:r>
          </w:p>
        </w:tc>
        <w:tc>
          <w:tcPr>
            <w:tcW w:w="1402" w:type="dxa"/>
          </w:tcPr>
          <w:p w14:paraId="3E75B6EE" w14:textId="77777777" w:rsidR="00032534" w:rsidRPr="00A423D1" w:rsidRDefault="00032534" w:rsidP="00CE1BA4">
            <w:pPr>
              <w:keepNext/>
              <w:keepLines/>
              <w:spacing w:after="0"/>
              <w:rPr>
                <w:rFonts w:ascii="Arial" w:hAnsi="Arial"/>
                <w:b/>
                <w:sz w:val="18"/>
                <w:szCs w:val="18"/>
              </w:rPr>
            </w:pPr>
          </w:p>
        </w:tc>
        <w:tc>
          <w:tcPr>
            <w:tcW w:w="1288" w:type="dxa"/>
          </w:tcPr>
          <w:p w14:paraId="44F78F1E" w14:textId="77777777" w:rsidR="00032534" w:rsidRPr="00A423D1" w:rsidRDefault="00032534" w:rsidP="00CE1BA4">
            <w:pPr>
              <w:keepNext/>
              <w:keepLines/>
              <w:spacing w:after="0"/>
              <w:jc w:val="center"/>
              <w:rPr>
                <w:rFonts w:ascii="Arial" w:hAnsi="Arial"/>
                <w:sz w:val="18"/>
                <w:lang w:eastAsia="zh-CN"/>
              </w:rPr>
            </w:pPr>
            <w:r w:rsidRPr="00A423D1">
              <w:rPr>
                <w:rFonts w:ascii="Arial" w:hAnsi="Arial"/>
                <w:sz w:val="18"/>
                <w:lang w:eastAsia="zh-CN"/>
              </w:rPr>
              <w:t>-</w:t>
            </w:r>
          </w:p>
        </w:tc>
        <w:tc>
          <w:tcPr>
            <w:tcW w:w="1274" w:type="dxa"/>
          </w:tcPr>
          <w:p w14:paraId="683A56C0" w14:textId="77777777" w:rsidR="00032534" w:rsidRPr="00A423D1" w:rsidRDefault="00032534" w:rsidP="00CE1BA4">
            <w:pPr>
              <w:keepNext/>
              <w:keepLines/>
              <w:spacing w:after="0"/>
              <w:jc w:val="center"/>
              <w:rPr>
                <w:rFonts w:ascii="Arial" w:hAnsi="Arial"/>
                <w:sz w:val="18"/>
                <w:lang w:eastAsia="zh-CN"/>
              </w:rPr>
            </w:pPr>
          </w:p>
        </w:tc>
      </w:tr>
      <w:tr w:rsidR="00032534" w:rsidRPr="00A423D1" w14:paraId="6AA2F1D8" w14:textId="77777777" w:rsidTr="00CE1BA4">
        <w:tc>
          <w:tcPr>
            <w:tcW w:w="2634" w:type="dxa"/>
          </w:tcPr>
          <w:p w14:paraId="3AF65B32" w14:textId="77777777" w:rsidR="00032534" w:rsidRPr="00A423D1" w:rsidRDefault="00032534" w:rsidP="00CE1BA4">
            <w:pPr>
              <w:keepNext/>
              <w:keepLines/>
              <w:spacing w:after="0"/>
              <w:ind w:left="284"/>
              <w:rPr>
                <w:rFonts w:ascii="Arial" w:hAnsi="Arial" w:cs="Arial"/>
                <w:sz w:val="18"/>
              </w:rPr>
            </w:pPr>
            <w:r w:rsidRPr="00A423D1">
              <w:rPr>
                <w:rFonts w:ascii="Arial" w:hAnsi="Arial" w:cs="Arial"/>
                <w:sz w:val="18"/>
              </w:rPr>
              <w:t>&gt;&gt;LCID</w:t>
            </w:r>
          </w:p>
        </w:tc>
        <w:tc>
          <w:tcPr>
            <w:tcW w:w="1106" w:type="dxa"/>
          </w:tcPr>
          <w:p w14:paraId="18156C1A" w14:textId="77777777" w:rsidR="00032534" w:rsidRPr="00A423D1" w:rsidRDefault="00032534" w:rsidP="00CE1BA4">
            <w:pPr>
              <w:keepNext/>
              <w:keepLines/>
              <w:spacing w:after="0"/>
              <w:rPr>
                <w:rFonts w:ascii="Arial" w:hAnsi="Arial" w:cs="Arial"/>
                <w:sz w:val="18"/>
                <w:szCs w:val="18"/>
                <w:lang w:eastAsia="zh-CN"/>
              </w:rPr>
            </w:pPr>
            <w:r w:rsidRPr="00A423D1">
              <w:rPr>
                <w:rFonts w:ascii="Arial" w:hAnsi="Arial"/>
                <w:sz w:val="18"/>
              </w:rPr>
              <w:t>M</w:t>
            </w:r>
          </w:p>
        </w:tc>
        <w:tc>
          <w:tcPr>
            <w:tcW w:w="1620" w:type="dxa"/>
          </w:tcPr>
          <w:p w14:paraId="08E0DA3F" w14:textId="77777777" w:rsidR="00032534" w:rsidRPr="00A423D1" w:rsidRDefault="00032534" w:rsidP="00CE1BA4">
            <w:pPr>
              <w:keepNext/>
              <w:keepLines/>
              <w:spacing w:after="0"/>
              <w:rPr>
                <w:rFonts w:ascii="Arial" w:hAnsi="Arial"/>
                <w:i/>
                <w:sz w:val="18"/>
              </w:rPr>
            </w:pPr>
          </w:p>
        </w:tc>
        <w:tc>
          <w:tcPr>
            <w:tcW w:w="1260" w:type="dxa"/>
          </w:tcPr>
          <w:p w14:paraId="35214A3A" w14:textId="77777777" w:rsidR="00032534" w:rsidRPr="00A423D1" w:rsidRDefault="00032534" w:rsidP="00CE1BA4">
            <w:pPr>
              <w:keepNext/>
              <w:keepLines/>
              <w:spacing w:after="0"/>
              <w:rPr>
                <w:rFonts w:ascii="Arial" w:hAnsi="Arial" w:cs="Arial"/>
                <w:sz w:val="18"/>
                <w:szCs w:val="18"/>
              </w:rPr>
            </w:pPr>
            <w:r w:rsidRPr="00A423D1">
              <w:rPr>
                <w:rFonts w:ascii="Arial" w:hAnsi="Arial"/>
                <w:sz w:val="18"/>
              </w:rPr>
              <w:t>9.3.1.35</w:t>
            </w:r>
          </w:p>
        </w:tc>
        <w:tc>
          <w:tcPr>
            <w:tcW w:w="1402" w:type="dxa"/>
          </w:tcPr>
          <w:p w14:paraId="59295468" w14:textId="77777777" w:rsidR="00032534" w:rsidRPr="00A423D1" w:rsidRDefault="00032534" w:rsidP="00CE1BA4">
            <w:pPr>
              <w:keepNext/>
              <w:keepLines/>
              <w:spacing w:after="0"/>
              <w:rPr>
                <w:rFonts w:ascii="Arial" w:hAnsi="Arial"/>
                <w:b/>
                <w:sz w:val="18"/>
                <w:szCs w:val="18"/>
              </w:rPr>
            </w:pPr>
            <w:r w:rsidRPr="00A423D1">
              <w:rPr>
                <w:rFonts w:ascii="Arial" w:hAnsi="Arial"/>
                <w:sz w:val="18"/>
              </w:rPr>
              <w:t>LCID for the primary path if PDCP duplication is applied</w:t>
            </w:r>
          </w:p>
        </w:tc>
        <w:tc>
          <w:tcPr>
            <w:tcW w:w="1288" w:type="dxa"/>
          </w:tcPr>
          <w:p w14:paraId="2198029C" w14:textId="77777777" w:rsidR="00032534" w:rsidRPr="00A423D1" w:rsidRDefault="00032534" w:rsidP="00CE1BA4">
            <w:pPr>
              <w:keepNext/>
              <w:keepLines/>
              <w:spacing w:after="0"/>
              <w:jc w:val="center"/>
              <w:rPr>
                <w:rFonts w:ascii="Arial" w:hAnsi="Arial"/>
                <w:sz w:val="18"/>
                <w:lang w:eastAsia="zh-CN"/>
              </w:rPr>
            </w:pPr>
            <w:r w:rsidRPr="00A423D1">
              <w:rPr>
                <w:rFonts w:ascii="Arial" w:hAnsi="Arial"/>
                <w:sz w:val="18"/>
              </w:rPr>
              <w:t>-</w:t>
            </w:r>
          </w:p>
        </w:tc>
        <w:tc>
          <w:tcPr>
            <w:tcW w:w="1274" w:type="dxa"/>
          </w:tcPr>
          <w:p w14:paraId="5FA8D291" w14:textId="77777777" w:rsidR="00032534" w:rsidRPr="00A423D1" w:rsidRDefault="00032534" w:rsidP="00CE1BA4">
            <w:pPr>
              <w:keepNext/>
              <w:keepLines/>
              <w:spacing w:after="0"/>
              <w:jc w:val="center"/>
              <w:rPr>
                <w:rFonts w:ascii="Arial" w:hAnsi="Arial"/>
                <w:sz w:val="18"/>
                <w:lang w:eastAsia="zh-CN"/>
              </w:rPr>
            </w:pPr>
          </w:p>
        </w:tc>
      </w:tr>
      <w:tr w:rsidR="00AF2FCB" w:rsidRPr="00A423D1" w14:paraId="772439A6" w14:textId="77777777" w:rsidTr="00CE1BA4">
        <w:trPr>
          <w:ins w:id="130" w:author="Ericsson User" w:date="2019-08-14T23:55:00Z"/>
        </w:trPr>
        <w:tc>
          <w:tcPr>
            <w:tcW w:w="2634" w:type="dxa"/>
          </w:tcPr>
          <w:p w14:paraId="03B7D9D7" w14:textId="55BC59D4" w:rsidR="00AF2FCB" w:rsidRPr="00A423D1" w:rsidRDefault="00AF2FCB" w:rsidP="00AF2FCB">
            <w:pPr>
              <w:keepNext/>
              <w:keepLines/>
              <w:spacing w:after="0"/>
              <w:ind w:left="284"/>
              <w:rPr>
                <w:ins w:id="131" w:author="Ericsson User" w:date="2019-08-14T23:55:00Z"/>
                <w:rFonts w:ascii="Arial" w:hAnsi="Arial" w:cs="Arial"/>
                <w:sz w:val="18"/>
              </w:rPr>
            </w:pPr>
            <w:ins w:id="132" w:author="Ericsson User" w:date="2019-08-14T23:55:00Z">
              <w:r>
                <w:rPr>
                  <w:rFonts w:ascii="Arial" w:hAnsi="Arial" w:cs="Arial"/>
                  <w:sz w:val="18"/>
                  <w:szCs w:val="18"/>
                  <w:lang w:eastAsia="zh-CN"/>
                </w:rPr>
                <w:t>TNL Configuration Info</w:t>
              </w:r>
            </w:ins>
          </w:p>
        </w:tc>
        <w:tc>
          <w:tcPr>
            <w:tcW w:w="1106" w:type="dxa"/>
          </w:tcPr>
          <w:p w14:paraId="3F2CC022" w14:textId="35CEF6DA" w:rsidR="00AF2FCB" w:rsidRPr="00A423D1" w:rsidRDefault="00AF2FCB" w:rsidP="00AF2FCB">
            <w:pPr>
              <w:keepNext/>
              <w:keepLines/>
              <w:spacing w:after="0"/>
              <w:rPr>
                <w:ins w:id="133" w:author="Ericsson User" w:date="2019-08-14T23:55:00Z"/>
                <w:rFonts w:ascii="Arial" w:hAnsi="Arial"/>
                <w:sz w:val="18"/>
              </w:rPr>
            </w:pPr>
            <w:ins w:id="134" w:author="Ericsson User" w:date="2019-08-14T23:55:00Z">
              <w:r>
                <w:rPr>
                  <w:rFonts w:ascii="Arial" w:hAnsi="Arial" w:cs="Arial"/>
                  <w:sz w:val="18"/>
                  <w:szCs w:val="18"/>
                  <w:lang w:eastAsia="zh-CN"/>
                </w:rPr>
                <w:t>O</w:t>
              </w:r>
            </w:ins>
          </w:p>
        </w:tc>
        <w:tc>
          <w:tcPr>
            <w:tcW w:w="1620" w:type="dxa"/>
          </w:tcPr>
          <w:p w14:paraId="32D3A694" w14:textId="77777777" w:rsidR="00AF2FCB" w:rsidRPr="00A423D1" w:rsidRDefault="00AF2FCB" w:rsidP="00AF2FCB">
            <w:pPr>
              <w:keepNext/>
              <w:keepLines/>
              <w:spacing w:after="0"/>
              <w:rPr>
                <w:ins w:id="135" w:author="Ericsson User" w:date="2019-08-14T23:55:00Z"/>
                <w:rFonts w:ascii="Arial" w:hAnsi="Arial"/>
                <w:i/>
                <w:sz w:val="18"/>
              </w:rPr>
            </w:pPr>
          </w:p>
        </w:tc>
        <w:tc>
          <w:tcPr>
            <w:tcW w:w="1260" w:type="dxa"/>
          </w:tcPr>
          <w:p w14:paraId="7CAA4784" w14:textId="5FE0E50E" w:rsidR="00AF2FCB" w:rsidRPr="00A423D1" w:rsidRDefault="00AF2FCB" w:rsidP="00AF2FCB">
            <w:pPr>
              <w:keepNext/>
              <w:keepLines/>
              <w:spacing w:after="0"/>
              <w:rPr>
                <w:ins w:id="136" w:author="Ericsson User" w:date="2019-08-14T23:55:00Z"/>
                <w:rFonts w:ascii="Arial" w:hAnsi="Arial"/>
                <w:sz w:val="18"/>
              </w:rPr>
            </w:pPr>
            <w:ins w:id="137" w:author="Ericsson User" w:date="2019-08-14T23:55:00Z">
              <w:r>
                <w:rPr>
                  <w:rFonts w:ascii="Arial" w:hAnsi="Arial" w:cs="Arial"/>
                  <w:sz w:val="18"/>
                  <w:szCs w:val="18"/>
                  <w:lang w:eastAsia="ja-JP"/>
                </w:rPr>
                <w:t>9.3.2.x</w:t>
              </w:r>
            </w:ins>
          </w:p>
        </w:tc>
        <w:tc>
          <w:tcPr>
            <w:tcW w:w="1402" w:type="dxa"/>
          </w:tcPr>
          <w:p w14:paraId="2B86854C" w14:textId="77777777" w:rsidR="00AF2FCB" w:rsidRPr="00A423D1" w:rsidRDefault="00AF2FCB" w:rsidP="00AF2FCB">
            <w:pPr>
              <w:keepNext/>
              <w:keepLines/>
              <w:spacing w:after="0"/>
              <w:rPr>
                <w:ins w:id="138" w:author="Ericsson User" w:date="2019-08-14T23:55:00Z"/>
                <w:rFonts w:ascii="Arial" w:hAnsi="Arial"/>
                <w:sz w:val="18"/>
              </w:rPr>
            </w:pPr>
          </w:p>
        </w:tc>
        <w:tc>
          <w:tcPr>
            <w:tcW w:w="1288" w:type="dxa"/>
          </w:tcPr>
          <w:p w14:paraId="62B46F47" w14:textId="51C03E73" w:rsidR="00AF2FCB" w:rsidRPr="00A423D1" w:rsidRDefault="00AF2FCB" w:rsidP="00AF2FCB">
            <w:pPr>
              <w:keepNext/>
              <w:keepLines/>
              <w:spacing w:after="0"/>
              <w:jc w:val="center"/>
              <w:rPr>
                <w:ins w:id="139" w:author="Ericsson User" w:date="2019-08-14T23:55:00Z"/>
                <w:rFonts w:ascii="Arial" w:hAnsi="Arial"/>
                <w:sz w:val="18"/>
              </w:rPr>
            </w:pPr>
            <w:ins w:id="140" w:author="Ericsson User" w:date="2019-08-14T23:55:00Z">
              <w:r>
                <w:rPr>
                  <w:rFonts w:cs="Arial"/>
                  <w:szCs w:val="18"/>
                  <w:lang w:eastAsia="ja-JP"/>
                </w:rPr>
                <w:t>YES</w:t>
              </w:r>
            </w:ins>
          </w:p>
        </w:tc>
        <w:tc>
          <w:tcPr>
            <w:tcW w:w="1274" w:type="dxa"/>
          </w:tcPr>
          <w:p w14:paraId="3F1DD940" w14:textId="57289EFD" w:rsidR="00AF2FCB" w:rsidRPr="00A423D1" w:rsidRDefault="00AF2FCB" w:rsidP="00AF2FCB">
            <w:pPr>
              <w:keepNext/>
              <w:keepLines/>
              <w:spacing w:after="0"/>
              <w:jc w:val="center"/>
              <w:rPr>
                <w:ins w:id="141" w:author="Ericsson User" w:date="2019-08-14T23:55:00Z"/>
                <w:rFonts w:ascii="Arial" w:hAnsi="Arial"/>
                <w:sz w:val="18"/>
                <w:lang w:eastAsia="zh-CN"/>
              </w:rPr>
            </w:pPr>
            <w:ins w:id="142" w:author="Ericsson User" w:date="2019-08-14T23:55:00Z">
              <w:r>
                <w:rPr>
                  <w:rFonts w:cs="Arial"/>
                  <w:szCs w:val="18"/>
                  <w:lang w:eastAsia="ja-JP"/>
                </w:rPr>
                <w:t>ignore</w:t>
              </w:r>
            </w:ins>
          </w:p>
        </w:tc>
      </w:tr>
    </w:tbl>
    <w:p w14:paraId="0824DE43" w14:textId="77777777" w:rsidR="00032534" w:rsidRPr="00A423D1" w:rsidRDefault="00032534" w:rsidP="0003253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2534" w:rsidRPr="00A423D1" w14:paraId="576C21AA" w14:textId="77777777" w:rsidTr="00CE1BA4">
        <w:tc>
          <w:tcPr>
            <w:tcW w:w="3686" w:type="dxa"/>
          </w:tcPr>
          <w:p w14:paraId="096F6E4F" w14:textId="77777777" w:rsidR="00032534" w:rsidRPr="00A423D1" w:rsidRDefault="00032534" w:rsidP="00CE1BA4">
            <w:pPr>
              <w:keepNext/>
              <w:keepLines/>
              <w:spacing w:after="0"/>
              <w:jc w:val="center"/>
              <w:rPr>
                <w:rFonts w:ascii="Arial" w:hAnsi="Arial"/>
                <w:b/>
                <w:sz w:val="18"/>
              </w:rPr>
            </w:pPr>
            <w:r w:rsidRPr="00A423D1">
              <w:rPr>
                <w:rFonts w:ascii="Arial" w:hAnsi="Arial"/>
                <w:b/>
                <w:sz w:val="18"/>
              </w:rPr>
              <w:t>Range bound</w:t>
            </w:r>
          </w:p>
        </w:tc>
        <w:tc>
          <w:tcPr>
            <w:tcW w:w="5670" w:type="dxa"/>
          </w:tcPr>
          <w:p w14:paraId="12E7887F" w14:textId="77777777" w:rsidR="00032534" w:rsidRPr="00A423D1" w:rsidRDefault="00032534" w:rsidP="00CE1BA4">
            <w:pPr>
              <w:keepNext/>
              <w:keepLines/>
              <w:spacing w:after="0"/>
              <w:jc w:val="center"/>
              <w:rPr>
                <w:rFonts w:ascii="Arial" w:hAnsi="Arial"/>
                <w:b/>
                <w:sz w:val="18"/>
              </w:rPr>
            </w:pPr>
            <w:r w:rsidRPr="00A423D1">
              <w:rPr>
                <w:rFonts w:ascii="Arial" w:hAnsi="Arial"/>
                <w:b/>
                <w:sz w:val="18"/>
              </w:rPr>
              <w:t>Explanation</w:t>
            </w:r>
          </w:p>
        </w:tc>
      </w:tr>
      <w:tr w:rsidR="00032534" w:rsidRPr="00A423D1" w14:paraId="67C37064" w14:textId="77777777" w:rsidTr="00CE1BA4">
        <w:tc>
          <w:tcPr>
            <w:tcW w:w="3686" w:type="dxa"/>
            <w:tcBorders>
              <w:top w:val="single" w:sz="4" w:space="0" w:color="auto"/>
              <w:left w:val="single" w:sz="4" w:space="0" w:color="auto"/>
              <w:bottom w:val="single" w:sz="4" w:space="0" w:color="auto"/>
              <w:right w:val="single" w:sz="4" w:space="0" w:color="auto"/>
            </w:tcBorders>
          </w:tcPr>
          <w:p w14:paraId="6A545311" w14:textId="77777777" w:rsidR="00032534" w:rsidRPr="00A423D1" w:rsidRDefault="00032534" w:rsidP="00CE1BA4">
            <w:pPr>
              <w:keepNext/>
              <w:keepLines/>
              <w:spacing w:after="0"/>
              <w:jc w:val="both"/>
              <w:rPr>
                <w:rFonts w:ascii="Arial" w:hAnsi="Arial" w:cs="Arial"/>
                <w:sz w:val="18"/>
              </w:rPr>
            </w:pPr>
            <w:r w:rsidRPr="00A423D1">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4003AAFD" w14:textId="77777777" w:rsidR="00032534" w:rsidRPr="00A423D1" w:rsidRDefault="00032534" w:rsidP="00CE1BA4">
            <w:pPr>
              <w:keepNext/>
              <w:keepLines/>
              <w:spacing w:after="0"/>
              <w:jc w:val="both"/>
              <w:rPr>
                <w:rFonts w:ascii="Arial" w:hAnsi="Arial" w:cs="Arial"/>
                <w:sz w:val="18"/>
              </w:rPr>
            </w:pPr>
            <w:r w:rsidRPr="00A423D1">
              <w:rPr>
                <w:rFonts w:ascii="Arial" w:hAnsi="Arial" w:cs="Arial"/>
                <w:sz w:val="18"/>
              </w:rPr>
              <w:t>Maximum no. of SCells allowed towards one UE, the maximum value is 32.</w:t>
            </w:r>
          </w:p>
        </w:tc>
      </w:tr>
      <w:tr w:rsidR="00032534" w:rsidRPr="00A423D1" w14:paraId="2EC78E90" w14:textId="77777777" w:rsidTr="00CE1BA4">
        <w:tc>
          <w:tcPr>
            <w:tcW w:w="3686" w:type="dxa"/>
          </w:tcPr>
          <w:p w14:paraId="4FBBAD47" w14:textId="77777777" w:rsidR="00032534" w:rsidRPr="00A423D1" w:rsidRDefault="00032534" w:rsidP="00CE1BA4">
            <w:pPr>
              <w:keepNext/>
              <w:keepLines/>
              <w:spacing w:after="0"/>
              <w:rPr>
                <w:rFonts w:ascii="Arial" w:hAnsi="Arial"/>
                <w:sz w:val="18"/>
              </w:rPr>
            </w:pPr>
            <w:r w:rsidRPr="00A423D1">
              <w:rPr>
                <w:rFonts w:ascii="Arial" w:hAnsi="Arial"/>
                <w:sz w:val="18"/>
              </w:rPr>
              <w:t>maxnoofSRBs</w:t>
            </w:r>
          </w:p>
        </w:tc>
        <w:tc>
          <w:tcPr>
            <w:tcW w:w="5670" w:type="dxa"/>
          </w:tcPr>
          <w:p w14:paraId="6DF36DC8" w14:textId="77777777" w:rsidR="00032534" w:rsidRPr="00A423D1" w:rsidRDefault="00032534" w:rsidP="00CE1BA4">
            <w:pPr>
              <w:keepNext/>
              <w:keepLines/>
              <w:spacing w:after="0"/>
              <w:rPr>
                <w:rFonts w:ascii="Arial" w:hAnsi="Arial"/>
                <w:sz w:val="18"/>
              </w:rPr>
            </w:pPr>
            <w:r w:rsidRPr="00A423D1">
              <w:rPr>
                <w:rFonts w:ascii="Arial" w:hAnsi="Arial"/>
                <w:sz w:val="18"/>
              </w:rPr>
              <w:t xml:space="preserve">Maximum no. of SRB allowed towards one UE, the maximum value is 8. </w:t>
            </w:r>
          </w:p>
        </w:tc>
      </w:tr>
      <w:tr w:rsidR="00032534" w:rsidRPr="00A423D1" w14:paraId="0F8395DF" w14:textId="77777777" w:rsidTr="00CE1BA4">
        <w:tc>
          <w:tcPr>
            <w:tcW w:w="3686" w:type="dxa"/>
          </w:tcPr>
          <w:p w14:paraId="38B4FC5C" w14:textId="77777777" w:rsidR="00032534" w:rsidRPr="00A423D1" w:rsidRDefault="00032534" w:rsidP="00CE1BA4">
            <w:pPr>
              <w:keepNext/>
              <w:keepLines/>
              <w:spacing w:after="0"/>
              <w:rPr>
                <w:rFonts w:ascii="Arial" w:hAnsi="Arial"/>
                <w:sz w:val="18"/>
              </w:rPr>
            </w:pPr>
            <w:r w:rsidRPr="00A423D1">
              <w:rPr>
                <w:rFonts w:ascii="Arial" w:hAnsi="Arial"/>
                <w:sz w:val="18"/>
              </w:rPr>
              <w:t>maxnoofDRBs</w:t>
            </w:r>
          </w:p>
        </w:tc>
        <w:tc>
          <w:tcPr>
            <w:tcW w:w="5670" w:type="dxa"/>
          </w:tcPr>
          <w:p w14:paraId="12422B4B" w14:textId="77777777" w:rsidR="00032534" w:rsidRPr="00A423D1" w:rsidRDefault="00032534" w:rsidP="00CE1BA4">
            <w:pPr>
              <w:keepNext/>
              <w:keepLines/>
              <w:spacing w:after="0"/>
              <w:rPr>
                <w:rFonts w:ascii="Arial" w:hAnsi="Arial"/>
                <w:sz w:val="18"/>
              </w:rPr>
            </w:pPr>
            <w:r w:rsidRPr="00A423D1">
              <w:rPr>
                <w:rFonts w:ascii="Arial" w:hAnsi="Arial"/>
                <w:sz w:val="18"/>
              </w:rPr>
              <w:t xml:space="preserve">Maximum no. of DRB allowed towards one UE, the maximum value is 64. </w:t>
            </w:r>
          </w:p>
        </w:tc>
      </w:tr>
      <w:tr w:rsidR="00032534" w:rsidRPr="00A423D1" w14:paraId="1BF442D8" w14:textId="77777777" w:rsidTr="00CE1BA4">
        <w:tc>
          <w:tcPr>
            <w:tcW w:w="3686" w:type="dxa"/>
          </w:tcPr>
          <w:p w14:paraId="46193346" w14:textId="77777777" w:rsidR="00032534" w:rsidRPr="00A423D1" w:rsidRDefault="00032534" w:rsidP="00CE1BA4">
            <w:pPr>
              <w:keepNext/>
              <w:keepLines/>
              <w:spacing w:after="0"/>
              <w:rPr>
                <w:rFonts w:ascii="Arial" w:hAnsi="Arial"/>
                <w:sz w:val="18"/>
              </w:rPr>
            </w:pPr>
            <w:r w:rsidRPr="00A423D1">
              <w:rPr>
                <w:rFonts w:ascii="Arial" w:hAnsi="Arial"/>
                <w:sz w:val="18"/>
              </w:rPr>
              <w:t>maxnoofDLUPTNLInformation</w:t>
            </w:r>
          </w:p>
        </w:tc>
        <w:tc>
          <w:tcPr>
            <w:tcW w:w="5670" w:type="dxa"/>
          </w:tcPr>
          <w:p w14:paraId="4FD0E529" w14:textId="77777777" w:rsidR="00032534" w:rsidRPr="00A423D1" w:rsidRDefault="00032534" w:rsidP="00CE1BA4">
            <w:pPr>
              <w:keepNext/>
              <w:keepLines/>
              <w:spacing w:after="0"/>
              <w:rPr>
                <w:rFonts w:ascii="Arial" w:hAnsi="Arial"/>
                <w:sz w:val="18"/>
              </w:rPr>
            </w:pPr>
            <w:r w:rsidRPr="00A423D1">
              <w:rPr>
                <w:rFonts w:ascii="Arial" w:hAnsi="Arial"/>
                <w:sz w:val="18"/>
              </w:rPr>
              <w:t>Maximum no. of DL UP TNL Information allowed towards one DRB, the maximum value is 2.</w:t>
            </w:r>
          </w:p>
        </w:tc>
      </w:tr>
    </w:tbl>
    <w:p w14:paraId="04B50FFF" w14:textId="77777777" w:rsidR="00032534" w:rsidRPr="00A423D1" w:rsidRDefault="00032534" w:rsidP="00032534"/>
    <w:p w14:paraId="28EBB9FD" w14:textId="764AD9E0" w:rsidR="00032534" w:rsidRDefault="00032534" w:rsidP="003A7019">
      <w:pPr>
        <w:jc w:val="center"/>
        <w:rPr>
          <w:color w:val="FF0000"/>
        </w:rPr>
      </w:pPr>
    </w:p>
    <w:p w14:paraId="0750DB5B" w14:textId="5FFB0F07" w:rsidR="00032534" w:rsidRDefault="00032534" w:rsidP="00032534">
      <w:pPr>
        <w:jc w:val="center"/>
        <w:rPr>
          <w:color w:val="FF0000"/>
        </w:rPr>
      </w:pPr>
      <w:r w:rsidRPr="00CE4033">
        <w:rPr>
          <w:color w:val="FF0000"/>
        </w:rPr>
        <w:t xml:space="preserve">&lt;&lt;&lt;&lt;&lt;&lt;&lt;&lt;&lt;&lt;&lt;&lt;&lt;&lt;&lt;&lt;&lt;&lt;&lt;&lt; </w:t>
      </w:r>
      <w:r w:rsidR="009635DC">
        <w:rPr>
          <w:color w:val="FF0000"/>
        </w:rPr>
        <w:t>12</w:t>
      </w:r>
      <w:r w:rsidR="009635DC" w:rsidRPr="009635DC">
        <w:rPr>
          <w:color w:val="FF0000"/>
          <w:vertAlign w:val="superscript"/>
        </w:rPr>
        <w:t>th</w:t>
      </w:r>
      <w:r w:rsidR="009635DC">
        <w:rPr>
          <w:color w:val="FF0000"/>
        </w:rPr>
        <w:t xml:space="preserve"> </w:t>
      </w:r>
      <w:r w:rsidRPr="00CE4033">
        <w:rPr>
          <w:color w:val="FF0000"/>
        </w:rPr>
        <w:t>Change &gt;&gt;&gt;&gt;&gt;&gt;&gt;&gt;&gt;&gt;&gt;&gt;&gt;&gt;&gt;&gt;&gt;&gt;&gt;&gt;</w:t>
      </w:r>
    </w:p>
    <w:p w14:paraId="309564B5" w14:textId="77777777" w:rsidR="00032534" w:rsidRDefault="00032534" w:rsidP="003A7019">
      <w:pPr>
        <w:jc w:val="center"/>
        <w:rPr>
          <w:color w:val="FF0000"/>
        </w:rPr>
      </w:pPr>
    </w:p>
    <w:p w14:paraId="77D49125" w14:textId="7E84B732" w:rsidR="002F1973" w:rsidRPr="00FA22D3" w:rsidRDefault="002F1973" w:rsidP="002F1973">
      <w:pPr>
        <w:pStyle w:val="Heading4"/>
        <w:rPr>
          <w:ins w:id="143" w:author="Ericsson User" w:date="2019-08-13T10:30:00Z"/>
        </w:rPr>
      </w:pPr>
      <w:bookmarkStart w:id="144" w:name="_Toc5694533"/>
      <w:ins w:id="145" w:author="Ericsson User" w:date="2019-08-13T10:30:00Z">
        <w:r w:rsidRPr="00FA22D3">
          <w:t>9.3.</w:t>
        </w:r>
      </w:ins>
      <w:ins w:id="146" w:author="Ericsson User" w:date="2019-08-13T10:31:00Z">
        <w:r>
          <w:t>2</w:t>
        </w:r>
      </w:ins>
      <w:ins w:id="147" w:author="Ericsson User" w:date="2019-08-13T10:30:00Z">
        <w:r w:rsidRPr="00FA22D3">
          <w:t>.</w:t>
        </w:r>
        <w:r>
          <w:t>x</w:t>
        </w:r>
        <w:r w:rsidRPr="00FA22D3">
          <w:tab/>
          <w:t>TNL Configuration Info</w:t>
        </w:r>
        <w:bookmarkEnd w:id="144"/>
      </w:ins>
    </w:p>
    <w:p w14:paraId="30D121B8" w14:textId="0677B21C" w:rsidR="002F1973" w:rsidRPr="00FA22D3" w:rsidRDefault="002F1973" w:rsidP="002F1973">
      <w:pPr>
        <w:rPr>
          <w:ins w:id="148" w:author="Ericsson User" w:date="2019-08-13T10:30:00Z"/>
        </w:rPr>
      </w:pPr>
      <w:ins w:id="149" w:author="Ericsson User" w:date="2019-08-13T10:30:00Z">
        <w:r w:rsidRPr="00FA22D3">
          <w:t>This IE is used</w:t>
        </w:r>
      </w:ins>
      <w:ins w:id="150" w:author="Ericsson User" w:date="2019-08-16T21:24:00Z">
        <w:r w:rsidR="00405344">
          <w:t xml:space="preserve"> </w:t>
        </w:r>
        <w:r w:rsidR="00405344" w:rsidRPr="00405344">
          <w:t>for signalling IP addresses of IPSEc endpoints used for establishment of IPSec tunnels.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F1973" w:rsidRPr="00FA22D3" w14:paraId="01993401" w14:textId="77777777" w:rsidTr="00357405">
        <w:trPr>
          <w:ins w:id="151" w:author="Ericsson User" w:date="2019-08-13T10:30:00Z"/>
        </w:trPr>
        <w:tc>
          <w:tcPr>
            <w:tcW w:w="2448" w:type="dxa"/>
          </w:tcPr>
          <w:p w14:paraId="62074B43" w14:textId="77777777" w:rsidR="002F1973" w:rsidRPr="00FA22D3" w:rsidRDefault="002F1973" w:rsidP="00357405">
            <w:pPr>
              <w:pStyle w:val="TAH"/>
              <w:rPr>
                <w:ins w:id="152" w:author="Ericsson User" w:date="2019-08-13T10:30:00Z"/>
                <w:rFonts w:cs="Arial"/>
                <w:lang w:eastAsia="ja-JP"/>
              </w:rPr>
            </w:pPr>
            <w:ins w:id="153" w:author="Ericsson User" w:date="2019-08-13T10:30:00Z">
              <w:r w:rsidRPr="00FA22D3">
                <w:rPr>
                  <w:rFonts w:cs="Arial"/>
                  <w:lang w:eastAsia="ja-JP"/>
                </w:rPr>
                <w:t>IE/Group Name</w:t>
              </w:r>
            </w:ins>
          </w:p>
        </w:tc>
        <w:tc>
          <w:tcPr>
            <w:tcW w:w="1080" w:type="dxa"/>
          </w:tcPr>
          <w:p w14:paraId="4CDF24C0" w14:textId="77777777" w:rsidR="002F1973" w:rsidRPr="00FA22D3" w:rsidRDefault="002F1973" w:rsidP="00357405">
            <w:pPr>
              <w:pStyle w:val="TAH"/>
              <w:rPr>
                <w:ins w:id="154" w:author="Ericsson User" w:date="2019-08-13T10:30:00Z"/>
                <w:rFonts w:cs="Arial"/>
                <w:lang w:eastAsia="ja-JP"/>
              </w:rPr>
            </w:pPr>
            <w:ins w:id="155" w:author="Ericsson User" w:date="2019-08-13T10:30:00Z">
              <w:r w:rsidRPr="00FA22D3">
                <w:rPr>
                  <w:rFonts w:cs="Arial"/>
                  <w:lang w:eastAsia="ja-JP"/>
                </w:rPr>
                <w:t>Presence</w:t>
              </w:r>
            </w:ins>
          </w:p>
        </w:tc>
        <w:tc>
          <w:tcPr>
            <w:tcW w:w="1440" w:type="dxa"/>
          </w:tcPr>
          <w:p w14:paraId="2791CAAB" w14:textId="77777777" w:rsidR="002F1973" w:rsidRPr="00FA22D3" w:rsidRDefault="002F1973" w:rsidP="00357405">
            <w:pPr>
              <w:pStyle w:val="TAH"/>
              <w:rPr>
                <w:ins w:id="156" w:author="Ericsson User" w:date="2019-08-13T10:30:00Z"/>
                <w:rFonts w:cs="Arial"/>
                <w:lang w:eastAsia="ja-JP"/>
              </w:rPr>
            </w:pPr>
            <w:ins w:id="157" w:author="Ericsson User" w:date="2019-08-13T10:30:00Z">
              <w:r w:rsidRPr="00FA22D3">
                <w:rPr>
                  <w:rFonts w:cs="Arial"/>
                  <w:lang w:eastAsia="ja-JP"/>
                </w:rPr>
                <w:t>Range</w:t>
              </w:r>
            </w:ins>
          </w:p>
        </w:tc>
        <w:tc>
          <w:tcPr>
            <w:tcW w:w="1872" w:type="dxa"/>
          </w:tcPr>
          <w:p w14:paraId="1F18D1B3" w14:textId="77777777" w:rsidR="002F1973" w:rsidRPr="00FA22D3" w:rsidRDefault="002F1973" w:rsidP="00357405">
            <w:pPr>
              <w:pStyle w:val="TAH"/>
              <w:rPr>
                <w:ins w:id="158" w:author="Ericsson User" w:date="2019-08-13T10:30:00Z"/>
                <w:rFonts w:cs="Arial"/>
                <w:lang w:eastAsia="ja-JP"/>
              </w:rPr>
            </w:pPr>
            <w:ins w:id="159" w:author="Ericsson User" w:date="2019-08-13T10:30:00Z">
              <w:r w:rsidRPr="00FA22D3">
                <w:rPr>
                  <w:rFonts w:cs="Arial"/>
                  <w:lang w:eastAsia="ja-JP"/>
                </w:rPr>
                <w:t>IE type and reference</w:t>
              </w:r>
            </w:ins>
          </w:p>
        </w:tc>
        <w:tc>
          <w:tcPr>
            <w:tcW w:w="2880" w:type="dxa"/>
          </w:tcPr>
          <w:p w14:paraId="16316FC2" w14:textId="77777777" w:rsidR="002F1973" w:rsidRPr="00FA22D3" w:rsidRDefault="002F1973" w:rsidP="00357405">
            <w:pPr>
              <w:pStyle w:val="TAH"/>
              <w:rPr>
                <w:ins w:id="160" w:author="Ericsson User" w:date="2019-08-13T10:30:00Z"/>
                <w:rFonts w:cs="Arial"/>
                <w:lang w:eastAsia="ja-JP"/>
              </w:rPr>
            </w:pPr>
            <w:ins w:id="161" w:author="Ericsson User" w:date="2019-08-13T10:30:00Z">
              <w:r w:rsidRPr="00FA22D3">
                <w:rPr>
                  <w:rFonts w:cs="Arial"/>
                  <w:lang w:eastAsia="ja-JP"/>
                </w:rPr>
                <w:t>Semantics description</w:t>
              </w:r>
            </w:ins>
          </w:p>
        </w:tc>
      </w:tr>
      <w:tr w:rsidR="002F1973" w:rsidRPr="00FA22D3" w14:paraId="2E6E675B" w14:textId="77777777" w:rsidTr="00357405">
        <w:trPr>
          <w:ins w:id="162" w:author="Ericsson User" w:date="2019-08-13T10:30:00Z"/>
        </w:trPr>
        <w:tc>
          <w:tcPr>
            <w:tcW w:w="2448" w:type="dxa"/>
          </w:tcPr>
          <w:p w14:paraId="6D6CCBA0" w14:textId="77777777" w:rsidR="002F1973" w:rsidRPr="00FA22D3" w:rsidRDefault="002F1973" w:rsidP="00357405">
            <w:pPr>
              <w:pStyle w:val="TAL"/>
              <w:rPr>
                <w:ins w:id="163" w:author="Ericsson User" w:date="2019-08-13T10:30:00Z"/>
                <w:rFonts w:cs="Arial"/>
                <w:b/>
                <w:lang w:eastAsia="ja-JP"/>
              </w:rPr>
            </w:pPr>
            <w:ins w:id="164" w:author="Ericsson User" w:date="2019-08-13T10:30:00Z">
              <w:r>
                <w:rPr>
                  <w:rFonts w:cs="Arial"/>
                  <w:b/>
                  <w:lang w:eastAsia="ja-JP"/>
                </w:rPr>
                <w:t xml:space="preserve">Extended </w:t>
              </w:r>
              <w:r w:rsidRPr="00FA22D3">
                <w:rPr>
                  <w:rFonts w:cs="Arial"/>
                  <w:b/>
                  <w:lang w:eastAsia="ja-JP"/>
                </w:rPr>
                <w:t>Transport Layer Addresses</w:t>
              </w:r>
            </w:ins>
          </w:p>
        </w:tc>
        <w:tc>
          <w:tcPr>
            <w:tcW w:w="1080" w:type="dxa"/>
          </w:tcPr>
          <w:p w14:paraId="01CC9AFD" w14:textId="77777777" w:rsidR="002F1973" w:rsidRPr="00FA22D3" w:rsidRDefault="002F1973" w:rsidP="00357405">
            <w:pPr>
              <w:pStyle w:val="TAL"/>
              <w:rPr>
                <w:ins w:id="165" w:author="Ericsson User" w:date="2019-08-13T10:30:00Z"/>
                <w:rFonts w:cs="Arial"/>
                <w:lang w:eastAsia="ja-JP"/>
              </w:rPr>
            </w:pPr>
          </w:p>
        </w:tc>
        <w:tc>
          <w:tcPr>
            <w:tcW w:w="1440" w:type="dxa"/>
          </w:tcPr>
          <w:p w14:paraId="21627D1B" w14:textId="77777777" w:rsidR="002F1973" w:rsidRPr="00FA22D3" w:rsidRDefault="002F1973" w:rsidP="00357405">
            <w:pPr>
              <w:pStyle w:val="TAL"/>
              <w:rPr>
                <w:ins w:id="166" w:author="Ericsson User" w:date="2019-08-13T10:30:00Z"/>
                <w:rFonts w:cs="Arial"/>
                <w:i/>
                <w:lang w:eastAsia="ja-JP"/>
              </w:rPr>
            </w:pPr>
            <w:ins w:id="167" w:author="Ericsson User" w:date="2019-08-13T10:30:00Z">
              <w:r w:rsidRPr="00FA22D3">
                <w:rPr>
                  <w:rFonts w:cs="Arial"/>
                  <w:i/>
                  <w:iCs/>
                  <w:lang w:eastAsia="ja-JP"/>
                </w:rPr>
                <w:t>0..&lt;</w:t>
              </w:r>
              <w:r w:rsidRPr="00FA22D3">
                <w:rPr>
                  <w:rFonts w:cs="Arial"/>
                  <w:bCs/>
                  <w:i/>
                  <w:iCs/>
                  <w:lang w:eastAsia="ja-JP"/>
                </w:rPr>
                <w:t>maxnoof</w:t>
              </w:r>
              <w:r>
                <w:rPr>
                  <w:rFonts w:cs="Arial"/>
                  <w:bCs/>
                  <w:i/>
                  <w:iCs/>
                  <w:lang w:eastAsia="ja-JP"/>
                </w:rPr>
                <w:t>Ext</w:t>
              </w:r>
              <w:r w:rsidRPr="00FA22D3">
                <w:rPr>
                  <w:rFonts w:cs="Arial"/>
                  <w:bCs/>
                  <w:i/>
                  <w:iCs/>
                  <w:lang w:eastAsia="ja-JP"/>
                </w:rPr>
                <w:t>TLAs&gt;</w:t>
              </w:r>
            </w:ins>
          </w:p>
        </w:tc>
        <w:tc>
          <w:tcPr>
            <w:tcW w:w="1872" w:type="dxa"/>
          </w:tcPr>
          <w:p w14:paraId="5A663A31" w14:textId="77777777" w:rsidR="002F1973" w:rsidRPr="00FA22D3" w:rsidRDefault="002F1973" w:rsidP="00357405">
            <w:pPr>
              <w:pStyle w:val="TAL"/>
              <w:rPr>
                <w:ins w:id="168" w:author="Ericsson User" w:date="2019-08-13T10:30:00Z"/>
                <w:rFonts w:cs="Arial"/>
                <w:lang w:eastAsia="ja-JP"/>
              </w:rPr>
            </w:pPr>
          </w:p>
        </w:tc>
        <w:tc>
          <w:tcPr>
            <w:tcW w:w="2880" w:type="dxa"/>
          </w:tcPr>
          <w:p w14:paraId="1ED3624A" w14:textId="77777777" w:rsidR="002F1973" w:rsidRPr="00FA22D3" w:rsidRDefault="002F1973" w:rsidP="00357405">
            <w:pPr>
              <w:pStyle w:val="TAL"/>
              <w:rPr>
                <w:ins w:id="169" w:author="Ericsson User" w:date="2019-08-13T10:30:00Z"/>
                <w:rFonts w:cs="Arial"/>
                <w:lang w:eastAsia="zh-CN"/>
              </w:rPr>
            </w:pPr>
          </w:p>
        </w:tc>
      </w:tr>
      <w:tr w:rsidR="002F1973" w:rsidRPr="00FA22D3" w14:paraId="5E69D1E0" w14:textId="77777777" w:rsidTr="00357405">
        <w:trPr>
          <w:ins w:id="170" w:author="Ericsson User" w:date="2019-08-13T10:30:00Z"/>
        </w:trPr>
        <w:tc>
          <w:tcPr>
            <w:tcW w:w="2448" w:type="dxa"/>
          </w:tcPr>
          <w:p w14:paraId="5C7FE9EB" w14:textId="77777777" w:rsidR="002F1973" w:rsidRPr="00FA22D3" w:rsidRDefault="002F1973" w:rsidP="00357405">
            <w:pPr>
              <w:pStyle w:val="TAL"/>
              <w:ind w:left="72"/>
              <w:rPr>
                <w:ins w:id="171" w:author="Ericsson User" w:date="2019-08-13T10:30:00Z"/>
                <w:rFonts w:cs="Arial"/>
                <w:lang w:eastAsia="ja-JP"/>
              </w:rPr>
            </w:pPr>
            <w:ins w:id="172" w:author="Ericsson User" w:date="2019-08-13T10:30:00Z">
              <w:r w:rsidRPr="00FA22D3">
                <w:rPr>
                  <w:rFonts w:cs="Arial"/>
                  <w:lang w:eastAsia="ja-JP"/>
                </w:rPr>
                <w:t>&gt;IP-Sec Transport Layer Address</w:t>
              </w:r>
            </w:ins>
          </w:p>
        </w:tc>
        <w:tc>
          <w:tcPr>
            <w:tcW w:w="1080" w:type="dxa"/>
          </w:tcPr>
          <w:p w14:paraId="323DD0BC" w14:textId="77777777" w:rsidR="002F1973" w:rsidRPr="00FA22D3" w:rsidRDefault="002F1973" w:rsidP="00357405">
            <w:pPr>
              <w:pStyle w:val="TAL"/>
              <w:rPr>
                <w:ins w:id="173" w:author="Ericsson User" w:date="2019-08-13T10:30:00Z"/>
                <w:rFonts w:cs="Arial"/>
                <w:lang w:eastAsia="ja-JP"/>
              </w:rPr>
            </w:pPr>
            <w:ins w:id="174" w:author="Ericsson User" w:date="2019-08-13T10:30:00Z">
              <w:r w:rsidRPr="00FA22D3">
                <w:rPr>
                  <w:rFonts w:cs="Arial"/>
                  <w:lang w:eastAsia="ja-JP"/>
                </w:rPr>
                <w:t>O</w:t>
              </w:r>
            </w:ins>
          </w:p>
        </w:tc>
        <w:tc>
          <w:tcPr>
            <w:tcW w:w="1440" w:type="dxa"/>
          </w:tcPr>
          <w:p w14:paraId="087D9983" w14:textId="77777777" w:rsidR="002F1973" w:rsidRPr="00FA22D3" w:rsidRDefault="002F1973" w:rsidP="00357405">
            <w:pPr>
              <w:pStyle w:val="TAL"/>
              <w:rPr>
                <w:ins w:id="175" w:author="Ericsson User" w:date="2019-08-13T10:30:00Z"/>
                <w:rFonts w:cs="Arial"/>
                <w:i/>
                <w:lang w:eastAsia="ja-JP"/>
              </w:rPr>
            </w:pPr>
          </w:p>
        </w:tc>
        <w:tc>
          <w:tcPr>
            <w:tcW w:w="1872" w:type="dxa"/>
          </w:tcPr>
          <w:p w14:paraId="5576E891" w14:textId="77777777" w:rsidR="002F1973" w:rsidRPr="00FA22D3" w:rsidRDefault="002F1973" w:rsidP="00357405">
            <w:pPr>
              <w:pStyle w:val="TAL"/>
              <w:rPr>
                <w:ins w:id="176" w:author="Ericsson User" w:date="2019-08-13T10:30:00Z"/>
                <w:rFonts w:cs="Arial"/>
                <w:lang w:eastAsia="ja-JP"/>
              </w:rPr>
            </w:pPr>
            <w:ins w:id="177" w:author="Ericsson User" w:date="2019-08-13T10:30:00Z">
              <w:r w:rsidRPr="00FA22D3">
                <w:rPr>
                  <w:rFonts w:cs="Arial"/>
                  <w:lang w:eastAsia="ja-JP"/>
                </w:rPr>
                <w:t>Transport Layer Address</w:t>
              </w:r>
            </w:ins>
          </w:p>
          <w:p w14:paraId="4DC4E26F" w14:textId="4649C80F" w:rsidR="002F1973" w:rsidRPr="00FA22D3" w:rsidRDefault="002F1973" w:rsidP="00357405">
            <w:pPr>
              <w:pStyle w:val="TAL"/>
              <w:rPr>
                <w:ins w:id="178" w:author="Ericsson User" w:date="2019-08-13T10:30:00Z"/>
                <w:rFonts w:cs="Arial"/>
                <w:lang w:eastAsia="ja-JP"/>
              </w:rPr>
            </w:pPr>
            <w:ins w:id="179" w:author="Ericsson User" w:date="2019-08-13T10:30:00Z">
              <w:r w:rsidRPr="00FA22D3">
                <w:rPr>
                  <w:rFonts w:cs="Arial"/>
                  <w:lang w:eastAsia="ja-JP"/>
                </w:rPr>
                <w:t>9.3.2.</w:t>
              </w:r>
            </w:ins>
            <w:ins w:id="180" w:author="Ericsson User" w:date="2019-08-13T12:48:00Z">
              <w:r w:rsidR="00DB6E26">
                <w:rPr>
                  <w:rFonts w:cs="Arial"/>
                  <w:lang w:eastAsia="ja-JP"/>
                </w:rPr>
                <w:t>3</w:t>
              </w:r>
            </w:ins>
          </w:p>
        </w:tc>
        <w:tc>
          <w:tcPr>
            <w:tcW w:w="2880" w:type="dxa"/>
          </w:tcPr>
          <w:p w14:paraId="152F9B69" w14:textId="77777777" w:rsidR="002F1973" w:rsidRPr="00FA22D3" w:rsidRDefault="002F1973" w:rsidP="00357405">
            <w:pPr>
              <w:pStyle w:val="TAL"/>
              <w:rPr>
                <w:ins w:id="181" w:author="Ericsson User" w:date="2019-08-13T10:30:00Z"/>
                <w:lang w:eastAsia="ja-JP"/>
              </w:rPr>
            </w:pPr>
            <w:ins w:id="182" w:author="Ericsson User" w:date="2019-08-13T10:30:00Z">
              <w:r w:rsidRPr="00FA22D3">
                <w:rPr>
                  <w:lang w:eastAsia="ja-JP"/>
                </w:rPr>
                <w:t>Transport Layer Addresses for IP-Sec endpoint.</w:t>
              </w:r>
            </w:ins>
          </w:p>
        </w:tc>
      </w:tr>
    </w:tbl>
    <w:p w14:paraId="07E7ED28" w14:textId="77777777" w:rsidR="002F1973" w:rsidRPr="00FA22D3" w:rsidRDefault="002F1973" w:rsidP="002F1973">
      <w:pPr>
        <w:rPr>
          <w:ins w:id="183" w:author="Ericsson User" w:date="2019-08-13T10:30: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F1973" w:rsidRPr="00FA22D3" w14:paraId="5224B260" w14:textId="77777777" w:rsidTr="00357405">
        <w:trPr>
          <w:ins w:id="184" w:author="Ericsson User" w:date="2019-08-13T10:30:00Z"/>
        </w:trPr>
        <w:tc>
          <w:tcPr>
            <w:tcW w:w="3528" w:type="dxa"/>
          </w:tcPr>
          <w:p w14:paraId="6781DAD1" w14:textId="77777777" w:rsidR="002F1973" w:rsidRPr="00FA22D3" w:rsidRDefault="002F1973" w:rsidP="00357405">
            <w:pPr>
              <w:pStyle w:val="TAH"/>
              <w:rPr>
                <w:ins w:id="185" w:author="Ericsson User" w:date="2019-08-13T10:30:00Z"/>
                <w:rFonts w:cs="Arial"/>
                <w:lang w:eastAsia="ja-JP"/>
              </w:rPr>
            </w:pPr>
            <w:ins w:id="186" w:author="Ericsson User" w:date="2019-08-13T10:30:00Z">
              <w:r w:rsidRPr="00FA22D3">
                <w:rPr>
                  <w:rFonts w:cs="Arial"/>
                  <w:lang w:eastAsia="ja-JP"/>
                </w:rPr>
                <w:t>Range bound</w:t>
              </w:r>
            </w:ins>
          </w:p>
        </w:tc>
        <w:tc>
          <w:tcPr>
            <w:tcW w:w="6192" w:type="dxa"/>
          </w:tcPr>
          <w:p w14:paraId="7BB4621B" w14:textId="77777777" w:rsidR="002F1973" w:rsidRPr="00FA22D3" w:rsidRDefault="002F1973" w:rsidP="00357405">
            <w:pPr>
              <w:pStyle w:val="TAH"/>
              <w:rPr>
                <w:ins w:id="187" w:author="Ericsson User" w:date="2019-08-13T10:30:00Z"/>
                <w:rFonts w:cs="Arial"/>
                <w:lang w:eastAsia="ja-JP"/>
              </w:rPr>
            </w:pPr>
            <w:ins w:id="188" w:author="Ericsson User" w:date="2019-08-13T10:30:00Z">
              <w:r w:rsidRPr="00FA22D3">
                <w:rPr>
                  <w:rFonts w:cs="Arial"/>
                  <w:lang w:eastAsia="ja-JP"/>
                </w:rPr>
                <w:t>Explanation</w:t>
              </w:r>
            </w:ins>
          </w:p>
        </w:tc>
      </w:tr>
      <w:tr w:rsidR="002F1973" w:rsidRPr="00FA22D3" w14:paraId="2B3F831E" w14:textId="77777777" w:rsidTr="00357405">
        <w:trPr>
          <w:ins w:id="189" w:author="Ericsson User" w:date="2019-08-13T10:30:00Z"/>
        </w:trPr>
        <w:tc>
          <w:tcPr>
            <w:tcW w:w="3528" w:type="dxa"/>
          </w:tcPr>
          <w:p w14:paraId="64DBDD6C" w14:textId="77777777" w:rsidR="002F1973" w:rsidRPr="00FA22D3" w:rsidRDefault="002F1973" w:rsidP="00357405">
            <w:pPr>
              <w:pStyle w:val="TAL"/>
              <w:rPr>
                <w:ins w:id="190" w:author="Ericsson User" w:date="2019-08-13T10:30:00Z"/>
                <w:rFonts w:cs="Arial"/>
                <w:lang w:eastAsia="zh-CN"/>
              </w:rPr>
            </w:pPr>
            <w:ins w:id="191" w:author="Ericsson User" w:date="2019-08-13T10:30:00Z">
              <w:r w:rsidRPr="00FA22D3">
                <w:rPr>
                  <w:rFonts w:cs="Arial"/>
                  <w:lang w:eastAsia="ja-JP"/>
                </w:rPr>
                <w:t>maxnoofExtTLAs</w:t>
              </w:r>
            </w:ins>
          </w:p>
        </w:tc>
        <w:tc>
          <w:tcPr>
            <w:tcW w:w="6192" w:type="dxa"/>
          </w:tcPr>
          <w:p w14:paraId="61CA5C30" w14:textId="77777777" w:rsidR="002F1973" w:rsidRPr="00FA22D3" w:rsidRDefault="002F1973" w:rsidP="00357405">
            <w:pPr>
              <w:pStyle w:val="TAL"/>
              <w:rPr>
                <w:ins w:id="192" w:author="Ericsson User" w:date="2019-08-13T10:30:00Z"/>
                <w:rFonts w:cs="Arial"/>
                <w:snapToGrid w:val="0"/>
                <w:lang w:eastAsia="ja-JP"/>
              </w:rPr>
            </w:pPr>
            <w:ins w:id="193" w:author="Ericsson User" w:date="2019-08-13T10:30:00Z">
              <w:r w:rsidRPr="00FA22D3">
                <w:rPr>
                  <w:rFonts w:cs="Arial"/>
                  <w:lang w:eastAsia="ja-JP"/>
                </w:rPr>
                <w:t>Maximum no. of Extended Transport Layer Addresses in the message. Value is 16.</w:t>
              </w:r>
            </w:ins>
          </w:p>
        </w:tc>
      </w:tr>
    </w:tbl>
    <w:p w14:paraId="7D56976A" w14:textId="77777777" w:rsidR="003A7019" w:rsidRDefault="003A7019" w:rsidP="003A7019">
      <w:pPr>
        <w:jc w:val="center"/>
        <w:rPr>
          <w:color w:val="FF0000"/>
        </w:rPr>
      </w:pPr>
    </w:p>
    <w:p w14:paraId="49440AF4" w14:textId="77777777" w:rsidR="002F1973" w:rsidRDefault="002F1973" w:rsidP="003A7019">
      <w:pPr>
        <w:jc w:val="center"/>
        <w:rPr>
          <w:ins w:id="194" w:author="Ericsson User" w:date="2019-08-13T10:33:00Z"/>
          <w:color w:val="FF0000"/>
        </w:rPr>
        <w:sectPr w:rsidR="002F1973" w:rsidSect="00F91D48">
          <w:headerReference w:type="even" r:id="rId24"/>
          <w:headerReference w:type="default" r:id="rId25"/>
          <w:headerReference w:type="first" r:id="rId26"/>
          <w:footnotePr>
            <w:numRestart w:val="eachSect"/>
          </w:footnotePr>
          <w:type w:val="continuous"/>
          <w:pgSz w:w="11907" w:h="16840" w:code="9"/>
          <w:pgMar w:top="1418" w:right="1134" w:bottom="1134" w:left="1134" w:header="680" w:footer="567" w:gutter="0"/>
          <w:cols w:space="720"/>
        </w:sectPr>
      </w:pPr>
    </w:p>
    <w:p w14:paraId="7DFBBFCE" w14:textId="55982804" w:rsidR="003A7019" w:rsidRDefault="003A7019" w:rsidP="003A7019">
      <w:pPr>
        <w:jc w:val="center"/>
        <w:rPr>
          <w:color w:val="FF0000"/>
        </w:rPr>
      </w:pPr>
    </w:p>
    <w:p w14:paraId="3DFA3D3E" w14:textId="0A7A96AE" w:rsidR="003A7019" w:rsidRDefault="003A7019" w:rsidP="003A7019">
      <w:pPr>
        <w:jc w:val="center"/>
        <w:rPr>
          <w:color w:val="FF0000"/>
        </w:rPr>
      </w:pPr>
      <w:r w:rsidRPr="00CE4033">
        <w:rPr>
          <w:color w:val="FF0000"/>
        </w:rPr>
        <w:t xml:space="preserve">&lt;&lt;&lt;&lt;&lt;&lt;&lt;&lt;&lt;&lt;&lt;&lt;&lt;&lt;&lt;&lt;&lt;&lt;&lt;&lt; </w:t>
      </w:r>
      <w:r w:rsidR="00556765">
        <w:rPr>
          <w:color w:val="FF0000"/>
        </w:rPr>
        <w:t>13</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7DDF88E1" w14:textId="77777777" w:rsidR="00C37A56" w:rsidRPr="00A423D1" w:rsidRDefault="00C37A56" w:rsidP="00C37A56">
      <w:pPr>
        <w:pStyle w:val="Heading3"/>
      </w:pPr>
      <w:bookmarkStart w:id="195" w:name="_Toc14044567"/>
      <w:r w:rsidRPr="00A423D1">
        <w:t>9.4.4</w:t>
      </w:r>
      <w:r w:rsidRPr="00A423D1">
        <w:tab/>
        <w:t>PDU Definitions</w:t>
      </w:r>
      <w:bookmarkEnd w:id="195"/>
    </w:p>
    <w:p w14:paraId="039326D7" w14:textId="77777777" w:rsidR="00C37A56" w:rsidRPr="00A423D1" w:rsidRDefault="00C37A56" w:rsidP="00C37A56">
      <w:pPr>
        <w:pStyle w:val="PL"/>
        <w:rPr>
          <w:noProof w:val="0"/>
          <w:snapToGrid w:val="0"/>
        </w:rPr>
      </w:pPr>
      <w:r w:rsidRPr="00A423D1">
        <w:rPr>
          <w:noProof w:val="0"/>
          <w:snapToGrid w:val="0"/>
        </w:rPr>
        <w:t xml:space="preserve">-- ASN1START </w:t>
      </w:r>
    </w:p>
    <w:p w14:paraId="3F45A666" w14:textId="77777777" w:rsidR="00C37A56" w:rsidRPr="00A423D1" w:rsidRDefault="00C37A56" w:rsidP="00C37A56">
      <w:pPr>
        <w:pStyle w:val="PL"/>
        <w:rPr>
          <w:noProof w:val="0"/>
          <w:snapToGrid w:val="0"/>
        </w:rPr>
      </w:pPr>
      <w:r w:rsidRPr="00A423D1">
        <w:rPr>
          <w:noProof w:val="0"/>
          <w:snapToGrid w:val="0"/>
        </w:rPr>
        <w:t>-- **************************************************************</w:t>
      </w:r>
    </w:p>
    <w:p w14:paraId="6E0D7BE8" w14:textId="77777777" w:rsidR="00C37A56" w:rsidRPr="00A423D1" w:rsidRDefault="00C37A56" w:rsidP="00C37A56">
      <w:pPr>
        <w:pStyle w:val="PL"/>
        <w:rPr>
          <w:noProof w:val="0"/>
          <w:snapToGrid w:val="0"/>
        </w:rPr>
      </w:pPr>
      <w:r w:rsidRPr="00A423D1">
        <w:rPr>
          <w:noProof w:val="0"/>
          <w:snapToGrid w:val="0"/>
        </w:rPr>
        <w:t>--</w:t>
      </w:r>
    </w:p>
    <w:p w14:paraId="16575FDB" w14:textId="77777777" w:rsidR="00C37A56" w:rsidRPr="00A423D1" w:rsidRDefault="00C37A56" w:rsidP="00C37A56">
      <w:pPr>
        <w:pStyle w:val="PL"/>
        <w:rPr>
          <w:noProof w:val="0"/>
          <w:snapToGrid w:val="0"/>
        </w:rPr>
      </w:pPr>
      <w:r w:rsidRPr="00A423D1">
        <w:rPr>
          <w:noProof w:val="0"/>
          <w:snapToGrid w:val="0"/>
        </w:rPr>
        <w:t>-- PDU definitions for F1AP.</w:t>
      </w:r>
    </w:p>
    <w:p w14:paraId="31050FAE" w14:textId="77777777" w:rsidR="00C37A56" w:rsidRPr="00A423D1" w:rsidRDefault="00C37A56" w:rsidP="00C37A56">
      <w:pPr>
        <w:pStyle w:val="PL"/>
        <w:rPr>
          <w:noProof w:val="0"/>
          <w:snapToGrid w:val="0"/>
        </w:rPr>
      </w:pPr>
      <w:r w:rsidRPr="00A423D1">
        <w:rPr>
          <w:noProof w:val="0"/>
          <w:snapToGrid w:val="0"/>
        </w:rPr>
        <w:t>--</w:t>
      </w:r>
    </w:p>
    <w:p w14:paraId="2A3745C0" w14:textId="77777777" w:rsidR="00C37A56" w:rsidRPr="00A423D1" w:rsidRDefault="00C37A56" w:rsidP="00C37A56">
      <w:pPr>
        <w:pStyle w:val="PL"/>
        <w:rPr>
          <w:noProof w:val="0"/>
          <w:snapToGrid w:val="0"/>
        </w:rPr>
      </w:pPr>
      <w:r w:rsidRPr="00A423D1">
        <w:rPr>
          <w:noProof w:val="0"/>
          <w:snapToGrid w:val="0"/>
        </w:rPr>
        <w:t>-- **************************************************************</w:t>
      </w:r>
    </w:p>
    <w:p w14:paraId="257BB1CA" w14:textId="77777777" w:rsidR="00C37A56" w:rsidRPr="00A423D1" w:rsidRDefault="00C37A56" w:rsidP="00C37A56">
      <w:pPr>
        <w:pStyle w:val="PL"/>
        <w:rPr>
          <w:noProof w:val="0"/>
          <w:snapToGrid w:val="0"/>
        </w:rPr>
      </w:pPr>
    </w:p>
    <w:p w14:paraId="15606076" w14:textId="77777777" w:rsidR="00C37A56" w:rsidRPr="00A423D1" w:rsidRDefault="00C37A56" w:rsidP="00C37A56">
      <w:pPr>
        <w:pStyle w:val="PL"/>
        <w:rPr>
          <w:noProof w:val="0"/>
          <w:snapToGrid w:val="0"/>
        </w:rPr>
      </w:pPr>
      <w:r w:rsidRPr="00A423D1">
        <w:rPr>
          <w:noProof w:val="0"/>
          <w:snapToGrid w:val="0"/>
        </w:rPr>
        <w:t xml:space="preserve">F1AP-PDU-Contents { </w:t>
      </w:r>
    </w:p>
    <w:p w14:paraId="2D614CAF" w14:textId="77777777" w:rsidR="00C37A56" w:rsidRPr="00A423D1" w:rsidRDefault="00C37A56" w:rsidP="00C37A56">
      <w:pPr>
        <w:pStyle w:val="PL"/>
        <w:rPr>
          <w:noProof w:val="0"/>
          <w:snapToGrid w:val="0"/>
        </w:rPr>
      </w:pPr>
      <w:r w:rsidRPr="00A423D1">
        <w:rPr>
          <w:noProof w:val="0"/>
          <w:snapToGrid w:val="0"/>
        </w:rPr>
        <w:t xml:space="preserve">itu-t (0) identified-organization (4) etsi (0) mobileDomain (0) </w:t>
      </w:r>
    </w:p>
    <w:p w14:paraId="08C7A9CC" w14:textId="77777777" w:rsidR="00C37A56" w:rsidRPr="00A423D1" w:rsidRDefault="00C37A56" w:rsidP="00C37A56">
      <w:pPr>
        <w:pStyle w:val="PL"/>
        <w:rPr>
          <w:noProof w:val="0"/>
          <w:snapToGrid w:val="0"/>
        </w:rPr>
      </w:pPr>
      <w:r w:rsidRPr="00A423D1">
        <w:rPr>
          <w:noProof w:val="0"/>
          <w:snapToGrid w:val="0"/>
        </w:rPr>
        <w:t>ngran-access (22) modules (3) f1ap (3) version1 (1) f1ap-PDU-Contents (1) }</w:t>
      </w:r>
    </w:p>
    <w:p w14:paraId="6EC9B0E0" w14:textId="77777777" w:rsidR="00C37A56" w:rsidRPr="00A423D1" w:rsidRDefault="00C37A56" w:rsidP="00C37A56">
      <w:pPr>
        <w:pStyle w:val="PL"/>
        <w:rPr>
          <w:noProof w:val="0"/>
          <w:snapToGrid w:val="0"/>
        </w:rPr>
      </w:pPr>
    </w:p>
    <w:p w14:paraId="4A93834D" w14:textId="77777777" w:rsidR="00C37A56" w:rsidRPr="00A423D1" w:rsidRDefault="00C37A56" w:rsidP="00C37A56">
      <w:pPr>
        <w:pStyle w:val="PL"/>
        <w:rPr>
          <w:noProof w:val="0"/>
          <w:snapToGrid w:val="0"/>
        </w:rPr>
      </w:pPr>
      <w:r w:rsidRPr="00A423D1">
        <w:rPr>
          <w:noProof w:val="0"/>
          <w:snapToGrid w:val="0"/>
        </w:rPr>
        <w:t xml:space="preserve">DEFINITIONS AUTOMATIC TAGS ::= </w:t>
      </w:r>
    </w:p>
    <w:p w14:paraId="1820F99E" w14:textId="77777777" w:rsidR="00C37A56" w:rsidRPr="00A423D1" w:rsidRDefault="00C37A56" w:rsidP="00C37A56">
      <w:pPr>
        <w:pStyle w:val="PL"/>
        <w:rPr>
          <w:noProof w:val="0"/>
          <w:snapToGrid w:val="0"/>
        </w:rPr>
      </w:pPr>
    </w:p>
    <w:p w14:paraId="4414D14E" w14:textId="77777777" w:rsidR="00C37A56" w:rsidRPr="00A423D1" w:rsidRDefault="00C37A56" w:rsidP="00C37A56">
      <w:pPr>
        <w:pStyle w:val="PL"/>
        <w:rPr>
          <w:noProof w:val="0"/>
          <w:snapToGrid w:val="0"/>
        </w:rPr>
      </w:pPr>
      <w:r w:rsidRPr="00A423D1">
        <w:rPr>
          <w:noProof w:val="0"/>
          <w:snapToGrid w:val="0"/>
        </w:rPr>
        <w:t>BEGIN</w:t>
      </w:r>
    </w:p>
    <w:p w14:paraId="6DAE6BEF" w14:textId="77777777" w:rsidR="00C37A56" w:rsidRPr="00A423D1" w:rsidRDefault="00C37A56" w:rsidP="00C37A56">
      <w:pPr>
        <w:pStyle w:val="PL"/>
        <w:rPr>
          <w:noProof w:val="0"/>
          <w:snapToGrid w:val="0"/>
        </w:rPr>
      </w:pPr>
    </w:p>
    <w:p w14:paraId="576F9E6B" w14:textId="77777777" w:rsidR="00C37A56" w:rsidRPr="00A423D1" w:rsidRDefault="00C37A56" w:rsidP="00C37A56">
      <w:pPr>
        <w:pStyle w:val="PL"/>
        <w:rPr>
          <w:noProof w:val="0"/>
          <w:snapToGrid w:val="0"/>
        </w:rPr>
      </w:pPr>
      <w:r w:rsidRPr="00A423D1">
        <w:rPr>
          <w:noProof w:val="0"/>
          <w:snapToGrid w:val="0"/>
        </w:rPr>
        <w:t>-- **************************************************************</w:t>
      </w:r>
    </w:p>
    <w:p w14:paraId="701D4C9B" w14:textId="77777777" w:rsidR="00C37A56" w:rsidRPr="00A423D1" w:rsidRDefault="00C37A56" w:rsidP="00C37A56">
      <w:pPr>
        <w:pStyle w:val="PL"/>
        <w:rPr>
          <w:noProof w:val="0"/>
          <w:snapToGrid w:val="0"/>
        </w:rPr>
      </w:pPr>
      <w:r w:rsidRPr="00A423D1">
        <w:rPr>
          <w:noProof w:val="0"/>
          <w:snapToGrid w:val="0"/>
        </w:rPr>
        <w:t>--</w:t>
      </w:r>
    </w:p>
    <w:p w14:paraId="2F10B911" w14:textId="77777777" w:rsidR="00C37A56" w:rsidRPr="00A423D1" w:rsidRDefault="00C37A56" w:rsidP="00C37A56">
      <w:pPr>
        <w:pStyle w:val="PL"/>
        <w:rPr>
          <w:noProof w:val="0"/>
          <w:snapToGrid w:val="0"/>
        </w:rPr>
      </w:pPr>
      <w:r w:rsidRPr="00A423D1">
        <w:rPr>
          <w:noProof w:val="0"/>
          <w:snapToGrid w:val="0"/>
        </w:rPr>
        <w:t>-- IE parameter types from other modules.</w:t>
      </w:r>
    </w:p>
    <w:p w14:paraId="2F98843D" w14:textId="77777777" w:rsidR="00C37A56" w:rsidRPr="00A423D1" w:rsidRDefault="00C37A56" w:rsidP="00C37A56">
      <w:pPr>
        <w:pStyle w:val="PL"/>
        <w:rPr>
          <w:noProof w:val="0"/>
          <w:snapToGrid w:val="0"/>
        </w:rPr>
      </w:pPr>
      <w:r w:rsidRPr="00A423D1">
        <w:rPr>
          <w:noProof w:val="0"/>
          <w:snapToGrid w:val="0"/>
        </w:rPr>
        <w:t>--</w:t>
      </w:r>
    </w:p>
    <w:p w14:paraId="0915E172" w14:textId="77777777" w:rsidR="00C37A56" w:rsidRPr="00A423D1" w:rsidRDefault="00C37A56" w:rsidP="00C37A56">
      <w:pPr>
        <w:pStyle w:val="PL"/>
        <w:rPr>
          <w:noProof w:val="0"/>
          <w:snapToGrid w:val="0"/>
        </w:rPr>
      </w:pPr>
      <w:r w:rsidRPr="00A423D1">
        <w:rPr>
          <w:noProof w:val="0"/>
          <w:snapToGrid w:val="0"/>
        </w:rPr>
        <w:t>-- **************************************************************</w:t>
      </w:r>
    </w:p>
    <w:p w14:paraId="27767841" w14:textId="77777777" w:rsidR="00C37A56" w:rsidRPr="00A423D1" w:rsidRDefault="00C37A56" w:rsidP="00C37A56">
      <w:pPr>
        <w:pStyle w:val="PL"/>
        <w:rPr>
          <w:noProof w:val="0"/>
          <w:snapToGrid w:val="0"/>
        </w:rPr>
      </w:pPr>
    </w:p>
    <w:p w14:paraId="06F0250B" w14:textId="77777777" w:rsidR="00C37A56" w:rsidRPr="00A423D1" w:rsidRDefault="00C37A56" w:rsidP="00C37A56">
      <w:pPr>
        <w:pStyle w:val="PL"/>
        <w:rPr>
          <w:noProof w:val="0"/>
          <w:snapToGrid w:val="0"/>
        </w:rPr>
      </w:pPr>
      <w:r w:rsidRPr="00A423D1">
        <w:rPr>
          <w:noProof w:val="0"/>
          <w:snapToGrid w:val="0"/>
        </w:rPr>
        <w:t>IMPORTS</w:t>
      </w:r>
    </w:p>
    <w:p w14:paraId="45C9B8CA" w14:textId="77777777" w:rsidR="00C37A56" w:rsidRPr="00A423D1" w:rsidRDefault="00C37A56" w:rsidP="00C37A56">
      <w:pPr>
        <w:pStyle w:val="PL"/>
        <w:rPr>
          <w:rFonts w:eastAsia="SimSun"/>
          <w:snapToGrid w:val="0"/>
        </w:rPr>
      </w:pPr>
      <w:r w:rsidRPr="00A423D1">
        <w:rPr>
          <w:rFonts w:eastAsia="SimSun"/>
          <w:snapToGrid w:val="0"/>
        </w:rPr>
        <w:tab/>
        <w:t>Candidate-SpCell-Item,</w:t>
      </w:r>
    </w:p>
    <w:p w14:paraId="66C2F426" w14:textId="77777777" w:rsidR="00C37A56" w:rsidRPr="00A423D1" w:rsidRDefault="00C37A56" w:rsidP="00C37A56">
      <w:pPr>
        <w:pStyle w:val="PL"/>
        <w:rPr>
          <w:rFonts w:eastAsia="SimSun"/>
          <w:snapToGrid w:val="0"/>
        </w:rPr>
      </w:pPr>
      <w:r w:rsidRPr="00A423D1">
        <w:rPr>
          <w:rFonts w:eastAsia="SimSun"/>
          <w:snapToGrid w:val="0"/>
        </w:rPr>
        <w:tab/>
        <w:t>Cause,</w:t>
      </w:r>
    </w:p>
    <w:p w14:paraId="601D3CAE" w14:textId="77777777" w:rsidR="00C37A56" w:rsidRPr="00A423D1" w:rsidRDefault="00C37A56" w:rsidP="00C37A56">
      <w:pPr>
        <w:pStyle w:val="PL"/>
        <w:rPr>
          <w:rFonts w:eastAsia="SimSun"/>
          <w:snapToGrid w:val="0"/>
        </w:rPr>
      </w:pPr>
      <w:r w:rsidRPr="00A423D1">
        <w:rPr>
          <w:rFonts w:eastAsia="SimSun"/>
          <w:snapToGrid w:val="0"/>
        </w:rPr>
        <w:tab/>
        <w:t>Cells-Failed-to-be-Activated-List-Item,</w:t>
      </w:r>
    </w:p>
    <w:p w14:paraId="5CADC81C" w14:textId="77777777" w:rsidR="00C37A56" w:rsidRPr="00A423D1" w:rsidRDefault="00C37A56" w:rsidP="00C37A56">
      <w:pPr>
        <w:pStyle w:val="PL"/>
        <w:rPr>
          <w:rFonts w:eastAsia="SimSun"/>
          <w:snapToGrid w:val="0"/>
        </w:rPr>
      </w:pPr>
      <w:r w:rsidRPr="00A423D1">
        <w:rPr>
          <w:rFonts w:eastAsia="SimSun"/>
          <w:snapToGrid w:val="0"/>
        </w:rPr>
        <w:tab/>
        <w:t>Cells-Status-Item,</w:t>
      </w:r>
    </w:p>
    <w:p w14:paraId="11E2BF67" w14:textId="77777777" w:rsidR="00C37A56" w:rsidRPr="00A423D1" w:rsidRDefault="00C37A56" w:rsidP="00C37A56">
      <w:pPr>
        <w:pStyle w:val="PL"/>
        <w:rPr>
          <w:rFonts w:eastAsia="SimSun"/>
          <w:snapToGrid w:val="0"/>
        </w:rPr>
      </w:pPr>
      <w:r w:rsidRPr="00A423D1">
        <w:rPr>
          <w:rFonts w:eastAsia="SimSun"/>
          <w:snapToGrid w:val="0"/>
        </w:rPr>
        <w:tab/>
        <w:t>Cells-to-be-Activated-List-Item,</w:t>
      </w:r>
    </w:p>
    <w:p w14:paraId="42D5951B" w14:textId="77777777" w:rsidR="00C37A56" w:rsidRPr="00A423D1" w:rsidRDefault="00C37A56" w:rsidP="00C37A56">
      <w:pPr>
        <w:pStyle w:val="PL"/>
        <w:rPr>
          <w:rFonts w:eastAsia="SimSun"/>
          <w:snapToGrid w:val="0"/>
        </w:rPr>
      </w:pPr>
      <w:r w:rsidRPr="00A423D1">
        <w:rPr>
          <w:rFonts w:eastAsia="SimSun"/>
          <w:snapToGrid w:val="0"/>
        </w:rPr>
        <w:tab/>
        <w:t>Cells-to-be-Deactivated-List-Item,</w:t>
      </w:r>
      <w:r w:rsidRPr="00A423D1">
        <w:t xml:space="preserve"> </w:t>
      </w:r>
    </w:p>
    <w:p w14:paraId="16C5F99D" w14:textId="77777777" w:rsidR="00C37A56" w:rsidRPr="00A423D1" w:rsidRDefault="00C37A56" w:rsidP="00C37A56">
      <w:pPr>
        <w:pStyle w:val="PL"/>
        <w:rPr>
          <w:rFonts w:eastAsia="SimSun"/>
          <w:snapToGrid w:val="0"/>
        </w:rPr>
      </w:pPr>
      <w:r w:rsidRPr="00A423D1">
        <w:rPr>
          <w:rFonts w:eastAsia="SimSun"/>
          <w:snapToGrid w:val="0"/>
        </w:rPr>
        <w:tab/>
        <w:t>CellULConfigured,</w:t>
      </w:r>
    </w:p>
    <w:p w14:paraId="4405B67B" w14:textId="77777777" w:rsidR="00C37A56" w:rsidRPr="00A423D1" w:rsidRDefault="00C37A56" w:rsidP="00C37A56">
      <w:pPr>
        <w:pStyle w:val="PL"/>
        <w:rPr>
          <w:rFonts w:eastAsia="SimSun"/>
          <w:snapToGrid w:val="0"/>
        </w:rPr>
      </w:pPr>
      <w:r w:rsidRPr="00A423D1">
        <w:rPr>
          <w:rFonts w:eastAsia="SimSun"/>
          <w:snapToGrid w:val="0"/>
        </w:rPr>
        <w:tab/>
        <w:t>CriticalityDiagnostics,</w:t>
      </w:r>
      <w:r w:rsidRPr="00A423D1">
        <w:t xml:space="preserve"> </w:t>
      </w:r>
    </w:p>
    <w:p w14:paraId="2A365A3C" w14:textId="77777777" w:rsidR="00C37A56" w:rsidRPr="00A423D1" w:rsidRDefault="00C37A56" w:rsidP="00C37A56">
      <w:pPr>
        <w:pStyle w:val="PL"/>
        <w:rPr>
          <w:rFonts w:eastAsia="SimSun"/>
          <w:snapToGrid w:val="0"/>
        </w:rPr>
      </w:pPr>
      <w:r w:rsidRPr="00A423D1">
        <w:rPr>
          <w:rFonts w:eastAsia="SimSun"/>
          <w:snapToGrid w:val="0"/>
        </w:rPr>
        <w:tab/>
        <w:t>C-RNTI,</w:t>
      </w:r>
    </w:p>
    <w:p w14:paraId="02308991" w14:textId="77777777" w:rsidR="00C37A56" w:rsidRPr="00A423D1" w:rsidRDefault="00C37A56" w:rsidP="00C37A56">
      <w:pPr>
        <w:pStyle w:val="PL"/>
        <w:rPr>
          <w:rFonts w:eastAsia="SimSun"/>
          <w:snapToGrid w:val="0"/>
        </w:rPr>
      </w:pPr>
      <w:r w:rsidRPr="00A423D1">
        <w:rPr>
          <w:rFonts w:eastAsia="SimSun"/>
          <w:snapToGrid w:val="0"/>
        </w:rPr>
        <w:tab/>
        <w:t>CUtoDURRCInformation,</w:t>
      </w:r>
      <w:r w:rsidRPr="00A423D1">
        <w:t xml:space="preserve"> </w:t>
      </w:r>
    </w:p>
    <w:p w14:paraId="1B1A2405" w14:textId="77777777" w:rsidR="00C37A56" w:rsidRPr="00A423D1" w:rsidRDefault="00C37A56" w:rsidP="00C37A56">
      <w:pPr>
        <w:pStyle w:val="PL"/>
        <w:rPr>
          <w:rFonts w:eastAsia="SimSun"/>
          <w:snapToGrid w:val="0"/>
        </w:rPr>
      </w:pPr>
      <w:r w:rsidRPr="00A423D1">
        <w:rPr>
          <w:rFonts w:eastAsia="SimSun"/>
          <w:snapToGrid w:val="0"/>
        </w:rPr>
        <w:tab/>
        <w:t>DRB-Activity-Item,</w:t>
      </w:r>
    </w:p>
    <w:p w14:paraId="54E48AF7" w14:textId="77777777" w:rsidR="00C37A56" w:rsidRPr="00A423D1" w:rsidRDefault="00C37A56" w:rsidP="00C37A56">
      <w:pPr>
        <w:pStyle w:val="PL"/>
        <w:rPr>
          <w:rFonts w:eastAsia="SimSun"/>
          <w:snapToGrid w:val="0"/>
        </w:rPr>
      </w:pPr>
      <w:r w:rsidRPr="00A423D1">
        <w:rPr>
          <w:rFonts w:eastAsia="SimSun"/>
          <w:snapToGrid w:val="0"/>
        </w:rPr>
        <w:tab/>
        <w:t>DRBID,</w:t>
      </w:r>
    </w:p>
    <w:p w14:paraId="5EB40A95" w14:textId="77777777" w:rsidR="00C37A56" w:rsidRPr="00A423D1" w:rsidRDefault="00C37A56" w:rsidP="00C37A56">
      <w:pPr>
        <w:pStyle w:val="PL"/>
        <w:rPr>
          <w:rFonts w:eastAsia="SimSun"/>
          <w:snapToGrid w:val="0"/>
        </w:rPr>
      </w:pPr>
      <w:r w:rsidRPr="00A423D1">
        <w:rPr>
          <w:rFonts w:eastAsia="SimSun"/>
          <w:snapToGrid w:val="0"/>
        </w:rPr>
        <w:tab/>
        <w:t>DRBs-FailedToBeModified-Item,</w:t>
      </w:r>
    </w:p>
    <w:p w14:paraId="3C06E2B3" w14:textId="77777777" w:rsidR="00C37A56" w:rsidRPr="00A423D1" w:rsidRDefault="00C37A56" w:rsidP="00C37A56">
      <w:pPr>
        <w:pStyle w:val="PL"/>
        <w:rPr>
          <w:rFonts w:eastAsia="SimSun"/>
          <w:snapToGrid w:val="0"/>
        </w:rPr>
      </w:pPr>
      <w:r w:rsidRPr="00A423D1">
        <w:rPr>
          <w:rFonts w:eastAsia="SimSun"/>
          <w:snapToGrid w:val="0"/>
        </w:rPr>
        <w:tab/>
        <w:t>DRBs-FailedToBeSetup-Item,</w:t>
      </w:r>
    </w:p>
    <w:p w14:paraId="6F33CE6E" w14:textId="77777777" w:rsidR="00C37A56" w:rsidRPr="00A423D1" w:rsidRDefault="00C37A56" w:rsidP="00C37A56">
      <w:pPr>
        <w:pStyle w:val="PL"/>
        <w:rPr>
          <w:rFonts w:eastAsia="SimSun"/>
          <w:snapToGrid w:val="0"/>
        </w:rPr>
      </w:pPr>
      <w:r w:rsidRPr="00A423D1">
        <w:rPr>
          <w:rFonts w:eastAsia="SimSun"/>
          <w:snapToGrid w:val="0"/>
        </w:rPr>
        <w:tab/>
        <w:t>DRBs-FailedToBeSetupMod-Item,</w:t>
      </w:r>
    </w:p>
    <w:p w14:paraId="31835742" w14:textId="77777777" w:rsidR="00C37A56" w:rsidRPr="00A423D1" w:rsidRDefault="00C37A56" w:rsidP="00C37A56">
      <w:pPr>
        <w:pStyle w:val="PL"/>
        <w:rPr>
          <w:rFonts w:eastAsia="SimSun"/>
          <w:snapToGrid w:val="0"/>
        </w:rPr>
      </w:pPr>
      <w:r w:rsidRPr="00A423D1">
        <w:rPr>
          <w:rFonts w:eastAsia="SimSun"/>
          <w:snapToGrid w:val="0"/>
        </w:rPr>
        <w:tab/>
        <w:t>DRB-Notify-Item,</w:t>
      </w:r>
    </w:p>
    <w:p w14:paraId="16B75E37" w14:textId="77777777" w:rsidR="00C37A56" w:rsidRPr="00A423D1" w:rsidRDefault="00C37A56" w:rsidP="00C37A56">
      <w:pPr>
        <w:pStyle w:val="PL"/>
        <w:rPr>
          <w:rFonts w:eastAsia="SimSun"/>
          <w:snapToGrid w:val="0"/>
        </w:rPr>
      </w:pPr>
      <w:r w:rsidRPr="00A423D1">
        <w:rPr>
          <w:rFonts w:eastAsia="SimSun"/>
          <w:snapToGrid w:val="0"/>
        </w:rPr>
        <w:tab/>
        <w:t>DRBs-ModifiedConf-Item,</w:t>
      </w:r>
    </w:p>
    <w:p w14:paraId="13A6124A" w14:textId="77777777" w:rsidR="00C37A56" w:rsidRPr="00A423D1" w:rsidRDefault="00C37A56" w:rsidP="00C37A56">
      <w:pPr>
        <w:pStyle w:val="PL"/>
        <w:rPr>
          <w:rFonts w:eastAsia="SimSun"/>
          <w:snapToGrid w:val="0"/>
        </w:rPr>
      </w:pPr>
      <w:r w:rsidRPr="00A423D1">
        <w:rPr>
          <w:rFonts w:eastAsia="SimSun"/>
          <w:snapToGrid w:val="0"/>
        </w:rPr>
        <w:tab/>
        <w:t>DRBs-Modified-Item,</w:t>
      </w:r>
    </w:p>
    <w:p w14:paraId="65185E19" w14:textId="77777777" w:rsidR="00C37A56" w:rsidRPr="00A423D1" w:rsidRDefault="00C37A56" w:rsidP="00C37A56">
      <w:pPr>
        <w:pStyle w:val="PL"/>
        <w:rPr>
          <w:rFonts w:eastAsia="SimSun"/>
          <w:snapToGrid w:val="0"/>
        </w:rPr>
      </w:pPr>
      <w:r w:rsidRPr="00A423D1">
        <w:rPr>
          <w:rFonts w:eastAsia="SimSun"/>
          <w:snapToGrid w:val="0"/>
        </w:rPr>
        <w:tab/>
        <w:t>DRBs-Required-ToBeModified-Item,</w:t>
      </w:r>
    </w:p>
    <w:p w14:paraId="72DECE47" w14:textId="77777777" w:rsidR="00C37A56" w:rsidRPr="00A423D1" w:rsidRDefault="00C37A56" w:rsidP="00C37A56">
      <w:pPr>
        <w:pStyle w:val="PL"/>
        <w:rPr>
          <w:rFonts w:eastAsia="SimSun"/>
          <w:snapToGrid w:val="0"/>
        </w:rPr>
      </w:pPr>
      <w:r w:rsidRPr="00A423D1">
        <w:rPr>
          <w:rFonts w:eastAsia="SimSun"/>
          <w:snapToGrid w:val="0"/>
        </w:rPr>
        <w:tab/>
        <w:t>DRBs-Required-ToBeReleased-Item,</w:t>
      </w:r>
    </w:p>
    <w:p w14:paraId="689C7AE4" w14:textId="77777777" w:rsidR="00C37A56" w:rsidRPr="00A423D1" w:rsidRDefault="00C37A56" w:rsidP="00C37A56">
      <w:pPr>
        <w:pStyle w:val="PL"/>
        <w:rPr>
          <w:rFonts w:eastAsia="SimSun"/>
          <w:snapToGrid w:val="0"/>
        </w:rPr>
      </w:pPr>
      <w:r w:rsidRPr="00A423D1">
        <w:rPr>
          <w:rFonts w:eastAsia="SimSun"/>
          <w:snapToGrid w:val="0"/>
        </w:rPr>
        <w:tab/>
        <w:t>DRBs-Setup-Item,</w:t>
      </w:r>
    </w:p>
    <w:p w14:paraId="56237BD5" w14:textId="77777777" w:rsidR="00C37A56" w:rsidRPr="00A423D1" w:rsidRDefault="00C37A56" w:rsidP="00C37A56">
      <w:pPr>
        <w:pStyle w:val="PL"/>
        <w:rPr>
          <w:rFonts w:eastAsia="SimSun"/>
          <w:snapToGrid w:val="0"/>
        </w:rPr>
      </w:pPr>
      <w:r w:rsidRPr="00A423D1">
        <w:rPr>
          <w:rFonts w:eastAsia="SimSun"/>
          <w:snapToGrid w:val="0"/>
        </w:rPr>
        <w:tab/>
        <w:t>DRBs-SetupMod-Item,</w:t>
      </w:r>
    </w:p>
    <w:p w14:paraId="2A526FA6" w14:textId="77777777" w:rsidR="00C37A56" w:rsidRPr="00A423D1" w:rsidRDefault="00C37A56" w:rsidP="00C37A56">
      <w:pPr>
        <w:pStyle w:val="PL"/>
        <w:rPr>
          <w:rFonts w:eastAsia="SimSun"/>
          <w:snapToGrid w:val="0"/>
        </w:rPr>
      </w:pPr>
      <w:r w:rsidRPr="00A423D1">
        <w:rPr>
          <w:rFonts w:eastAsia="SimSun"/>
          <w:snapToGrid w:val="0"/>
        </w:rPr>
        <w:tab/>
        <w:t>DRBs-ToBeModified-Item,</w:t>
      </w:r>
    </w:p>
    <w:p w14:paraId="379201E8" w14:textId="77777777" w:rsidR="00C37A56" w:rsidRPr="00A423D1" w:rsidRDefault="00C37A56" w:rsidP="00C37A56">
      <w:pPr>
        <w:pStyle w:val="PL"/>
        <w:rPr>
          <w:rFonts w:eastAsia="SimSun"/>
          <w:snapToGrid w:val="0"/>
        </w:rPr>
      </w:pPr>
      <w:r w:rsidRPr="00A423D1">
        <w:rPr>
          <w:rFonts w:eastAsia="SimSun"/>
          <w:snapToGrid w:val="0"/>
        </w:rPr>
        <w:lastRenderedPageBreak/>
        <w:tab/>
        <w:t>DRBs-ToBeReleased-Item,</w:t>
      </w:r>
    </w:p>
    <w:p w14:paraId="775FE982" w14:textId="77777777" w:rsidR="00C37A56" w:rsidRPr="00A423D1" w:rsidRDefault="00C37A56" w:rsidP="00C37A56">
      <w:pPr>
        <w:pStyle w:val="PL"/>
        <w:rPr>
          <w:rFonts w:eastAsia="SimSun"/>
          <w:snapToGrid w:val="0"/>
        </w:rPr>
      </w:pPr>
      <w:r w:rsidRPr="00A423D1">
        <w:rPr>
          <w:rFonts w:eastAsia="SimSun"/>
          <w:snapToGrid w:val="0"/>
        </w:rPr>
        <w:tab/>
        <w:t>DRBs-ToBeSetup-Item,</w:t>
      </w:r>
    </w:p>
    <w:p w14:paraId="358E2453" w14:textId="77777777" w:rsidR="00C37A56" w:rsidRPr="00A423D1" w:rsidRDefault="00C37A56" w:rsidP="00C37A56">
      <w:pPr>
        <w:pStyle w:val="PL"/>
        <w:rPr>
          <w:rFonts w:eastAsia="SimSun"/>
          <w:snapToGrid w:val="0"/>
        </w:rPr>
      </w:pPr>
      <w:r w:rsidRPr="00A423D1">
        <w:rPr>
          <w:rFonts w:eastAsia="SimSun"/>
          <w:snapToGrid w:val="0"/>
        </w:rPr>
        <w:tab/>
        <w:t>DRBs-ToBeSetupMod-Item,</w:t>
      </w:r>
    </w:p>
    <w:p w14:paraId="291466FC" w14:textId="77777777" w:rsidR="00C37A56" w:rsidRPr="00A423D1" w:rsidRDefault="00C37A56" w:rsidP="00C37A56">
      <w:pPr>
        <w:pStyle w:val="PL"/>
        <w:rPr>
          <w:rFonts w:eastAsia="SimSun"/>
          <w:snapToGrid w:val="0"/>
        </w:rPr>
      </w:pPr>
      <w:r w:rsidRPr="00A423D1">
        <w:rPr>
          <w:rFonts w:eastAsia="SimSun"/>
          <w:snapToGrid w:val="0"/>
        </w:rPr>
        <w:tab/>
        <w:t>DRXCycle,</w:t>
      </w:r>
    </w:p>
    <w:p w14:paraId="0EBF9B6E" w14:textId="77777777" w:rsidR="00C37A56" w:rsidRPr="00A423D1" w:rsidRDefault="00C37A56" w:rsidP="00C37A56">
      <w:pPr>
        <w:pStyle w:val="PL"/>
        <w:rPr>
          <w:snapToGrid w:val="0"/>
        </w:rPr>
      </w:pPr>
      <w:r w:rsidRPr="00A423D1">
        <w:rPr>
          <w:snapToGrid w:val="0"/>
        </w:rPr>
        <w:tab/>
        <w:t>DRXConfigurationIndicator,</w:t>
      </w:r>
    </w:p>
    <w:p w14:paraId="67BA822E" w14:textId="77777777" w:rsidR="00C37A56" w:rsidRPr="00A423D1" w:rsidRDefault="00C37A56" w:rsidP="00C37A56">
      <w:pPr>
        <w:pStyle w:val="PL"/>
        <w:rPr>
          <w:rFonts w:eastAsia="SimSun"/>
          <w:snapToGrid w:val="0"/>
        </w:rPr>
      </w:pPr>
      <w:r w:rsidRPr="00A423D1">
        <w:rPr>
          <w:rFonts w:eastAsia="SimSun"/>
          <w:snapToGrid w:val="0"/>
        </w:rPr>
        <w:tab/>
        <w:t>DUtoCURRCInformation,</w:t>
      </w:r>
    </w:p>
    <w:p w14:paraId="792119E4" w14:textId="77777777" w:rsidR="00C37A56" w:rsidRPr="00A423D1" w:rsidRDefault="00C37A56" w:rsidP="00C37A56">
      <w:pPr>
        <w:pStyle w:val="PL"/>
        <w:rPr>
          <w:rFonts w:eastAsia="SimSun"/>
          <w:snapToGrid w:val="0"/>
        </w:rPr>
      </w:pPr>
      <w:r w:rsidRPr="00A423D1">
        <w:rPr>
          <w:rFonts w:eastAsia="SimSun"/>
          <w:snapToGrid w:val="0"/>
        </w:rPr>
        <w:tab/>
        <w:t>EUTRANQoS,</w:t>
      </w:r>
    </w:p>
    <w:p w14:paraId="05EB3159" w14:textId="77777777" w:rsidR="00C37A56" w:rsidRPr="00A423D1" w:rsidRDefault="00C37A56" w:rsidP="00C37A56">
      <w:pPr>
        <w:pStyle w:val="PL"/>
        <w:rPr>
          <w:rFonts w:eastAsia="SimSun"/>
          <w:snapToGrid w:val="0"/>
        </w:rPr>
      </w:pPr>
      <w:r w:rsidRPr="00A423D1">
        <w:rPr>
          <w:rFonts w:eastAsia="SimSun"/>
          <w:snapToGrid w:val="0"/>
        </w:rPr>
        <w:tab/>
        <w:t>ExecuteDuplication,</w:t>
      </w:r>
    </w:p>
    <w:p w14:paraId="2AD0DE01" w14:textId="77777777" w:rsidR="00C37A56" w:rsidRPr="00A423D1" w:rsidRDefault="00C37A56" w:rsidP="00C37A56">
      <w:pPr>
        <w:pStyle w:val="PL"/>
        <w:rPr>
          <w:rFonts w:eastAsia="SimSun"/>
          <w:snapToGrid w:val="0"/>
        </w:rPr>
      </w:pPr>
      <w:r w:rsidRPr="00A423D1">
        <w:rPr>
          <w:rFonts w:eastAsia="SimSun"/>
          <w:snapToGrid w:val="0"/>
        </w:rPr>
        <w:tab/>
        <w:t>FullConfiguration,</w:t>
      </w:r>
    </w:p>
    <w:p w14:paraId="29E18875" w14:textId="77777777" w:rsidR="00C37A56" w:rsidRPr="00A423D1" w:rsidRDefault="00C37A56" w:rsidP="00C37A56">
      <w:pPr>
        <w:pStyle w:val="PL"/>
        <w:rPr>
          <w:rFonts w:eastAsia="SimSun"/>
          <w:snapToGrid w:val="0"/>
        </w:rPr>
      </w:pPr>
      <w:r w:rsidRPr="00A423D1">
        <w:rPr>
          <w:rFonts w:eastAsia="SimSun"/>
          <w:snapToGrid w:val="0"/>
        </w:rPr>
        <w:tab/>
        <w:t>GNB-CU-UE-F1AP-ID,</w:t>
      </w:r>
    </w:p>
    <w:p w14:paraId="4C3CBDE8" w14:textId="77777777" w:rsidR="00C37A56" w:rsidRPr="00831E4C" w:rsidRDefault="00C37A56" w:rsidP="00C37A56">
      <w:pPr>
        <w:pStyle w:val="PL"/>
        <w:rPr>
          <w:rFonts w:eastAsia="SimSun"/>
          <w:lang w:val="sv-SE"/>
        </w:rPr>
      </w:pPr>
      <w:r w:rsidRPr="00A423D1">
        <w:rPr>
          <w:rFonts w:eastAsia="SimSun"/>
          <w:snapToGrid w:val="0"/>
        </w:rPr>
        <w:tab/>
      </w:r>
      <w:r w:rsidRPr="00831E4C">
        <w:rPr>
          <w:rFonts w:eastAsia="SimSun"/>
          <w:lang w:val="sv-SE"/>
        </w:rPr>
        <w:t>GNB-DU-UE-F1AP-ID,</w:t>
      </w:r>
    </w:p>
    <w:p w14:paraId="514E391C" w14:textId="77777777" w:rsidR="00C37A56" w:rsidRPr="00831E4C" w:rsidRDefault="00C37A56" w:rsidP="00C37A56">
      <w:pPr>
        <w:pStyle w:val="PL"/>
        <w:rPr>
          <w:rFonts w:eastAsia="SimSun"/>
          <w:lang w:val="sv-SE"/>
        </w:rPr>
      </w:pPr>
      <w:r w:rsidRPr="00831E4C">
        <w:rPr>
          <w:rFonts w:eastAsia="SimSun"/>
          <w:lang w:val="sv-SE"/>
        </w:rPr>
        <w:tab/>
        <w:t>GNB-DU-ID,</w:t>
      </w:r>
    </w:p>
    <w:p w14:paraId="40F1BA1E" w14:textId="77777777" w:rsidR="00C37A56" w:rsidRPr="00831E4C" w:rsidRDefault="00C37A56" w:rsidP="00C37A56">
      <w:pPr>
        <w:pStyle w:val="PL"/>
        <w:rPr>
          <w:rFonts w:eastAsia="SimSun"/>
          <w:lang w:val="sv-SE"/>
        </w:rPr>
      </w:pPr>
      <w:r w:rsidRPr="00831E4C">
        <w:rPr>
          <w:rFonts w:eastAsia="SimSun"/>
          <w:lang w:val="sv-SE"/>
        </w:rPr>
        <w:tab/>
        <w:t>GNB-DU-Served-Cells-Item,</w:t>
      </w:r>
    </w:p>
    <w:p w14:paraId="147DEDAA" w14:textId="77777777" w:rsidR="00C37A56" w:rsidRPr="00831E4C" w:rsidRDefault="00C37A56" w:rsidP="00C37A56">
      <w:pPr>
        <w:pStyle w:val="PL"/>
        <w:rPr>
          <w:rFonts w:eastAsia="SimSun"/>
          <w:lang w:val="sv-SE"/>
        </w:rPr>
      </w:pPr>
      <w:r w:rsidRPr="00831E4C">
        <w:rPr>
          <w:rFonts w:eastAsia="SimSun"/>
          <w:lang w:val="sv-SE"/>
        </w:rPr>
        <w:tab/>
        <w:t>GNB-DU-System-Information,</w:t>
      </w:r>
      <w:r w:rsidRPr="00831E4C">
        <w:rPr>
          <w:lang w:val="sv-SE"/>
        </w:rPr>
        <w:t xml:space="preserve"> </w:t>
      </w:r>
    </w:p>
    <w:p w14:paraId="3E13414A" w14:textId="77777777" w:rsidR="00C37A56" w:rsidRPr="00A423D1" w:rsidRDefault="00C37A56" w:rsidP="00C37A56">
      <w:pPr>
        <w:pStyle w:val="PL"/>
        <w:rPr>
          <w:rFonts w:eastAsia="SimSun"/>
          <w:snapToGrid w:val="0"/>
        </w:rPr>
      </w:pPr>
      <w:r w:rsidRPr="00831E4C">
        <w:rPr>
          <w:rFonts w:eastAsia="SimSun"/>
          <w:lang w:val="sv-SE"/>
        </w:rPr>
        <w:tab/>
      </w:r>
      <w:r w:rsidRPr="00A423D1">
        <w:rPr>
          <w:rFonts w:eastAsia="SimSun"/>
          <w:snapToGrid w:val="0"/>
        </w:rPr>
        <w:t>GNB-CU-Name,</w:t>
      </w:r>
    </w:p>
    <w:p w14:paraId="03BC8602" w14:textId="77777777" w:rsidR="00C37A56" w:rsidRPr="00A423D1" w:rsidRDefault="00C37A56" w:rsidP="00C37A56">
      <w:pPr>
        <w:pStyle w:val="PL"/>
        <w:rPr>
          <w:rFonts w:eastAsia="SimSun"/>
          <w:snapToGrid w:val="0"/>
        </w:rPr>
      </w:pPr>
      <w:r w:rsidRPr="00A423D1">
        <w:rPr>
          <w:rFonts w:eastAsia="SimSun"/>
          <w:snapToGrid w:val="0"/>
        </w:rPr>
        <w:tab/>
        <w:t>GNB-DU-Name,</w:t>
      </w:r>
    </w:p>
    <w:p w14:paraId="726DB132" w14:textId="77777777" w:rsidR="00C37A56" w:rsidRPr="00A423D1" w:rsidRDefault="00C37A56" w:rsidP="00C37A56">
      <w:pPr>
        <w:pStyle w:val="PL"/>
        <w:rPr>
          <w:rFonts w:eastAsia="SimSun"/>
          <w:snapToGrid w:val="0"/>
        </w:rPr>
      </w:pPr>
      <w:r w:rsidRPr="00A423D1">
        <w:rPr>
          <w:rFonts w:eastAsia="SimSun"/>
          <w:snapToGrid w:val="0"/>
        </w:rPr>
        <w:tab/>
        <w:t>InactivityMonitoringRequest,</w:t>
      </w:r>
    </w:p>
    <w:p w14:paraId="7533CD63" w14:textId="77777777" w:rsidR="00C37A56" w:rsidRPr="00A423D1" w:rsidRDefault="00C37A56" w:rsidP="00C37A56">
      <w:pPr>
        <w:pStyle w:val="PL"/>
        <w:rPr>
          <w:rFonts w:eastAsia="SimSun"/>
          <w:snapToGrid w:val="0"/>
        </w:rPr>
      </w:pPr>
      <w:r w:rsidRPr="00A423D1">
        <w:rPr>
          <w:rFonts w:eastAsia="SimSun"/>
          <w:snapToGrid w:val="0"/>
        </w:rPr>
        <w:tab/>
        <w:t>InactivityMonitoringResponse,</w:t>
      </w:r>
    </w:p>
    <w:p w14:paraId="5F5B437A" w14:textId="77777777" w:rsidR="00C37A56" w:rsidRPr="00A423D1" w:rsidRDefault="00C37A56" w:rsidP="00C37A56">
      <w:pPr>
        <w:pStyle w:val="PL"/>
        <w:rPr>
          <w:rFonts w:eastAsia="SimSun"/>
          <w:snapToGrid w:val="0"/>
        </w:rPr>
      </w:pPr>
      <w:r w:rsidRPr="00A423D1">
        <w:rPr>
          <w:rFonts w:eastAsia="SimSun"/>
          <w:snapToGrid w:val="0"/>
        </w:rPr>
        <w:tab/>
        <w:t>NotificationControl,</w:t>
      </w:r>
    </w:p>
    <w:p w14:paraId="4B388A8B" w14:textId="77777777" w:rsidR="00C37A56" w:rsidRPr="00A423D1" w:rsidRDefault="00C37A56" w:rsidP="00C37A56">
      <w:pPr>
        <w:pStyle w:val="PL"/>
        <w:rPr>
          <w:rFonts w:eastAsia="SimSun"/>
          <w:snapToGrid w:val="0"/>
        </w:rPr>
      </w:pPr>
      <w:r w:rsidRPr="00A423D1">
        <w:rPr>
          <w:rFonts w:eastAsia="SimSun"/>
          <w:snapToGrid w:val="0"/>
        </w:rPr>
        <w:tab/>
        <w:t>NRCGI,</w:t>
      </w:r>
    </w:p>
    <w:p w14:paraId="5327CD90" w14:textId="77777777" w:rsidR="00C37A56" w:rsidRPr="00A423D1" w:rsidRDefault="00C37A56" w:rsidP="00C37A56">
      <w:pPr>
        <w:pStyle w:val="PL"/>
        <w:rPr>
          <w:rFonts w:eastAsia="SimSun"/>
          <w:snapToGrid w:val="0"/>
        </w:rPr>
      </w:pPr>
      <w:r w:rsidRPr="00A423D1">
        <w:rPr>
          <w:rFonts w:eastAsia="SimSun"/>
          <w:snapToGrid w:val="0"/>
        </w:rPr>
        <w:tab/>
        <w:t>NRPCI,</w:t>
      </w:r>
    </w:p>
    <w:p w14:paraId="3905E9B3" w14:textId="77777777" w:rsidR="00C37A56" w:rsidRPr="00A423D1" w:rsidRDefault="00C37A56" w:rsidP="00C37A56">
      <w:pPr>
        <w:pStyle w:val="PL"/>
        <w:rPr>
          <w:rFonts w:eastAsia="SimSun"/>
          <w:snapToGrid w:val="0"/>
        </w:rPr>
      </w:pPr>
      <w:r w:rsidRPr="00A423D1">
        <w:tab/>
        <w:t>UEContextNotRetrievable,</w:t>
      </w:r>
    </w:p>
    <w:p w14:paraId="32E35072" w14:textId="77777777" w:rsidR="00C37A56" w:rsidRPr="00A423D1" w:rsidRDefault="00C37A56" w:rsidP="00C37A56">
      <w:pPr>
        <w:pStyle w:val="PL"/>
        <w:rPr>
          <w:rFonts w:eastAsia="SimSun"/>
          <w:snapToGrid w:val="0"/>
        </w:rPr>
      </w:pPr>
      <w:r w:rsidRPr="00A423D1">
        <w:rPr>
          <w:rFonts w:eastAsia="SimSun"/>
          <w:snapToGrid w:val="0"/>
        </w:rPr>
        <w:tab/>
        <w:t>Potential-SpCell-Item,</w:t>
      </w:r>
    </w:p>
    <w:p w14:paraId="5591E5C7" w14:textId="77777777" w:rsidR="00C37A56" w:rsidRPr="00A423D1" w:rsidRDefault="00C37A56" w:rsidP="00C37A56">
      <w:pPr>
        <w:pStyle w:val="PL"/>
        <w:rPr>
          <w:rFonts w:eastAsia="SimSun"/>
          <w:snapToGrid w:val="0"/>
        </w:rPr>
      </w:pPr>
      <w:r w:rsidRPr="00A423D1">
        <w:rPr>
          <w:rFonts w:eastAsia="SimSun"/>
          <w:snapToGrid w:val="0"/>
        </w:rPr>
        <w:tab/>
        <w:t>RAT-FrequencyPriorityInformation,</w:t>
      </w:r>
    </w:p>
    <w:p w14:paraId="5928DE41" w14:textId="77777777" w:rsidR="00C37A56" w:rsidRPr="00A423D1" w:rsidRDefault="00C37A56" w:rsidP="00C37A56">
      <w:pPr>
        <w:pStyle w:val="PL"/>
        <w:rPr>
          <w:rFonts w:eastAsia="SimSun"/>
          <w:snapToGrid w:val="0"/>
        </w:rPr>
      </w:pPr>
      <w:r w:rsidRPr="00A423D1">
        <w:rPr>
          <w:rFonts w:eastAsia="SimSun"/>
          <w:snapToGrid w:val="0"/>
        </w:rPr>
        <w:tab/>
        <w:t>ResourceCoordinationTransferContainer,</w:t>
      </w:r>
    </w:p>
    <w:p w14:paraId="0FE35116" w14:textId="77777777" w:rsidR="00C37A56" w:rsidRPr="00A423D1" w:rsidRDefault="00C37A56" w:rsidP="00C37A56">
      <w:pPr>
        <w:pStyle w:val="PL"/>
        <w:rPr>
          <w:rFonts w:eastAsia="SimSun"/>
          <w:snapToGrid w:val="0"/>
        </w:rPr>
      </w:pPr>
      <w:r w:rsidRPr="00A423D1">
        <w:rPr>
          <w:rFonts w:eastAsia="SimSun"/>
          <w:snapToGrid w:val="0"/>
        </w:rPr>
        <w:tab/>
        <w:t>RRCContainer,</w:t>
      </w:r>
    </w:p>
    <w:p w14:paraId="1EAA7AEE" w14:textId="77777777" w:rsidR="00C37A56" w:rsidRPr="00A423D1" w:rsidRDefault="00C37A56" w:rsidP="00C37A56">
      <w:pPr>
        <w:pStyle w:val="PL"/>
        <w:rPr>
          <w:rFonts w:eastAsia="SimSun"/>
          <w:snapToGrid w:val="0"/>
        </w:rPr>
      </w:pPr>
      <w:r w:rsidRPr="00A423D1">
        <w:rPr>
          <w:rFonts w:eastAsia="SimSun"/>
          <w:snapToGrid w:val="0"/>
        </w:rPr>
        <w:tab/>
        <w:t>RRCReconfigurationCompleteIndicator,</w:t>
      </w:r>
    </w:p>
    <w:p w14:paraId="0D3AD04F" w14:textId="77777777" w:rsidR="00C37A56" w:rsidRPr="00A423D1" w:rsidRDefault="00C37A56" w:rsidP="00C37A56">
      <w:pPr>
        <w:pStyle w:val="PL"/>
        <w:rPr>
          <w:rFonts w:eastAsia="SimSun"/>
          <w:snapToGrid w:val="0"/>
        </w:rPr>
      </w:pPr>
      <w:r w:rsidRPr="00A423D1">
        <w:rPr>
          <w:rFonts w:eastAsia="SimSun"/>
          <w:snapToGrid w:val="0"/>
        </w:rPr>
        <w:tab/>
        <w:t>SCellIndex,</w:t>
      </w:r>
    </w:p>
    <w:p w14:paraId="245623FE" w14:textId="77777777" w:rsidR="00C37A56" w:rsidRPr="00A423D1" w:rsidRDefault="00C37A56" w:rsidP="00C37A56">
      <w:pPr>
        <w:pStyle w:val="PL"/>
        <w:rPr>
          <w:rFonts w:eastAsia="SimSun"/>
          <w:snapToGrid w:val="0"/>
        </w:rPr>
      </w:pPr>
      <w:r w:rsidRPr="00A423D1">
        <w:rPr>
          <w:rFonts w:eastAsia="SimSun"/>
          <w:snapToGrid w:val="0"/>
        </w:rPr>
        <w:tab/>
        <w:t>SCell-ToBeRemoved-Item,</w:t>
      </w:r>
    </w:p>
    <w:p w14:paraId="17AF9115" w14:textId="77777777" w:rsidR="00C37A56" w:rsidRPr="00A423D1" w:rsidRDefault="00C37A56" w:rsidP="00C37A56">
      <w:pPr>
        <w:pStyle w:val="PL"/>
        <w:rPr>
          <w:rFonts w:eastAsia="SimSun"/>
          <w:snapToGrid w:val="0"/>
        </w:rPr>
      </w:pPr>
      <w:r w:rsidRPr="00A423D1">
        <w:rPr>
          <w:rFonts w:eastAsia="SimSun"/>
          <w:snapToGrid w:val="0"/>
        </w:rPr>
        <w:tab/>
        <w:t>SCell-ToBeSetup-Item,</w:t>
      </w:r>
    </w:p>
    <w:p w14:paraId="455D82E2" w14:textId="77777777" w:rsidR="00C37A56" w:rsidRPr="00A423D1" w:rsidRDefault="00C37A56" w:rsidP="00C37A56">
      <w:pPr>
        <w:pStyle w:val="PL"/>
        <w:rPr>
          <w:rFonts w:eastAsia="SimSun"/>
          <w:snapToGrid w:val="0"/>
        </w:rPr>
      </w:pPr>
      <w:r w:rsidRPr="00A423D1">
        <w:rPr>
          <w:rFonts w:eastAsia="SimSun"/>
          <w:snapToGrid w:val="0"/>
        </w:rPr>
        <w:tab/>
        <w:t>SCell-ToBeSetupMod-Item,</w:t>
      </w:r>
    </w:p>
    <w:p w14:paraId="2F72F10B" w14:textId="77777777" w:rsidR="00C37A56" w:rsidRPr="00A423D1" w:rsidRDefault="00C37A56" w:rsidP="00C37A56">
      <w:pPr>
        <w:pStyle w:val="PL"/>
        <w:rPr>
          <w:rFonts w:eastAsia="SimSun"/>
          <w:snapToGrid w:val="0"/>
        </w:rPr>
      </w:pPr>
      <w:r w:rsidRPr="00A423D1">
        <w:rPr>
          <w:rFonts w:eastAsia="SimSun"/>
          <w:snapToGrid w:val="0"/>
        </w:rPr>
        <w:tab/>
        <w:t>SCell-FailedtoSetup-Item,</w:t>
      </w:r>
    </w:p>
    <w:p w14:paraId="6795FDC6" w14:textId="77777777" w:rsidR="00C37A56" w:rsidRPr="00A423D1" w:rsidRDefault="00C37A56" w:rsidP="00C37A56">
      <w:pPr>
        <w:pStyle w:val="PL"/>
        <w:rPr>
          <w:rFonts w:eastAsia="SimSun"/>
          <w:snapToGrid w:val="0"/>
        </w:rPr>
      </w:pPr>
      <w:r w:rsidRPr="00A423D1">
        <w:rPr>
          <w:rFonts w:eastAsia="SimSun"/>
          <w:snapToGrid w:val="0"/>
        </w:rPr>
        <w:tab/>
        <w:t>SCell-FailedtoSetupMod-Item,</w:t>
      </w:r>
      <w:r w:rsidRPr="00A423D1">
        <w:t xml:space="preserve"> </w:t>
      </w:r>
    </w:p>
    <w:p w14:paraId="0035796A" w14:textId="77777777" w:rsidR="00C37A56" w:rsidRPr="00A423D1" w:rsidRDefault="00C37A56" w:rsidP="00C37A56">
      <w:pPr>
        <w:pStyle w:val="PL"/>
        <w:rPr>
          <w:rFonts w:eastAsia="SimSun"/>
          <w:snapToGrid w:val="0"/>
        </w:rPr>
      </w:pPr>
      <w:r w:rsidRPr="00A423D1">
        <w:rPr>
          <w:rFonts w:eastAsia="SimSun"/>
          <w:snapToGrid w:val="0"/>
        </w:rPr>
        <w:tab/>
        <w:t>ServCellIndex,</w:t>
      </w:r>
    </w:p>
    <w:p w14:paraId="1E7F7AE0" w14:textId="77777777" w:rsidR="00C37A56" w:rsidRPr="00A423D1" w:rsidRDefault="00C37A56" w:rsidP="00C37A56">
      <w:pPr>
        <w:pStyle w:val="PL"/>
        <w:rPr>
          <w:rFonts w:eastAsia="SimSun"/>
          <w:snapToGrid w:val="0"/>
        </w:rPr>
      </w:pPr>
      <w:r w:rsidRPr="00A423D1">
        <w:rPr>
          <w:rFonts w:eastAsia="SimSun"/>
          <w:snapToGrid w:val="0"/>
        </w:rPr>
        <w:tab/>
        <w:t>Served-Cell-Information,</w:t>
      </w:r>
    </w:p>
    <w:p w14:paraId="1B99B307" w14:textId="77777777" w:rsidR="00C37A56" w:rsidRPr="00A423D1" w:rsidRDefault="00C37A56" w:rsidP="00C37A56">
      <w:pPr>
        <w:pStyle w:val="PL"/>
        <w:rPr>
          <w:rFonts w:eastAsia="SimSun"/>
          <w:snapToGrid w:val="0"/>
        </w:rPr>
      </w:pPr>
      <w:r w:rsidRPr="00A423D1">
        <w:rPr>
          <w:rFonts w:eastAsia="SimSun"/>
          <w:snapToGrid w:val="0"/>
        </w:rPr>
        <w:tab/>
        <w:t>Served-Cells-To-Add-Item,</w:t>
      </w:r>
    </w:p>
    <w:p w14:paraId="7275D8A0" w14:textId="77777777" w:rsidR="00C37A56" w:rsidRPr="00A423D1" w:rsidRDefault="00C37A56" w:rsidP="00C37A56">
      <w:pPr>
        <w:pStyle w:val="PL"/>
        <w:rPr>
          <w:rFonts w:eastAsia="SimSun"/>
          <w:snapToGrid w:val="0"/>
        </w:rPr>
      </w:pPr>
      <w:r w:rsidRPr="00A423D1">
        <w:rPr>
          <w:rFonts w:eastAsia="SimSun"/>
          <w:snapToGrid w:val="0"/>
        </w:rPr>
        <w:tab/>
        <w:t>Served-Cells-To-Delete-Item,</w:t>
      </w:r>
    </w:p>
    <w:p w14:paraId="2E045E19" w14:textId="77777777" w:rsidR="00C37A56" w:rsidRPr="00A423D1" w:rsidRDefault="00C37A56" w:rsidP="00C37A56">
      <w:pPr>
        <w:pStyle w:val="PL"/>
        <w:rPr>
          <w:snapToGrid w:val="0"/>
        </w:rPr>
      </w:pPr>
      <w:r w:rsidRPr="00A423D1">
        <w:rPr>
          <w:rFonts w:eastAsia="SimSun"/>
          <w:snapToGrid w:val="0"/>
        </w:rPr>
        <w:tab/>
        <w:t>Served-Cells-To-Modify-Item,</w:t>
      </w:r>
    </w:p>
    <w:p w14:paraId="789AB52D" w14:textId="77777777" w:rsidR="00C37A56" w:rsidRPr="00A423D1" w:rsidRDefault="00C37A56" w:rsidP="00C37A56">
      <w:pPr>
        <w:pStyle w:val="PL"/>
        <w:rPr>
          <w:rFonts w:eastAsia="SimSun"/>
          <w:snapToGrid w:val="0"/>
        </w:rPr>
      </w:pPr>
      <w:r w:rsidRPr="00A423D1">
        <w:rPr>
          <w:snapToGrid w:val="0"/>
        </w:rPr>
        <w:tab/>
        <w:t>ServingCellMO,</w:t>
      </w:r>
    </w:p>
    <w:p w14:paraId="62258638" w14:textId="77777777" w:rsidR="00C37A56" w:rsidRPr="00A423D1" w:rsidRDefault="00C37A56" w:rsidP="00C37A56">
      <w:pPr>
        <w:pStyle w:val="PL"/>
        <w:rPr>
          <w:rFonts w:eastAsia="SimSun"/>
          <w:snapToGrid w:val="0"/>
        </w:rPr>
      </w:pPr>
      <w:r w:rsidRPr="00A423D1">
        <w:rPr>
          <w:rFonts w:eastAsia="SimSun"/>
          <w:snapToGrid w:val="0"/>
        </w:rPr>
        <w:tab/>
        <w:t>SRBID,</w:t>
      </w:r>
    </w:p>
    <w:p w14:paraId="549AEA62" w14:textId="77777777" w:rsidR="00C37A56" w:rsidRPr="00A423D1" w:rsidRDefault="00C37A56" w:rsidP="00C37A56">
      <w:pPr>
        <w:pStyle w:val="PL"/>
        <w:rPr>
          <w:rFonts w:eastAsia="SimSun"/>
          <w:snapToGrid w:val="0"/>
        </w:rPr>
      </w:pPr>
      <w:r w:rsidRPr="00A423D1">
        <w:rPr>
          <w:rFonts w:eastAsia="SimSun"/>
          <w:snapToGrid w:val="0"/>
        </w:rPr>
        <w:tab/>
        <w:t>SRBs-FailedToBeSetup-Item,</w:t>
      </w:r>
    </w:p>
    <w:p w14:paraId="561E9BD9" w14:textId="77777777" w:rsidR="00C37A56" w:rsidRPr="00A423D1" w:rsidRDefault="00C37A56" w:rsidP="00C37A56">
      <w:pPr>
        <w:pStyle w:val="PL"/>
        <w:rPr>
          <w:rFonts w:eastAsia="SimSun"/>
          <w:snapToGrid w:val="0"/>
        </w:rPr>
      </w:pPr>
      <w:r w:rsidRPr="00A423D1">
        <w:rPr>
          <w:rFonts w:eastAsia="SimSun"/>
          <w:snapToGrid w:val="0"/>
        </w:rPr>
        <w:tab/>
        <w:t>SRBs-FailedToBeSetupMod-Item,</w:t>
      </w:r>
    </w:p>
    <w:p w14:paraId="6F4DC366" w14:textId="77777777" w:rsidR="00C37A56" w:rsidRPr="00A423D1" w:rsidRDefault="00C37A56" w:rsidP="00C37A56">
      <w:pPr>
        <w:pStyle w:val="PL"/>
        <w:rPr>
          <w:rFonts w:eastAsia="SimSun"/>
          <w:snapToGrid w:val="0"/>
        </w:rPr>
      </w:pPr>
      <w:r w:rsidRPr="00A423D1">
        <w:rPr>
          <w:rFonts w:eastAsia="SimSun"/>
          <w:snapToGrid w:val="0"/>
        </w:rPr>
        <w:tab/>
        <w:t>SRBs-Required-ToBeReleased-Item,</w:t>
      </w:r>
    </w:p>
    <w:p w14:paraId="154E0BA8" w14:textId="77777777" w:rsidR="00C37A56" w:rsidRPr="00A423D1" w:rsidRDefault="00C37A56" w:rsidP="00C37A56">
      <w:pPr>
        <w:pStyle w:val="PL"/>
        <w:rPr>
          <w:rFonts w:eastAsia="SimSun"/>
          <w:snapToGrid w:val="0"/>
        </w:rPr>
      </w:pPr>
      <w:r w:rsidRPr="00A423D1">
        <w:rPr>
          <w:rFonts w:eastAsia="SimSun"/>
          <w:snapToGrid w:val="0"/>
        </w:rPr>
        <w:tab/>
        <w:t>SRBs-ToBeReleased-Item,</w:t>
      </w:r>
    </w:p>
    <w:p w14:paraId="6E21D936" w14:textId="77777777" w:rsidR="00C37A56" w:rsidRPr="00A423D1" w:rsidRDefault="00C37A56" w:rsidP="00C37A56">
      <w:pPr>
        <w:pStyle w:val="PL"/>
        <w:rPr>
          <w:rFonts w:eastAsia="SimSun"/>
          <w:snapToGrid w:val="0"/>
        </w:rPr>
      </w:pPr>
      <w:r w:rsidRPr="00A423D1">
        <w:rPr>
          <w:rFonts w:eastAsia="SimSun"/>
          <w:snapToGrid w:val="0"/>
        </w:rPr>
        <w:tab/>
        <w:t>SRBs-ToBeSetup-Item,</w:t>
      </w:r>
    </w:p>
    <w:p w14:paraId="2396DAC4" w14:textId="77777777" w:rsidR="00C37A56" w:rsidRPr="00A423D1" w:rsidRDefault="00C37A56" w:rsidP="00C37A56">
      <w:pPr>
        <w:pStyle w:val="PL"/>
        <w:rPr>
          <w:rFonts w:eastAsia="SimSun"/>
          <w:snapToGrid w:val="0"/>
        </w:rPr>
      </w:pPr>
      <w:r w:rsidRPr="00A423D1">
        <w:rPr>
          <w:rFonts w:eastAsia="SimSun"/>
          <w:snapToGrid w:val="0"/>
        </w:rPr>
        <w:tab/>
        <w:t>SRBs-ToBeSetupMod-Item,</w:t>
      </w:r>
    </w:p>
    <w:p w14:paraId="6D534547" w14:textId="77777777" w:rsidR="00C37A56" w:rsidRPr="00A423D1" w:rsidRDefault="00C37A56" w:rsidP="00C37A56">
      <w:pPr>
        <w:pStyle w:val="PL"/>
        <w:rPr>
          <w:rFonts w:eastAsia="SimSun"/>
          <w:snapToGrid w:val="0"/>
        </w:rPr>
      </w:pPr>
      <w:r w:rsidRPr="00A423D1">
        <w:rPr>
          <w:rFonts w:eastAsia="SimSun"/>
          <w:snapToGrid w:val="0"/>
        </w:rPr>
        <w:tab/>
        <w:t>SRBs-Modified-Item,</w:t>
      </w:r>
    </w:p>
    <w:p w14:paraId="2E9597D9" w14:textId="77777777" w:rsidR="00C37A56" w:rsidRPr="00A423D1" w:rsidRDefault="00C37A56" w:rsidP="00C37A56">
      <w:pPr>
        <w:pStyle w:val="PL"/>
        <w:rPr>
          <w:rFonts w:eastAsia="SimSun"/>
          <w:snapToGrid w:val="0"/>
        </w:rPr>
      </w:pPr>
      <w:r w:rsidRPr="00A423D1">
        <w:rPr>
          <w:rFonts w:eastAsia="SimSun"/>
          <w:snapToGrid w:val="0"/>
        </w:rPr>
        <w:tab/>
        <w:t>SRBs-Setup-Item,</w:t>
      </w:r>
    </w:p>
    <w:p w14:paraId="3BEF3EC4" w14:textId="77777777" w:rsidR="00C37A56" w:rsidRPr="00A423D1" w:rsidRDefault="00C37A56" w:rsidP="00C37A56">
      <w:pPr>
        <w:pStyle w:val="PL"/>
        <w:rPr>
          <w:rFonts w:eastAsia="SimSun"/>
          <w:snapToGrid w:val="0"/>
        </w:rPr>
      </w:pPr>
      <w:r w:rsidRPr="00A423D1">
        <w:rPr>
          <w:rFonts w:eastAsia="SimSun"/>
          <w:snapToGrid w:val="0"/>
        </w:rPr>
        <w:tab/>
        <w:t>SRBs-SetupMod-Item,</w:t>
      </w:r>
    </w:p>
    <w:p w14:paraId="6447C45C" w14:textId="77777777" w:rsidR="00C37A56" w:rsidRPr="00A423D1" w:rsidRDefault="00C37A56" w:rsidP="00C37A56">
      <w:pPr>
        <w:pStyle w:val="PL"/>
        <w:rPr>
          <w:rFonts w:eastAsia="SimSun"/>
          <w:snapToGrid w:val="0"/>
        </w:rPr>
      </w:pPr>
      <w:r w:rsidRPr="00A423D1">
        <w:rPr>
          <w:rFonts w:eastAsia="SimSun"/>
          <w:snapToGrid w:val="0"/>
        </w:rPr>
        <w:tab/>
        <w:t>TimeToWait,</w:t>
      </w:r>
    </w:p>
    <w:p w14:paraId="3044F17D" w14:textId="77777777" w:rsidR="00C37A56" w:rsidRPr="00A423D1" w:rsidRDefault="00C37A56" w:rsidP="00C37A56">
      <w:pPr>
        <w:pStyle w:val="PL"/>
        <w:rPr>
          <w:rFonts w:eastAsia="SimSun"/>
          <w:snapToGrid w:val="0"/>
        </w:rPr>
      </w:pPr>
      <w:r w:rsidRPr="00A423D1">
        <w:rPr>
          <w:rFonts w:eastAsia="SimSun"/>
          <w:snapToGrid w:val="0"/>
        </w:rPr>
        <w:tab/>
        <w:t>TransactionID,</w:t>
      </w:r>
    </w:p>
    <w:p w14:paraId="5FF109BF" w14:textId="77777777" w:rsidR="00C37A56" w:rsidRPr="00A423D1" w:rsidRDefault="00C37A56" w:rsidP="00C37A56">
      <w:pPr>
        <w:pStyle w:val="PL"/>
        <w:rPr>
          <w:rFonts w:eastAsia="SimSun"/>
          <w:snapToGrid w:val="0"/>
        </w:rPr>
      </w:pPr>
      <w:r w:rsidRPr="00A423D1">
        <w:rPr>
          <w:rFonts w:eastAsia="SimSun"/>
          <w:snapToGrid w:val="0"/>
        </w:rPr>
        <w:tab/>
        <w:t>Transmission</w:t>
      </w:r>
      <w:r w:rsidRPr="00A423D1">
        <w:rPr>
          <w:snapToGrid w:val="0"/>
        </w:rPr>
        <w:t>Action</w:t>
      </w:r>
      <w:r w:rsidRPr="00A423D1">
        <w:rPr>
          <w:rFonts w:eastAsia="SimSun"/>
          <w:snapToGrid w:val="0"/>
        </w:rPr>
        <w:t>Indicator,</w:t>
      </w:r>
    </w:p>
    <w:p w14:paraId="3D0FCD36" w14:textId="77777777" w:rsidR="00C37A56" w:rsidRPr="00A423D1" w:rsidRDefault="00C37A56" w:rsidP="00C37A56">
      <w:pPr>
        <w:pStyle w:val="PL"/>
        <w:rPr>
          <w:rFonts w:eastAsia="SimSun"/>
          <w:snapToGrid w:val="0"/>
        </w:rPr>
      </w:pPr>
      <w:r w:rsidRPr="00A423D1">
        <w:rPr>
          <w:rFonts w:eastAsia="SimSun"/>
          <w:snapToGrid w:val="0"/>
        </w:rPr>
        <w:tab/>
        <w:t>UE-associatedLogicalF1-ConnectionItem,</w:t>
      </w:r>
    </w:p>
    <w:p w14:paraId="22406EE1" w14:textId="77777777" w:rsidR="00C37A56" w:rsidRPr="00A423D1" w:rsidRDefault="00C37A56" w:rsidP="00C37A56">
      <w:pPr>
        <w:pStyle w:val="PL"/>
        <w:rPr>
          <w:rFonts w:eastAsia="SimSun"/>
          <w:snapToGrid w:val="0"/>
        </w:rPr>
      </w:pPr>
      <w:r w:rsidRPr="00A423D1">
        <w:rPr>
          <w:rFonts w:eastAsia="SimSun"/>
          <w:snapToGrid w:val="0"/>
        </w:rPr>
        <w:lastRenderedPageBreak/>
        <w:tab/>
        <w:t>DUtoCURRCContainer,</w:t>
      </w:r>
    </w:p>
    <w:p w14:paraId="1CEA748C" w14:textId="77777777" w:rsidR="00C37A56" w:rsidRPr="00A423D1" w:rsidRDefault="00C37A56" w:rsidP="00C37A56">
      <w:pPr>
        <w:pStyle w:val="PL"/>
        <w:rPr>
          <w:rFonts w:eastAsia="SimSun"/>
          <w:snapToGrid w:val="0"/>
        </w:rPr>
      </w:pPr>
      <w:r w:rsidRPr="00A423D1">
        <w:rPr>
          <w:rFonts w:eastAsia="SimSun"/>
          <w:snapToGrid w:val="0"/>
        </w:rPr>
        <w:tab/>
        <w:t xml:space="preserve">PagingCell-Item, </w:t>
      </w:r>
    </w:p>
    <w:p w14:paraId="6985EB49" w14:textId="77777777" w:rsidR="00C37A56" w:rsidRPr="00A423D1" w:rsidRDefault="00C37A56" w:rsidP="00C37A56">
      <w:pPr>
        <w:pStyle w:val="PL"/>
        <w:rPr>
          <w:rFonts w:eastAsia="SimSun"/>
          <w:snapToGrid w:val="0"/>
        </w:rPr>
      </w:pPr>
      <w:r w:rsidRPr="00A423D1">
        <w:rPr>
          <w:snapToGrid w:val="0"/>
        </w:rPr>
        <w:tab/>
        <w:t>SItype-List,</w:t>
      </w:r>
    </w:p>
    <w:p w14:paraId="51A033D9" w14:textId="77777777" w:rsidR="00C37A56" w:rsidRPr="00A423D1" w:rsidRDefault="00C37A56" w:rsidP="00C37A56">
      <w:pPr>
        <w:pStyle w:val="PL"/>
        <w:rPr>
          <w:rFonts w:eastAsia="SimSun"/>
          <w:snapToGrid w:val="0"/>
        </w:rPr>
      </w:pPr>
      <w:r w:rsidRPr="00A423D1">
        <w:rPr>
          <w:rFonts w:eastAsia="SimSun"/>
          <w:snapToGrid w:val="0"/>
        </w:rPr>
        <w:tab/>
        <w:t>UEIdentityIndexValue,</w:t>
      </w:r>
    </w:p>
    <w:p w14:paraId="09F1EDFE" w14:textId="77777777" w:rsidR="00C37A56" w:rsidRPr="00A423D1" w:rsidRDefault="00C37A56" w:rsidP="00C37A56">
      <w:pPr>
        <w:pStyle w:val="PL"/>
        <w:rPr>
          <w:rFonts w:eastAsia="SimSun"/>
          <w:snapToGrid w:val="0"/>
        </w:rPr>
      </w:pPr>
      <w:r w:rsidRPr="00A423D1">
        <w:rPr>
          <w:rFonts w:eastAsia="SimSun"/>
          <w:snapToGrid w:val="0"/>
        </w:rPr>
        <w:tab/>
        <w:t>GNB-CU-TNL-Association-Setup-Item,</w:t>
      </w:r>
    </w:p>
    <w:p w14:paraId="2143DACE" w14:textId="77777777" w:rsidR="00C37A56" w:rsidRPr="00A423D1" w:rsidRDefault="00C37A56" w:rsidP="00C37A56">
      <w:pPr>
        <w:pStyle w:val="PL"/>
        <w:rPr>
          <w:rFonts w:eastAsia="SimSun"/>
          <w:snapToGrid w:val="0"/>
        </w:rPr>
      </w:pPr>
      <w:r w:rsidRPr="00A423D1">
        <w:rPr>
          <w:rFonts w:eastAsia="SimSun"/>
          <w:snapToGrid w:val="0"/>
        </w:rPr>
        <w:tab/>
        <w:t>GNB-CU-TNL-Association-Failed-To-Setup-Item,</w:t>
      </w:r>
    </w:p>
    <w:p w14:paraId="432DC6C9" w14:textId="77777777" w:rsidR="00C37A56" w:rsidRPr="00A423D1" w:rsidRDefault="00C37A56" w:rsidP="00C37A56">
      <w:pPr>
        <w:pStyle w:val="PL"/>
        <w:rPr>
          <w:rFonts w:eastAsia="SimSun"/>
          <w:snapToGrid w:val="0"/>
        </w:rPr>
      </w:pPr>
      <w:r w:rsidRPr="00A423D1">
        <w:rPr>
          <w:rFonts w:eastAsia="SimSun"/>
          <w:snapToGrid w:val="0"/>
        </w:rPr>
        <w:tab/>
        <w:t>GNB-CU-TNL-Association-To-Add-Item,</w:t>
      </w:r>
    </w:p>
    <w:p w14:paraId="4E2FDE77" w14:textId="77777777" w:rsidR="00C37A56" w:rsidRPr="00A423D1" w:rsidRDefault="00C37A56" w:rsidP="00C37A56">
      <w:pPr>
        <w:pStyle w:val="PL"/>
        <w:rPr>
          <w:rFonts w:eastAsia="SimSun"/>
          <w:snapToGrid w:val="0"/>
        </w:rPr>
      </w:pPr>
      <w:r w:rsidRPr="00A423D1">
        <w:rPr>
          <w:rFonts w:eastAsia="SimSun"/>
          <w:snapToGrid w:val="0"/>
        </w:rPr>
        <w:tab/>
        <w:t>GNB-CU-TNL-Association-To-Remove-Item,</w:t>
      </w:r>
    </w:p>
    <w:p w14:paraId="1D766615" w14:textId="77777777" w:rsidR="00C37A56" w:rsidRPr="00A423D1" w:rsidRDefault="00C37A56" w:rsidP="00C37A56">
      <w:pPr>
        <w:pStyle w:val="PL"/>
        <w:rPr>
          <w:rFonts w:eastAsia="SimSun"/>
          <w:snapToGrid w:val="0"/>
        </w:rPr>
      </w:pPr>
      <w:r w:rsidRPr="00A423D1">
        <w:rPr>
          <w:rFonts w:eastAsia="SimSun"/>
          <w:snapToGrid w:val="0"/>
        </w:rPr>
        <w:tab/>
        <w:t>GNB-CU-TNL-Association-To-Update-Item,</w:t>
      </w:r>
    </w:p>
    <w:p w14:paraId="6236E7DA" w14:textId="77777777" w:rsidR="00C37A56" w:rsidRPr="00A423D1" w:rsidRDefault="00C37A56" w:rsidP="00C37A56">
      <w:pPr>
        <w:pStyle w:val="PL"/>
        <w:rPr>
          <w:rFonts w:eastAsia="SimSun"/>
          <w:snapToGrid w:val="0"/>
        </w:rPr>
      </w:pPr>
      <w:r w:rsidRPr="00A423D1">
        <w:rPr>
          <w:rFonts w:eastAsia="SimSun"/>
          <w:snapToGrid w:val="0"/>
        </w:rPr>
        <w:tab/>
        <w:t>MaskedIMEISV,</w:t>
      </w:r>
    </w:p>
    <w:p w14:paraId="6F69872F" w14:textId="77777777" w:rsidR="00C37A56" w:rsidRPr="00A423D1" w:rsidRDefault="00C37A56" w:rsidP="00C37A56">
      <w:pPr>
        <w:pStyle w:val="PL"/>
        <w:rPr>
          <w:rFonts w:eastAsia="SimSun"/>
          <w:snapToGrid w:val="0"/>
        </w:rPr>
      </w:pPr>
      <w:r w:rsidRPr="00A423D1">
        <w:rPr>
          <w:rFonts w:eastAsia="SimSun"/>
          <w:snapToGrid w:val="0"/>
        </w:rPr>
        <w:tab/>
        <w:t>PagingDRX,</w:t>
      </w:r>
    </w:p>
    <w:p w14:paraId="3E7412FB" w14:textId="77777777" w:rsidR="00C37A56" w:rsidRPr="00A423D1" w:rsidRDefault="00C37A56" w:rsidP="00C37A56">
      <w:pPr>
        <w:pStyle w:val="PL"/>
        <w:rPr>
          <w:rFonts w:eastAsia="SimSun"/>
          <w:snapToGrid w:val="0"/>
        </w:rPr>
      </w:pPr>
      <w:r w:rsidRPr="00A423D1">
        <w:rPr>
          <w:rFonts w:eastAsia="SimSun"/>
          <w:snapToGrid w:val="0"/>
        </w:rPr>
        <w:tab/>
        <w:t>PagingPriority,</w:t>
      </w:r>
    </w:p>
    <w:p w14:paraId="0608F93C" w14:textId="77777777" w:rsidR="00C37A56" w:rsidRPr="00A423D1" w:rsidRDefault="00C37A56" w:rsidP="00C37A56">
      <w:pPr>
        <w:pStyle w:val="PL"/>
        <w:rPr>
          <w:rFonts w:eastAsia="SimSun"/>
          <w:snapToGrid w:val="0"/>
        </w:rPr>
      </w:pPr>
      <w:r w:rsidRPr="00A423D1">
        <w:rPr>
          <w:rFonts w:eastAsia="SimSun"/>
          <w:snapToGrid w:val="0"/>
        </w:rPr>
        <w:tab/>
        <w:t>PagingIdentity,</w:t>
      </w:r>
    </w:p>
    <w:p w14:paraId="214E224E" w14:textId="77777777" w:rsidR="00C37A56" w:rsidRPr="00A423D1" w:rsidRDefault="00C37A56" w:rsidP="00C37A56">
      <w:pPr>
        <w:pStyle w:val="PL"/>
        <w:rPr>
          <w:rFonts w:eastAsia="SimSun"/>
          <w:snapToGrid w:val="0"/>
        </w:rPr>
      </w:pPr>
      <w:r w:rsidRPr="00A423D1">
        <w:rPr>
          <w:rFonts w:eastAsia="SimSun"/>
          <w:snapToGrid w:val="0"/>
        </w:rPr>
        <w:tab/>
        <w:t>Cells-to-be-Barred-Item,</w:t>
      </w:r>
    </w:p>
    <w:p w14:paraId="4D86C3F5" w14:textId="77777777" w:rsidR="00C37A56" w:rsidRPr="00A423D1" w:rsidRDefault="00C37A56" w:rsidP="00C37A56">
      <w:pPr>
        <w:pStyle w:val="PL"/>
        <w:rPr>
          <w:rFonts w:eastAsia="SimSun"/>
          <w:snapToGrid w:val="0"/>
        </w:rPr>
      </w:pPr>
      <w:r w:rsidRPr="00A423D1">
        <w:rPr>
          <w:rFonts w:eastAsia="SimSun"/>
          <w:snapToGrid w:val="0"/>
        </w:rPr>
        <w:tab/>
        <w:t>PWSSystemInformation,</w:t>
      </w:r>
    </w:p>
    <w:p w14:paraId="46185BA1" w14:textId="77777777" w:rsidR="00C37A56" w:rsidRPr="00A423D1" w:rsidRDefault="00C37A56" w:rsidP="00C37A56">
      <w:pPr>
        <w:pStyle w:val="PL"/>
        <w:rPr>
          <w:rFonts w:eastAsia="SimSun"/>
          <w:snapToGrid w:val="0"/>
        </w:rPr>
      </w:pPr>
      <w:r w:rsidRPr="00A423D1">
        <w:rPr>
          <w:rFonts w:eastAsia="SimSun"/>
          <w:snapToGrid w:val="0"/>
        </w:rPr>
        <w:tab/>
        <w:t>Broadcast-To-Be-Cancelled-Item,</w:t>
      </w:r>
    </w:p>
    <w:p w14:paraId="2F801039" w14:textId="77777777" w:rsidR="00C37A56" w:rsidRPr="00A423D1" w:rsidRDefault="00C37A56" w:rsidP="00C37A56">
      <w:pPr>
        <w:pStyle w:val="PL"/>
        <w:rPr>
          <w:rFonts w:eastAsia="SimSun"/>
          <w:snapToGrid w:val="0"/>
        </w:rPr>
      </w:pPr>
      <w:r w:rsidRPr="00A423D1">
        <w:rPr>
          <w:rFonts w:eastAsia="SimSun"/>
          <w:snapToGrid w:val="0"/>
        </w:rPr>
        <w:tab/>
        <w:t>Cells-Broadcast-Cancelled-Item,</w:t>
      </w:r>
    </w:p>
    <w:p w14:paraId="5EFB214A" w14:textId="77777777" w:rsidR="00C37A56" w:rsidRPr="00A423D1" w:rsidRDefault="00C37A56" w:rsidP="00C37A56">
      <w:pPr>
        <w:pStyle w:val="PL"/>
        <w:rPr>
          <w:rFonts w:eastAsia="SimSun"/>
          <w:snapToGrid w:val="0"/>
        </w:rPr>
      </w:pPr>
      <w:r w:rsidRPr="00A423D1">
        <w:rPr>
          <w:rFonts w:eastAsia="SimSun"/>
          <w:snapToGrid w:val="0"/>
        </w:rPr>
        <w:tab/>
        <w:t>NR-CGI-List-For-Restart-Item,</w:t>
      </w:r>
    </w:p>
    <w:p w14:paraId="6338F1C4" w14:textId="77777777" w:rsidR="00C37A56" w:rsidRPr="00A423D1" w:rsidRDefault="00C37A56" w:rsidP="00C37A56">
      <w:pPr>
        <w:pStyle w:val="PL"/>
        <w:rPr>
          <w:rFonts w:eastAsia="SimSun"/>
          <w:snapToGrid w:val="0"/>
        </w:rPr>
      </w:pPr>
      <w:r w:rsidRPr="00A423D1">
        <w:rPr>
          <w:rFonts w:eastAsia="SimSun"/>
          <w:snapToGrid w:val="0"/>
        </w:rPr>
        <w:tab/>
        <w:t>PWS-Failed-NR-CGI-Item,</w:t>
      </w:r>
    </w:p>
    <w:p w14:paraId="1A9FDCE6" w14:textId="77777777" w:rsidR="00C37A56" w:rsidRPr="00A423D1" w:rsidRDefault="00C37A56" w:rsidP="00C37A56">
      <w:pPr>
        <w:pStyle w:val="PL"/>
        <w:rPr>
          <w:rFonts w:eastAsia="SimSun"/>
          <w:snapToGrid w:val="0"/>
        </w:rPr>
      </w:pPr>
      <w:r w:rsidRPr="00A423D1">
        <w:rPr>
          <w:rFonts w:eastAsia="SimSun"/>
          <w:snapToGrid w:val="0"/>
        </w:rPr>
        <w:tab/>
        <w:t>RepetitionPeriod,</w:t>
      </w:r>
    </w:p>
    <w:p w14:paraId="01EA1E3A" w14:textId="77777777" w:rsidR="00C37A56" w:rsidRPr="00A423D1" w:rsidRDefault="00C37A56" w:rsidP="00C37A56">
      <w:pPr>
        <w:pStyle w:val="PL"/>
        <w:rPr>
          <w:rFonts w:eastAsia="SimSun"/>
          <w:snapToGrid w:val="0"/>
        </w:rPr>
      </w:pPr>
      <w:r w:rsidRPr="00A423D1">
        <w:rPr>
          <w:rFonts w:eastAsia="SimSun"/>
          <w:snapToGrid w:val="0"/>
        </w:rPr>
        <w:tab/>
        <w:t>NumberofBroadcastRequest,</w:t>
      </w:r>
    </w:p>
    <w:p w14:paraId="0D96532B" w14:textId="77777777" w:rsidR="00C37A56" w:rsidRPr="00A423D1" w:rsidRDefault="00C37A56" w:rsidP="00C37A56">
      <w:pPr>
        <w:pStyle w:val="PL"/>
        <w:rPr>
          <w:rFonts w:eastAsia="SimSun"/>
          <w:snapToGrid w:val="0"/>
        </w:rPr>
      </w:pPr>
      <w:r w:rsidRPr="00A423D1">
        <w:rPr>
          <w:rFonts w:eastAsia="SimSun"/>
          <w:snapToGrid w:val="0"/>
        </w:rPr>
        <w:tab/>
        <w:t>Cells-To-Be-Broadcast-Item,</w:t>
      </w:r>
    </w:p>
    <w:p w14:paraId="5B013FA9" w14:textId="77777777" w:rsidR="00C37A56" w:rsidRPr="00A423D1" w:rsidRDefault="00C37A56" w:rsidP="00C37A56">
      <w:pPr>
        <w:pStyle w:val="PL"/>
        <w:rPr>
          <w:rFonts w:eastAsia="SimSun"/>
          <w:snapToGrid w:val="0"/>
        </w:rPr>
      </w:pPr>
      <w:r w:rsidRPr="00A423D1">
        <w:rPr>
          <w:rFonts w:eastAsia="SimSun"/>
          <w:snapToGrid w:val="0"/>
        </w:rPr>
        <w:tab/>
        <w:t>Cells-Broadcast-Completed-Item,</w:t>
      </w:r>
    </w:p>
    <w:p w14:paraId="59F41939" w14:textId="77777777" w:rsidR="00C37A56" w:rsidRPr="00A423D1" w:rsidRDefault="00C37A56" w:rsidP="00C37A56">
      <w:pPr>
        <w:pStyle w:val="PL"/>
        <w:rPr>
          <w:snapToGrid w:val="0"/>
        </w:rPr>
      </w:pPr>
      <w:r w:rsidRPr="00A423D1">
        <w:rPr>
          <w:rFonts w:eastAsia="SimSun"/>
          <w:snapToGrid w:val="0"/>
        </w:rPr>
        <w:tab/>
        <w:t>Cancel-all-Warning-Messages-Indicator</w:t>
      </w:r>
      <w:r w:rsidRPr="00A423D1">
        <w:rPr>
          <w:snapToGrid w:val="0"/>
        </w:rPr>
        <w:t>,</w:t>
      </w:r>
    </w:p>
    <w:p w14:paraId="04788FF4" w14:textId="77777777" w:rsidR="00C37A56" w:rsidRPr="00A423D1" w:rsidRDefault="00C37A56" w:rsidP="00C37A56">
      <w:pPr>
        <w:pStyle w:val="PL"/>
        <w:rPr>
          <w:rFonts w:ascii="Courier" w:hAnsi="Courier" w:cs="Courier"/>
          <w:sz w:val="17"/>
          <w:szCs w:val="17"/>
          <w:lang w:eastAsia="zh-CN"/>
        </w:rPr>
      </w:pPr>
      <w:r w:rsidRPr="00A423D1">
        <w:rPr>
          <w:rFonts w:ascii="Courier" w:hAnsi="Courier" w:cs="Courier"/>
          <w:sz w:val="17"/>
          <w:szCs w:val="17"/>
          <w:lang w:eastAsia="zh-CN"/>
        </w:rPr>
        <w:tab/>
        <w:t>EUTRA-NR-CellResourceCoordinationReq-Container,</w:t>
      </w:r>
    </w:p>
    <w:p w14:paraId="20373ADD" w14:textId="77777777" w:rsidR="00C37A56" w:rsidRPr="00A423D1" w:rsidRDefault="00C37A56" w:rsidP="00C37A56">
      <w:pPr>
        <w:pStyle w:val="PL"/>
        <w:rPr>
          <w:snapToGrid w:val="0"/>
        </w:rPr>
      </w:pPr>
      <w:r w:rsidRPr="00A423D1">
        <w:rPr>
          <w:rFonts w:ascii="Courier" w:hAnsi="Courier" w:cs="Courier"/>
          <w:sz w:val="17"/>
          <w:szCs w:val="17"/>
          <w:lang w:eastAsia="zh-CN"/>
        </w:rPr>
        <w:tab/>
        <w:t>EUTRA-NR-CellResourceCoordinationReqAck-Container,</w:t>
      </w:r>
    </w:p>
    <w:p w14:paraId="01DA051C" w14:textId="77777777" w:rsidR="00C37A56" w:rsidRPr="00CE53A3" w:rsidRDefault="00C37A56" w:rsidP="00C37A56">
      <w:pPr>
        <w:pStyle w:val="PL"/>
        <w:rPr>
          <w:snapToGrid w:val="0"/>
        </w:rPr>
      </w:pPr>
      <w:r w:rsidRPr="00CE53A3">
        <w:rPr>
          <w:snapToGrid w:val="0"/>
        </w:rPr>
        <w:tab/>
        <w:t>RequestType,</w:t>
      </w:r>
    </w:p>
    <w:p w14:paraId="2402A7F7" w14:textId="77777777" w:rsidR="00C37A56" w:rsidRPr="00A423D1" w:rsidRDefault="00C37A56" w:rsidP="00C37A56">
      <w:pPr>
        <w:pStyle w:val="PL"/>
        <w:rPr>
          <w:snapToGrid w:val="0"/>
        </w:rPr>
      </w:pPr>
      <w:r w:rsidRPr="00A423D1">
        <w:rPr>
          <w:snapToGrid w:val="0"/>
        </w:rPr>
        <w:tab/>
        <w:t>PLMN-Identity,</w:t>
      </w:r>
    </w:p>
    <w:p w14:paraId="14F26954" w14:textId="77777777" w:rsidR="00C37A56" w:rsidRPr="00A423D1" w:rsidRDefault="00C37A56" w:rsidP="00C37A56">
      <w:pPr>
        <w:pStyle w:val="PL"/>
        <w:rPr>
          <w:snapToGrid w:val="0"/>
        </w:rPr>
      </w:pPr>
      <w:r w:rsidRPr="00A423D1">
        <w:rPr>
          <w:snapToGrid w:val="0"/>
        </w:rPr>
        <w:tab/>
        <w:t xml:space="preserve">RLCFailureIndication, </w:t>
      </w:r>
    </w:p>
    <w:p w14:paraId="32BF87A5" w14:textId="77777777" w:rsidR="00C37A56" w:rsidRPr="00A423D1" w:rsidRDefault="00C37A56" w:rsidP="00C37A56">
      <w:pPr>
        <w:pStyle w:val="PL"/>
        <w:rPr>
          <w:snapToGrid w:val="0"/>
        </w:rPr>
      </w:pPr>
      <w:r w:rsidRPr="00A423D1">
        <w:rPr>
          <w:snapToGrid w:val="0"/>
        </w:rPr>
        <w:tab/>
        <w:t>UplinkTxDirectCurrentListInformation,</w:t>
      </w:r>
    </w:p>
    <w:p w14:paraId="78C38D65" w14:textId="77777777" w:rsidR="00C37A56" w:rsidRPr="00A423D1" w:rsidRDefault="00C37A56" w:rsidP="00C37A56">
      <w:pPr>
        <w:pStyle w:val="PL"/>
        <w:rPr>
          <w:snapToGrid w:val="0"/>
        </w:rPr>
      </w:pPr>
      <w:r w:rsidRPr="00A423D1">
        <w:rPr>
          <w:snapToGrid w:val="0"/>
        </w:rPr>
        <w:tab/>
        <w:t>SULAccessIndication,</w:t>
      </w:r>
    </w:p>
    <w:p w14:paraId="01144E56" w14:textId="77777777" w:rsidR="00C37A56" w:rsidRPr="00A423D1" w:rsidRDefault="00C37A56" w:rsidP="00C37A56">
      <w:pPr>
        <w:pStyle w:val="PL"/>
        <w:rPr>
          <w:snapToGrid w:val="0"/>
        </w:rPr>
      </w:pPr>
      <w:r w:rsidRPr="00A423D1">
        <w:rPr>
          <w:snapToGrid w:val="0"/>
        </w:rPr>
        <w:tab/>
        <w:t>Protected-EUTRA-Resources-Item,</w:t>
      </w:r>
    </w:p>
    <w:p w14:paraId="030DE96D" w14:textId="77777777" w:rsidR="00C37A56" w:rsidRPr="00A423D1" w:rsidRDefault="00C37A56" w:rsidP="00C37A56">
      <w:pPr>
        <w:pStyle w:val="PL"/>
        <w:rPr>
          <w:snapToGrid w:val="0"/>
        </w:rPr>
      </w:pPr>
      <w:r w:rsidRPr="00A423D1">
        <w:rPr>
          <w:snapToGrid w:val="0"/>
        </w:rPr>
        <w:tab/>
        <w:t>GNB-DUConfigurationQuery,</w:t>
      </w:r>
    </w:p>
    <w:p w14:paraId="47C0A635" w14:textId="77777777" w:rsidR="00C37A56" w:rsidRPr="00A423D1" w:rsidRDefault="00C37A56" w:rsidP="00C37A56">
      <w:pPr>
        <w:pStyle w:val="PL"/>
        <w:rPr>
          <w:snapToGrid w:val="0"/>
        </w:rPr>
      </w:pPr>
      <w:r w:rsidRPr="00A423D1">
        <w:rPr>
          <w:snapToGrid w:val="0"/>
        </w:rPr>
        <w:tab/>
        <w:t>BitRate,</w:t>
      </w:r>
    </w:p>
    <w:p w14:paraId="44B519A7" w14:textId="77777777" w:rsidR="00C37A56" w:rsidRPr="00A423D1" w:rsidRDefault="00C37A56" w:rsidP="00C37A56">
      <w:pPr>
        <w:pStyle w:val="PL"/>
        <w:rPr>
          <w:noProof w:val="0"/>
          <w:snapToGrid w:val="0"/>
        </w:rPr>
      </w:pPr>
      <w:r w:rsidRPr="00A423D1">
        <w:rPr>
          <w:noProof w:val="0"/>
          <w:snapToGrid w:val="0"/>
        </w:rPr>
        <w:tab/>
        <w:t>RRC-Version,</w:t>
      </w:r>
    </w:p>
    <w:p w14:paraId="72A5F774" w14:textId="77777777" w:rsidR="00C37A56" w:rsidRPr="00A423D1" w:rsidRDefault="00C37A56" w:rsidP="00C37A56">
      <w:pPr>
        <w:pStyle w:val="PL"/>
        <w:rPr>
          <w:noProof w:val="0"/>
          <w:snapToGrid w:val="0"/>
        </w:rPr>
      </w:pPr>
      <w:r w:rsidRPr="00A423D1">
        <w:rPr>
          <w:noProof w:val="0"/>
          <w:snapToGrid w:val="0"/>
        </w:rPr>
        <w:tab/>
        <w:t>GNBDUOverloadInformation,</w:t>
      </w:r>
    </w:p>
    <w:p w14:paraId="64130A89" w14:textId="77777777" w:rsidR="00C37A56" w:rsidRPr="00A423D1" w:rsidRDefault="00C37A56" w:rsidP="00C37A56">
      <w:pPr>
        <w:pStyle w:val="PL"/>
        <w:rPr>
          <w:noProof w:val="0"/>
          <w:snapToGrid w:val="0"/>
        </w:rPr>
      </w:pPr>
      <w:r w:rsidRPr="00A423D1">
        <w:rPr>
          <w:noProof w:val="0"/>
          <w:snapToGrid w:val="0"/>
        </w:rPr>
        <w:tab/>
        <w:t>RRCDeliveryStatusRequest,</w:t>
      </w:r>
    </w:p>
    <w:p w14:paraId="49880B1A" w14:textId="77777777" w:rsidR="00C37A56" w:rsidRPr="00A423D1" w:rsidRDefault="00C37A56" w:rsidP="00C37A56">
      <w:pPr>
        <w:pStyle w:val="PL"/>
        <w:rPr>
          <w:noProof w:val="0"/>
          <w:snapToGrid w:val="0"/>
        </w:rPr>
      </w:pPr>
      <w:r w:rsidRPr="00A423D1">
        <w:rPr>
          <w:noProof w:val="0"/>
          <w:snapToGrid w:val="0"/>
        </w:rPr>
        <w:tab/>
        <w:t>NeedforGap,</w:t>
      </w:r>
    </w:p>
    <w:p w14:paraId="031EBC6A" w14:textId="77777777" w:rsidR="00C37A56" w:rsidRPr="00A423D1" w:rsidRDefault="00C37A56" w:rsidP="00C37A56">
      <w:pPr>
        <w:pStyle w:val="PL"/>
        <w:rPr>
          <w:noProof w:val="0"/>
          <w:snapToGrid w:val="0"/>
        </w:rPr>
      </w:pPr>
      <w:r w:rsidRPr="00A423D1">
        <w:rPr>
          <w:noProof w:val="0"/>
          <w:snapToGrid w:val="0"/>
        </w:rPr>
        <w:tab/>
        <w:t>RRCDeliveryStatus,</w:t>
      </w:r>
    </w:p>
    <w:p w14:paraId="4D2EEB6D" w14:textId="77777777" w:rsidR="00C37A56" w:rsidRPr="00A423D1" w:rsidRDefault="00C37A56" w:rsidP="00C37A56">
      <w:pPr>
        <w:pStyle w:val="PL"/>
        <w:rPr>
          <w:noProof w:val="0"/>
          <w:snapToGrid w:val="0"/>
          <w:lang w:eastAsia="zh-CN"/>
        </w:rPr>
      </w:pPr>
      <w:r w:rsidRPr="00A423D1">
        <w:rPr>
          <w:noProof w:val="0"/>
          <w:snapToGrid w:val="0"/>
        </w:rPr>
        <w:tab/>
      </w:r>
      <w:r w:rsidRPr="00A423D1">
        <w:rPr>
          <w:noProof w:val="0"/>
        </w:rPr>
        <w:t>ResourceCoordinationTransferInformation</w:t>
      </w:r>
      <w:r w:rsidRPr="00A423D1">
        <w:rPr>
          <w:noProof w:val="0"/>
          <w:snapToGrid w:val="0"/>
          <w:lang w:eastAsia="zh-CN"/>
        </w:rPr>
        <w:t>,</w:t>
      </w:r>
    </w:p>
    <w:p w14:paraId="1C0A81EE" w14:textId="77777777" w:rsidR="00C37A56" w:rsidRPr="00A423D1" w:rsidRDefault="00C37A56" w:rsidP="00C37A56">
      <w:pPr>
        <w:pStyle w:val="PL"/>
        <w:rPr>
          <w:noProof w:val="0"/>
          <w:snapToGrid w:val="0"/>
          <w:lang w:eastAsia="zh-CN"/>
        </w:rPr>
      </w:pPr>
      <w:r w:rsidRPr="00A423D1">
        <w:rPr>
          <w:noProof w:val="0"/>
          <w:snapToGrid w:val="0"/>
          <w:lang w:eastAsia="zh-CN"/>
        </w:rPr>
        <w:tab/>
      </w:r>
      <w:r w:rsidRPr="00A423D1">
        <w:rPr>
          <w:snapToGrid w:val="0"/>
          <w:lang w:eastAsia="zh-CN"/>
        </w:rPr>
        <w:t>Dedicated-SIDelivery-NeededUE-Item</w:t>
      </w:r>
      <w:r w:rsidRPr="00A423D1">
        <w:rPr>
          <w:noProof w:val="0"/>
          <w:snapToGrid w:val="0"/>
          <w:lang w:eastAsia="zh-CN"/>
        </w:rPr>
        <w:t>,</w:t>
      </w:r>
    </w:p>
    <w:p w14:paraId="5A273CF5" w14:textId="77777777" w:rsidR="00C37A56" w:rsidRPr="00A423D1" w:rsidRDefault="00C37A56" w:rsidP="00C37A56">
      <w:pPr>
        <w:pStyle w:val="PL"/>
        <w:rPr>
          <w:snapToGrid w:val="0"/>
          <w:lang w:eastAsia="zh-CN"/>
        </w:rPr>
      </w:pPr>
      <w:r w:rsidRPr="00A423D1">
        <w:rPr>
          <w:lang w:eastAsia="zh-CN"/>
        </w:rPr>
        <w:tab/>
      </w:r>
      <w:r w:rsidRPr="00A423D1">
        <w:rPr>
          <w:snapToGrid w:val="0"/>
        </w:rPr>
        <w:t>Associated-SCell-</w:t>
      </w:r>
      <w:r w:rsidRPr="00A423D1">
        <w:rPr>
          <w:snapToGrid w:val="0"/>
          <w:lang w:eastAsia="zh-CN"/>
        </w:rPr>
        <w:t>Item,</w:t>
      </w:r>
    </w:p>
    <w:p w14:paraId="2E5A775E" w14:textId="77777777" w:rsidR="00C37A56" w:rsidRPr="00A423D1" w:rsidRDefault="00C37A56" w:rsidP="00C37A56">
      <w:pPr>
        <w:pStyle w:val="PL"/>
        <w:rPr>
          <w:snapToGrid w:val="0"/>
          <w:lang w:eastAsia="zh-CN"/>
        </w:rPr>
      </w:pPr>
      <w:r w:rsidRPr="00A423D1">
        <w:rPr>
          <w:snapToGrid w:val="0"/>
          <w:lang w:eastAsia="zh-CN"/>
        </w:rPr>
        <w:tab/>
        <w:t>IgnoreResourceCoordinationContainer,</w:t>
      </w:r>
    </w:p>
    <w:p w14:paraId="5FA22E5C" w14:textId="77777777" w:rsidR="00C37A56" w:rsidRPr="00A423D1" w:rsidRDefault="00C37A56" w:rsidP="00C37A56">
      <w:pPr>
        <w:pStyle w:val="PL"/>
        <w:rPr>
          <w:snapToGrid w:val="0"/>
          <w:lang w:eastAsia="zh-CN"/>
        </w:rPr>
      </w:pPr>
      <w:r w:rsidRPr="00A423D1">
        <w:rPr>
          <w:snapToGrid w:val="0"/>
          <w:lang w:eastAsia="zh-CN"/>
        </w:rPr>
        <w:tab/>
        <w:t>PagingOrigin,</w:t>
      </w:r>
    </w:p>
    <w:p w14:paraId="6BD957C3" w14:textId="77777777" w:rsidR="00C37A56" w:rsidRPr="00A423D1" w:rsidRDefault="00C37A56" w:rsidP="00C37A56">
      <w:pPr>
        <w:pStyle w:val="PL"/>
        <w:rPr>
          <w:noProof w:val="0"/>
          <w:snapToGrid w:val="0"/>
        </w:rPr>
      </w:pPr>
      <w:r w:rsidRPr="00A423D1">
        <w:rPr>
          <w:noProof w:val="0"/>
          <w:snapToGrid w:val="0"/>
        </w:rPr>
        <w:tab/>
      </w:r>
      <w:r w:rsidRPr="00A423D1">
        <w:rPr>
          <w:rFonts w:cs="Courier New"/>
        </w:rPr>
        <w:t>UAC-Assistance-Info</w:t>
      </w:r>
      <w:r w:rsidRPr="00A423D1">
        <w:rPr>
          <w:snapToGrid w:val="0"/>
          <w:lang w:eastAsia="zh-CN"/>
        </w:rPr>
        <w:t>,</w:t>
      </w:r>
    </w:p>
    <w:p w14:paraId="0C08B39A" w14:textId="77777777" w:rsidR="00C37A56" w:rsidRPr="00A423D1" w:rsidRDefault="00C37A56" w:rsidP="00C37A56">
      <w:pPr>
        <w:pStyle w:val="PL"/>
        <w:rPr>
          <w:noProof w:val="0"/>
          <w:snapToGrid w:val="0"/>
        </w:rPr>
      </w:pPr>
      <w:r w:rsidRPr="00A423D1">
        <w:rPr>
          <w:noProof w:val="0"/>
          <w:snapToGrid w:val="0"/>
        </w:rPr>
        <w:tab/>
        <w:t>RANUEID,</w:t>
      </w:r>
    </w:p>
    <w:p w14:paraId="44DED3D1" w14:textId="7B3AF25A" w:rsidR="00C37A56" w:rsidRDefault="00C37A56" w:rsidP="00C37A56">
      <w:pPr>
        <w:pStyle w:val="PL"/>
        <w:rPr>
          <w:ins w:id="196" w:author="Ericsson User" w:date="2019-08-13T10:40:00Z"/>
          <w:noProof w:val="0"/>
          <w:snapToGrid w:val="0"/>
        </w:rPr>
      </w:pPr>
      <w:r w:rsidRPr="00A423D1">
        <w:rPr>
          <w:noProof w:val="0"/>
          <w:snapToGrid w:val="0"/>
        </w:rPr>
        <w:tab/>
        <w:t>GNB-DU-TNL-Association-To-Remove-Item</w:t>
      </w:r>
      <w:ins w:id="197" w:author="Ericsson User" w:date="2019-08-13T10:40:00Z">
        <w:r w:rsidR="00AB7EF4">
          <w:rPr>
            <w:noProof w:val="0"/>
            <w:snapToGrid w:val="0"/>
          </w:rPr>
          <w:t>,</w:t>
        </w:r>
      </w:ins>
    </w:p>
    <w:p w14:paraId="400ECB55" w14:textId="77777777" w:rsidR="00AB7EF4" w:rsidRPr="00A2024C" w:rsidRDefault="00AB7EF4" w:rsidP="00AB7EF4">
      <w:pPr>
        <w:pStyle w:val="PL"/>
        <w:spacing w:line="0" w:lineRule="atLeast"/>
        <w:rPr>
          <w:ins w:id="198" w:author="Ericsson User" w:date="2019-08-13T10:40:00Z"/>
          <w:snapToGrid w:val="0"/>
        </w:rPr>
      </w:pPr>
      <w:ins w:id="199" w:author="Ericsson User" w:date="2019-08-13T10:40:00Z">
        <w:r>
          <w:rPr>
            <w:snapToGrid w:val="0"/>
          </w:rPr>
          <w:tab/>
          <w:t>TNLConfigurationInfo</w:t>
        </w:r>
      </w:ins>
    </w:p>
    <w:p w14:paraId="1CECB5FF" w14:textId="77777777" w:rsidR="00AB7EF4" w:rsidRPr="00A423D1" w:rsidRDefault="00AB7EF4" w:rsidP="00C37A56">
      <w:pPr>
        <w:pStyle w:val="PL"/>
        <w:rPr>
          <w:rFonts w:cs="Courier New"/>
        </w:rPr>
      </w:pPr>
    </w:p>
    <w:p w14:paraId="3370CD99" w14:textId="77777777" w:rsidR="00C37A56" w:rsidRPr="00A423D1" w:rsidRDefault="00C37A56" w:rsidP="00C37A56">
      <w:pPr>
        <w:pStyle w:val="PL"/>
        <w:rPr>
          <w:noProof w:val="0"/>
          <w:snapToGrid w:val="0"/>
        </w:rPr>
      </w:pPr>
    </w:p>
    <w:p w14:paraId="098C23CD" w14:textId="77777777" w:rsidR="00C37A56" w:rsidRPr="00A423D1" w:rsidRDefault="00C37A56" w:rsidP="00C37A56">
      <w:pPr>
        <w:pStyle w:val="PL"/>
        <w:rPr>
          <w:noProof w:val="0"/>
          <w:snapToGrid w:val="0"/>
        </w:rPr>
      </w:pPr>
    </w:p>
    <w:p w14:paraId="6046324F" w14:textId="77777777" w:rsidR="00C37A56" w:rsidRPr="00A423D1" w:rsidRDefault="00C37A56" w:rsidP="00C37A56">
      <w:pPr>
        <w:pStyle w:val="PL"/>
        <w:rPr>
          <w:noProof w:val="0"/>
          <w:snapToGrid w:val="0"/>
        </w:rPr>
      </w:pPr>
      <w:r w:rsidRPr="00A423D1">
        <w:rPr>
          <w:noProof w:val="0"/>
          <w:snapToGrid w:val="0"/>
        </w:rPr>
        <w:t>FROM F1AP-IEs</w:t>
      </w:r>
    </w:p>
    <w:p w14:paraId="0004DB71" w14:textId="77777777" w:rsidR="00C37A56" w:rsidRPr="00A423D1" w:rsidRDefault="00C37A56" w:rsidP="00C37A56">
      <w:pPr>
        <w:pStyle w:val="PL"/>
        <w:rPr>
          <w:noProof w:val="0"/>
          <w:snapToGrid w:val="0"/>
        </w:rPr>
      </w:pPr>
    </w:p>
    <w:p w14:paraId="55633040" w14:textId="77777777" w:rsidR="00C37A56" w:rsidRPr="00A423D1" w:rsidRDefault="00C37A56" w:rsidP="00C37A56">
      <w:pPr>
        <w:pStyle w:val="PL"/>
        <w:rPr>
          <w:noProof w:val="0"/>
          <w:snapToGrid w:val="0"/>
        </w:rPr>
      </w:pPr>
      <w:r w:rsidRPr="00A423D1">
        <w:rPr>
          <w:noProof w:val="0"/>
          <w:snapToGrid w:val="0"/>
        </w:rPr>
        <w:lastRenderedPageBreak/>
        <w:tab/>
        <w:t>PrivateIE-Container{},</w:t>
      </w:r>
    </w:p>
    <w:p w14:paraId="593EFBEA" w14:textId="77777777" w:rsidR="00C37A56" w:rsidRPr="00A423D1" w:rsidRDefault="00C37A56" w:rsidP="00C37A56">
      <w:pPr>
        <w:pStyle w:val="PL"/>
        <w:rPr>
          <w:noProof w:val="0"/>
          <w:snapToGrid w:val="0"/>
        </w:rPr>
      </w:pPr>
      <w:r w:rsidRPr="00A423D1">
        <w:rPr>
          <w:noProof w:val="0"/>
          <w:snapToGrid w:val="0"/>
        </w:rPr>
        <w:tab/>
        <w:t>ProtocolExtensionContainer{},</w:t>
      </w:r>
    </w:p>
    <w:p w14:paraId="60532097" w14:textId="77777777" w:rsidR="00C37A56" w:rsidRPr="00A423D1" w:rsidRDefault="00C37A56" w:rsidP="00C37A56">
      <w:pPr>
        <w:pStyle w:val="PL"/>
        <w:rPr>
          <w:noProof w:val="0"/>
          <w:snapToGrid w:val="0"/>
        </w:rPr>
      </w:pPr>
      <w:r w:rsidRPr="00A423D1">
        <w:rPr>
          <w:noProof w:val="0"/>
          <w:snapToGrid w:val="0"/>
        </w:rPr>
        <w:tab/>
        <w:t>ProtocolIE-Container{},</w:t>
      </w:r>
    </w:p>
    <w:p w14:paraId="70161FDD" w14:textId="77777777" w:rsidR="00C37A56" w:rsidRPr="00A423D1" w:rsidRDefault="00C37A56" w:rsidP="00C37A56">
      <w:pPr>
        <w:pStyle w:val="PL"/>
        <w:rPr>
          <w:noProof w:val="0"/>
          <w:snapToGrid w:val="0"/>
        </w:rPr>
      </w:pPr>
      <w:r w:rsidRPr="00A423D1">
        <w:rPr>
          <w:noProof w:val="0"/>
          <w:snapToGrid w:val="0"/>
        </w:rPr>
        <w:tab/>
        <w:t>ProtocolIE-ContainerPair{},</w:t>
      </w:r>
    </w:p>
    <w:p w14:paraId="1BD1476A" w14:textId="77777777" w:rsidR="00C37A56" w:rsidRPr="00A423D1" w:rsidRDefault="00C37A56" w:rsidP="00C37A56">
      <w:pPr>
        <w:pStyle w:val="PL"/>
        <w:rPr>
          <w:noProof w:val="0"/>
          <w:snapToGrid w:val="0"/>
        </w:rPr>
      </w:pPr>
      <w:r w:rsidRPr="00A423D1">
        <w:rPr>
          <w:noProof w:val="0"/>
          <w:snapToGrid w:val="0"/>
        </w:rPr>
        <w:tab/>
        <w:t>ProtocolIE-SingleContainer{},</w:t>
      </w:r>
    </w:p>
    <w:p w14:paraId="46AD772A" w14:textId="77777777" w:rsidR="00C37A56" w:rsidRPr="00A423D1" w:rsidRDefault="00C37A56" w:rsidP="00C37A56">
      <w:pPr>
        <w:pStyle w:val="PL"/>
        <w:rPr>
          <w:noProof w:val="0"/>
          <w:snapToGrid w:val="0"/>
        </w:rPr>
      </w:pPr>
      <w:r w:rsidRPr="00A423D1">
        <w:rPr>
          <w:noProof w:val="0"/>
          <w:snapToGrid w:val="0"/>
        </w:rPr>
        <w:tab/>
        <w:t>F1AP-PRIVATE-IES,</w:t>
      </w:r>
    </w:p>
    <w:p w14:paraId="07C14EF1" w14:textId="77777777" w:rsidR="00C37A56" w:rsidRPr="00A423D1" w:rsidRDefault="00C37A56" w:rsidP="00C37A56">
      <w:pPr>
        <w:pStyle w:val="PL"/>
        <w:rPr>
          <w:noProof w:val="0"/>
          <w:snapToGrid w:val="0"/>
        </w:rPr>
      </w:pPr>
      <w:r w:rsidRPr="00A423D1">
        <w:rPr>
          <w:noProof w:val="0"/>
          <w:snapToGrid w:val="0"/>
        </w:rPr>
        <w:tab/>
        <w:t>F1AP-PROTOCOL-EXTENSION,</w:t>
      </w:r>
    </w:p>
    <w:p w14:paraId="1DFE2E5F" w14:textId="77777777" w:rsidR="00C37A56" w:rsidRPr="00A423D1" w:rsidRDefault="00C37A56" w:rsidP="00C37A56">
      <w:pPr>
        <w:pStyle w:val="PL"/>
        <w:rPr>
          <w:noProof w:val="0"/>
          <w:snapToGrid w:val="0"/>
        </w:rPr>
      </w:pPr>
      <w:r w:rsidRPr="00A423D1">
        <w:rPr>
          <w:noProof w:val="0"/>
          <w:snapToGrid w:val="0"/>
        </w:rPr>
        <w:tab/>
        <w:t>F1AP-PROTOCOL-IES,</w:t>
      </w:r>
    </w:p>
    <w:p w14:paraId="3B45BC8B" w14:textId="77777777" w:rsidR="00C37A56" w:rsidRPr="00A423D1" w:rsidRDefault="00C37A56" w:rsidP="00C37A56">
      <w:pPr>
        <w:pStyle w:val="PL"/>
        <w:rPr>
          <w:noProof w:val="0"/>
          <w:snapToGrid w:val="0"/>
        </w:rPr>
      </w:pPr>
      <w:r w:rsidRPr="00A423D1">
        <w:rPr>
          <w:noProof w:val="0"/>
          <w:snapToGrid w:val="0"/>
        </w:rPr>
        <w:tab/>
        <w:t>F1AP-PROTOCOL-IES-PAIR</w:t>
      </w:r>
    </w:p>
    <w:p w14:paraId="7D5EE5A7" w14:textId="77777777" w:rsidR="00C37A56" w:rsidRPr="00A423D1" w:rsidRDefault="00C37A56" w:rsidP="00C37A56">
      <w:pPr>
        <w:pStyle w:val="PL"/>
        <w:rPr>
          <w:noProof w:val="0"/>
          <w:snapToGrid w:val="0"/>
        </w:rPr>
      </w:pPr>
    </w:p>
    <w:p w14:paraId="3C9D2A9C" w14:textId="77777777" w:rsidR="00C37A56" w:rsidRPr="00A423D1" w:rsidRDefault="00C37A56" w:rsidP="00C37A56">
      <w:pPr>
        <w:pStyle w:val="PL"/>
        <w:rPr>
          <w:noProof w:val="0"/>
          <w:snapToGrid w:val="0"/>
        </w:rPr>
      </w:pPr>
      <w:r w:rsidRPr="00A423D1">
        <w:rPr>
          <w:noProof w:val="0"/>
          <w:snapToGrid w:val="0"/>
        </w:rPr>
        <w:t>FROM F1AP-Containers</w:t>
      </w:r>
    </w:p>
    <w:p w14:paraId="74786EB9" w14:textId="77777777" w:rsidR="00C37A56" w:rsidRPr="00A423D1" w:rsidRDefault="00C37A56" w:rsidP="00C37A56">
      <w:pPr>
        <w:pStyle w:val="PL"/>
        <w:rPr>
          <w:noProof w:val="0"/>
          <w:snapToGrid w:val="0"/>
        </w:rPr>
      </w:pPr>
    </w:p>
    <w:p w14:paraId="4B3C970F" w14:textId="77777777" w:rsidR="00C37A56" w:rsidRPr="00A423D1" w:rsidRDefault="00C37A56" w:rsidP="00C37A56">
      <w:pPr>
        <w:pStyle w:val="PL"/>
        <w:rPr>
          <w:rFonts w:eastAsia="SimSun"/>
          <w:snapToGrid w:val="0"/>
        </w:rPr>
      </w:pPr>
      <w:r w:rsidRPr="00A423D1">
        <w:rPr>
          <w:rFonts w:eastAsia="SimSun"/>
          <w:snapToGrid w:val="0"/>
        </w:rPr>
        <w:tab/>
        <w:t>id-Candidate-SpCell-Item,</w:t>
      </w:r>
    </w:p>
    <w:p w14:paraId="6E7BEAFF" w14:textId="77777777" w:rsidR="00C37A56" w:rsidRPr="00A423D1" w:rsidRDefault="00C37A56" w:rsidP="00C37A56">
      <w:pPr>
        <w:pStyle w:val="PL"/>
        <w:rPr>
          <w:rFonts w:eastAsia="SimSun"/>
          <w:snapToGrid w:val="0"/>
        </w:rPr>
      </w:pPr>
      <w:r w:rsidRPr="00A423D1">
        <w:rPr>
          <w:rFonts w:eastAsia="SimSun"/>
          <w:snapToGrid w:val="0"/>
        </w:rPr>
        <w:tab/>
        <w:t>id-Candidate-SpCell-List,</w:t>
      </w:r>
    </w:p>
    <w:p w14:paraId="22F31C98" w14:textId="77777777" w:rsidR="00C37A56" w:rsidRPr="00A423D1" w:rsidRDefault="00C37A56" w:rsidP="00C37A56">
      <w:pPr>
        <w:pStyle w:val="PL"/>
        <w:rPr>
          <w:rFonts w:eastAsia="SimSun"/>
          <w:snapToGrid w:val="0"/>
        </w:rPr>
      </w:pPr>
      <w:r w:rsidRPr="00A423D1">
        <w:rPr>
          <w:rFonts w:eastAsia="SimSun"/>
          <w:snapToGrid w:val="0"/>
        </w:rPr>
        <w:tab/>
        <w:t>id-Cause,</w:t>
      </w:r>
    </w:p>
    <w:p w14:paraId="639CB2AE" w14:textId="77777777" w:rsidR="00C37A56" w:rsidRPr="00A423D1" w:rsidRDefault="00C37A56" w:rsidP="00C37A56">
      <w:pPr>
        <w:pStyle w:val="PL"/>
        <w:rPr>
          <w:rFonts w:eastAsia="SimSun"/>
          <w:snapToGrid w:val="0"/>
        </w:rPr>
      </w:pPr>
      <w:r w:rsidRPr="00A423D1">
        <w:rPr>
          <w:rFonts w:eastAsia="SimSun"/>
          <w:snapToGrid w:val="0"/>
        </w:rPr>
        <w:tab/>
        <w:t>id-Cancel-all-Warning-Messages-Indicator,</w:t>
      </w:r>
    </w:p>
    <w:p w14:paraId="0D7FB7A6" w14:textId="77777777" w:rsidR="00C37A56" w:rsidRPr="00A423D1" w:rsidRDefault="00C37A56" w:rsidP="00C37A56">
      <w:pPr>
        <w:pStyle w:val="PL"/>
        <w:rPr>
          <w:rFonts w:eastAsia="SimSun"/>
          <w:snapToGrid w:val="0"/>
        </w:rPr>
      </w:pPr>
      <w:r w:rsidRPr="00A423D1">
        <w:rPr>
          <w:rFonts w:eastAsia="SimSun"/>
          <w:snapToGrid w:val="0"/>
        </w:rPr>
        <w:tab/>
        <w:t>id-Cells-Failed-to-be-Activated-List,</w:t>
      </w:r>
    </w:p>
    <w:p w14:paraId="77B50722" w14:textId="77777777" w:rsidR="00C37A56" w:rsidRPr="00A423D1" w:rsidRDefault="00C37A56" w:rsidP="00C37A56">
      <w:pPr>
        <w:pStyle w:val="PL"/>
        <w:rPr>
          <w:rFonts w:eastAsia="SimSun"/>
          <w:snapToGrid w:val="0"/>
        </w:rPr>
      </w:pPr>
      <w:r w:rsidRPr="00A423D1">
        <w:rPr>
          <w:rFonts w:eastAsia="SimSun"/>
          <w:snapToGrid w:val="0"/>
        </w:rPr>
        <w:tab/>
        <w:t xml:space="preserve">id-Cells-Failed-to-be-Activated-List-Item, </w:t>
      </w:r>
    </w:p>
    <w:p w14:paraId="76DFAD84" w14:textId="77777777" w:rsidR="00C37A56" w:rsidRPr="00A423D1" w:rsidRDefault="00C37A56" w:rsidP="00C37A56">
      <w:pPr>
        <w:pStyle w:val="PL"/>
        <w:rPr>
          <w:rFonts w:eastAsia="SimSun"/>
          <w:snapToGrid w:val="0"/>
        </w:rPr>
      </w:pPr>
      <w:r w:rsidRPr="00A423D1">
        <w:rPr>
          <w:rFonts w:eastAsia="SimSun"/>
          <w:snapToGrid w:val="0"/>
        </w:rPr>
        <w:tab/>
        <w:t>id-Cells-Status-Item,</w:t>
      </w:r>
    </w:p>
    <w:p w14:paraId="7E109F0E" w14:textId="77777777" w:rsidR="00C37A56" w:rsidRPr="00A423D1" w:rsidRDefault="00C37A56" w:rsidP="00C37A56">
      <w:pPr>
        <w:pStyle w:val="PL"/>
        <w:rPr>
          <w:rFonts w:eastAsia="SimSun"/>
          <w:snapToGrid w:val="0"/>
        </w:rPr>
      </w:pPr>
      <w:r w:rsidRPr="00A423D1">
        <w:rPr>
          <w:rFonts w:eastAsia="SimSun"/>
          <w:snapToGrid w:val="0"/>
        </w:rPr>
        <w:tab/>
        <w:t>id-Cells-Status-List,</w:t>
      </w:r>
    </w:p>
    <w:p w14:paraId="5EB2D0E6" w14:textId="77777777" w:rsidR="00C37A56" w:rsidRPr="00A423D1" w:rsidRDefault="00C37A56" w:rsidP="00C37A56">
      <w:pPr>
        <w:pStyle w:val="PL"/>
        <w:rPr>
          <w:rFonts w:eastAsia="SimSun"/>
          <w:snapToGrid w:val="0"/>
        </w:rPr>
      </w:pPr>
      <w:r w:rsidRPr="00A423D1">
        <w:rPr>
          <w:rFonts w:eastAsia="SimSun"/>
          <w:snapToGrid w:val="0"/>
        </w:rPr>
        <w:tab/>
        <w:t>id-Cells-to-be-Activated-List,</w:t>
      </w:r>
    </w:p>
    <w:p w14:paraId="0D04E84A" w14:textId="77777777" w:rsidR="00C37A56" w:rsidRPr="00A423D1" w:rsidRDefault="00C37A56" w:rsidP="00C37A56">
      <w:pPr>
        <w:pStyle w:val="PL"/>
        <w:rPr>
          <w:rFonts w:eastAsia="SimSun"/>
          <w:snapToGrid w:val="0"/>
        </w:rPr>
      </w:pPr>
      <w:r w:rsidRPr="00A423D1">
        <w:rPr>
          <w:rFonts w:eastAsia="SimSun"/>
          <w:snapToGrid w:val="0"/>
        </w:rPr>
        <w:tab/>
        <w:t>id-Cells-to-be-Activated-List-Item,</w:t>
      </w:r>
    </w:p>
    <w:p w14:paraId="10502578" w14:textId="77777777" w:rsidR="00C37A56" w:rsidRPr="00A423D1" w:rsidRDefault="00C37A56" w:rsidP="00C37A56">
      <w:pPr>
        <w:pStyle w:val="PL"/>
        <w:rPr>
          <w:rFonts w:eastAsia="SimSun"/>
          <w:snapToGrid w:val="0"/>
        </w:rPr>
      </w:pPr>
      <w:r w:rsidRPr="00A423D1">
        <w:rPr>
          <w:rFonts w:eastAsia="SimSun"/>
          <w:snapToGrid w:val="0"/>
        </w:rPr>
        <w:tab/>
        <w:t>id-Cells-to-be-Deactivated-List,</w:t>
      </w:r>
    </w:p>
    <w:p w14:paraId="6DBA241D" w14:textId="77777777" w:rsidR="00C37A56" w:rsidRPr="00A423D1" w:rsidRDefault="00C37A56" w:rsidP="00C37A56">
      <w:pPr>
        <w:pStyle w:val="PL"/>
        <w:rPr>
          <w:rFonts w:eastAsia="SimSun"/>
          <w:snapToGrid w:val="0"/>
        </w:rPr>
      </w:pPr>
      <w:r w:rsidRPr="00A423D1">
        <w:rPr>
          <w:rFonts w:eastAsia="SimSun"/>
          <w:snapToGrid w:val="0"/>
        </w:rPr>
        <w:tab/>
        <w:t>id-Cells-to-be-Deactivated-List-Item,</w:t>
      </w:r>
    </w:p>
    <w:p w14:paraId="19085D3B" w14:textId="77777777" w:rsidR="00C37A56" w:rsidRPr="00A423D1" w:rsidRDefault="00C37A56" w:rsidP="00C37A56">
      <w:pPr>
        <w:pStyle w:val="PL"/>
        <w:rPr>
          <w:rFonts w:eastAsia="SimSun"/>
          <w:snapToGrid w:val="0"/>
        </w:rPr>
      </w:pPr>
      <w:r w:rsidRPr="00A423D1">
        <w:rPr>
          <w:rFonts w:eastAsia="SimSun"/>
          <w:snapToGrid w:val="0"/>
        </w:rPr>
        <w:tab/>
        <w:t>id-ConfirmedUEID,</w:t>
      </w:r>
    </w:p>
    <w:p w14:paraId="70ED5B1A" w14:textId="77777777" w:rsidR="00C37A56" w:rsidRPr="00A423D1" w:rsidRDefault="00C37A56" w:rsidP="00C37A56">
      <w:pPr>
        <w:pStyle w:val="PL"/>
        <w:rPr>
          <w:rFonts w:eastAsia="SimSun"/>
          <w:snapToGrid w:val="0"/>
        </w:rPr>
      </w:pPr>
      <w:r w:rsidRPr="00A423D1">
        <w:rPr>
          <w:rFonts w:eastAsia="SimSun"/>
          <w:snapToGrid w:val="0"/>
        </w:rPr>
        <w:tab/>
        <w:t>id-CriticalityDiagnostics,</w:t>
      </w:r>
    </w:p>
    <w:p w14:paraId="5CCCD6E6" w14:textId="77777777" w:rsidR="00C37A56" w:rsidRPr="00A423D1" w:rsidRDefault="00C37A56" w:rsidP="00C37A56">
      <w:pPr>
        <w:pStyle w:val="PL"/>
        <w:rPr>
          <w:rFonts w:eastAsia="SimSun"/>
          <w:snapToGrid w:val="0"/>
        </w:rPr>
      </w:pPr>
      <w:r w:rsidRPr="00A423D1">
        <w:rPr>
          <w:rFonts w:eastAsia="SimSun"/>
          <w:snapToGrid w:val="0"/>
        </w:rPr>
        <w:tab/>
        <w:t>id-C-RNTI,</w:t>
      </w:r>
    </w:p>
    <w:p w14:paraId="395D2978" w14:textId="77777777" w:rsidR="00C37A56" w:rsidRPr="00A423D1" w:rsidRDefault="00C37A56" w:rsidP="00C37A56">
      <w:pPr>
        <w:pStyle w:val="PL"/>
        <w:rPr>
          <w:rFonts w:eastAsia="SimSun"/>
          <w:snapToGrid w:val="0"/>
        </w:rPr>
      </w:pPr>
      <w:r w:rsidRPr="00A423D1">
        <w:rPr>
          <w:rFonts w:eastAsia="SimSun"/>
          <w:snapToGrid w:val="0"/>
        </w:rPr>
        <w:tab/>
        <w:t>id-CUtoDURRCInformation,</w:t>
      </w:r>
    </w:p>
    <w:p w14:paraId="460CBA5C" w14:textId="77777777" w:rsidR="00C37A56" w:rsidRPr="00A423D1" w:rsidRDefault="00C37A56" w:rsidP="00C37A56">
      <w:pPr>
        <w:pStyle w:val="PL"/>
        <w:rPr>
          <w:rFonts w:eastAsia="SimSun"/>
          <w:snapToGrid w:val="0"/>
        </w:rPr>
      </w:pPr>
      <w:r w:rsidRPr="00A423D1">
        <w:rPr>
          <w:rFonts w:eastAsia="SimSun"/>
          <w:snapToGrid w:val="0"/>
        </w:rPr>
        <w:tab/>
        <w:t>id-DRB-Activity-Item,</w:t>
      </w:r>
    </w:p>
    <w:p w14:paraId="7156261F" w14:textId="77777777" w:rsidR="00C37A56" w:rsidRPr="00A423D1" w:rsidRDefault="00C37A56" w:rsidP="00C37A56">
      <w:pPr>
        <w:pStyle w:val="PL"/>
        <w:rPr>
          <w:rFonts w:eastAsia="SimSun"/>
          <w:snapToGrid w:val="0"/>
        </w:rPr>
      </w:pPr>
      <w:r w:rsidRPr="00A423D1">
        <w:rPr>
          <w:rFonts w:eastAsia="SimSun"/>
          <w:snapToGrid w:val="0"/>
        </w:rPr>
        <w:tab/>
        <w:t>id-DRB-Activity-List,</w:t>
      </w:r>
    </w:p>
    <w:p w14:paraId="11017724" w14:textId="77777777" w:rsidR="00C37A56" w:rsidRPr="00A423D1" w:rsidRDefault="00C37A56" w:rsidP="00C37A56">
      <w:pPr>
        <w:pStyle w:val="PL"/>
        <w:rPr>
          <w:rFonts w:eastAsia="SimSun"/>
          <w:snapToGrid w:val="0"/>
        </w:rPr>
      </w:pPr>
      <w:r w:rsidRPr="00A423D1">
        <w:rPr>
          <w:rFonts w:eastAsia="SimSun"/>
          <w:snapToGrid w:val="0"/>
        </w:rPr>
        <w:tab/>
        <w:t>id-DRBs-FailedToBeModified-Item,</w:t>
      </w:r>
    </w:p>
    <w:p w14:paraId="00444792" w14:textId="77777777" w:rsidR="00C37A56" w:rsidRPr="00A423D1" w:rsidRDefault="00C37A56" w:rsidP="00C37A56">
      <w:pPr>
        <w:pStyle w:val="PL"/>
        <w:rPr>
          <w:rFonts w:eastAsia="SimSun"/>
          <w:snapToGrid w:val="0"/>
        </w:rPr>
      </w:pPr>
      <w:r w:rsidRPr="00A423D1">
        <w:rPr>
          <w:rFonts w:eastAsia="SimSun"/>
          <w:snapToGrid w:val="0"/>
        </w:rPr>
        <w:tab/>
        <w:t>id-DRBs-FailedToBeModified-List,</w:t>
      </w:r>
    </w:p>
    <w:p w14:paraId="567A54F3" w14:textId="77777777" w:rsidR="00C37A56" w:rsidRPr="00A423D1" w:rsidRDefault="00C37A56" w:rsidP="00C37A56">
      <w:pPr>
        <w:pStyle w:val="PL"/>
        <w:rPr>
          <w:rFonts w:eastAsia="SimSun"/>
          <w:snapToGrid w:val="0"/>
        </w:rPr>
      </w:pPr>
      <w:r w:rsidRPr="00A423D1">
        <w:rPr>
          <w:rFonts w:eastAsia="SimSun"/>
          <w:snapToGrid w:val="0"/>
        </w:rPr>
        <w:tab/>
        <w:t>id-DRBs-FailedToBeSetup-Item,</w:t>
      </w:r>
    </w:p>
    <w:p w14:paraId="2E19CEDD" w14:textId="77777777" w:rsidR="00C37A56" w:rsidRPr="00A423D1" w:rsidRDefault="00C37A56" w:rsidP="00C37A56">
      <w:pPr>
        <w:pStyle w:val="PL"/>
        <w:rPr>
          <w:rFonts w:eastAsia="SimSun"/>
          <w:snapToGrid w:val="0"/>
        </w:rPr>
      </w:pPr>
      <w:r w:rsidRPr="00A423D1">
        <w:rPr>
          <w:rFonts w:eastAsia="SimSun"/>
          <w:snapToGrid w:val="0"/>
        </w:rPr>
        <w:tab/>
        <w:t>id-DRBs-FailedToBeSetup-List,</w:t>
      </w:r>
    </w:p>
    <w:p w14:paraId="2F21BB52" w14:textId="77777777" w:rsidR="00C37A56" w:rsidRPr="00A423D1" w:rsidRDefault="00C37A56" w:rsidP="00C37A56">
      <w:pPr>
        <w:pStyle w:val="PL"/>
        <w:rPr>
          <w:rFonts w:eastAsia="SimSun"/>
          <w:snapToGrid w:val="0"/>
        </w:rPr>
      </w:pPr>
      <w:r w:rsidRPr="00A423D1">
        <w:rPr>
          <w:rFonts w:eastAsia="SimSun"/>
          <w:snapToGrid w:val="0"/>
        </w:rPr>
        <w:tab/>
        <w:t>id-DRBs-FailedToBeSetupMod-Item,</w:t>
      </w:r>
    </w:p>
    <w:p w14:paraId="3C1BF3C2" w14:textId="77777777" w:rsidR="00C37A56" w:rsidRPr="00A423D1" w:rsidRDefault="00C37A56" w:rsidP="00C37A56">
      <w:pPr>
        <w:pStyle w:val="PL"/>
        <w:rPr>
          <w:rFonts w:eastAsia="SimSun"/>
          <w:snapToGrid w:val="0"/>
        </w:rPr>
      </w:pPr>
      <w:r w:rsidRPr="00A423D1">
        <w:rPr>
          <w:rFonts w:eastAsia="SimSun"/>
          <w:snapToGrid w:val="0"/>
        </w:rPr>
        <w:tab/>
        <w:t>id-DRBs-FailedToBeSetupMod-List,</w:t>
      </w:r>
    </w:p>
    <w:p w14:paraId="17633172" w14:textId="77777777" w:rsidR="00C37A56" w:rsidRPr="00A423D1" w:rsidRDefault="00C37A56" w:rsidP="00C37A56">
      <w:pPr>
        <w:pStyle w:val="PL"/>
        <w:rPr>
          <w:rFonts w:eastAsia="SimSun"/>
          <w:snapToGrid w:val="0"/>
        </w:rPr>
      </w:pPr>
      <w:r w:rsidRPr="00A423D1">
        <w:rPr>
          <w:rFonts w:eastAsia="SimSun"/>
          <w:snapToGrid w:val="0"/>
        </w:rPr>
        <w:tab/>
        <w:t>id-DRBs-ModifiedConf-Item,</w:t>
      </w:r>
    </w:p>
    <w:p w14:paraId="536C9F54" w14:textId="77777777" w:rsidR="00C37A56" w:rsidRPr="00A423D1" w:rsidRDefault="00C37A56" w:rsidP="00C37A56">
      <w:pPr>
        <w:pStyle w:val="PL"/>
        <w:rPr>
          <w:rFonts w:eastAsia="SimSun"/>
          <w:snapToGrid w:val="0"/>
        </w:rPr>
      </w:pPr>
      <w:r w:rsidRPr="00A423D1">
        <w:rPr>
          <w:rFonts w:eastAsia="SimSun"/>
          <w:snapToGrid w:val="0"/>
        </w:rPr>
        <w:tab/>
        <w:t>id-DRBs-ModifiedConf-List,</w:t>
      </w:r>
    </w:p>
    <w:p w14:paraId="09294D35" w14:textId="77777777" w:rsidR="00C37A56" w:rsidRPr="00A423D1" w:rsidRDefault="00C37A56" w:rsidP="00C37A56">
      <w:pPr>
        <w:pStyle w:val="PL"/>
        <w:rPr>
          <w:rFonts w:eastAsia="SimSun"/>
          <w:snapToGrid w:val="0"/>
        </w:rPr>
      </w:pPr>
      <w:r w:rsidRPr="00A423D1">
        <w:rPr>
          <w:rFonts w:eastAsia="SimSun"/>
          <w:snapToGrid w:val="0"/>
        </w:rPr>
        <w:tab/>
        <w:t>id-DRBs-Modified-Item,</w:t>
      </w:r>
    </w:p>
    <w:p w14:paraId="1083AF1E" w14:textId="77777777" w:rsidR="00C37A56" w:rsidRPr="00A423D1" w:rsidRDefault="00C37A56" w:rsidP="00C37A56">
      <w:pPr>
        <w:pStyle w:val="PL"/>
        <w:rPr>
          <w:rFonts w:eastAsia="SimSun"/>
          <w:snapToGrid w:val="0"/>
        </w:rPr>
      </w:pPr>
      <w:r w:rsidRPr="00A423D1">
        <w:rPr>
          <w:rFonts w:eastAsia="SimSun"/>
          <w:snapToGrid w:val="0"/>
        </w:rPr>
        <w:tab/>
        <w:t>id-DRBs-Modified-List,</w:t>
      </w:r>
    </w:p>
    <w:p w14:paraId="26E1C29B" w14:textId="77777777" w:rsidR="00C37A56" w:rsidRPr="00A423D1" w:rsidRDefault="00C37A56" w:rsidP="00C37A56">
      <w:pPr>
        <w:pStyle w:val="PL"/>
        <w:rPr>
          <w:rFonts w:eastAsia="SimSun"/>
          <w:snapToGrid w:val="0"/>
        </w:rPr>
      </w:pPr>
      <w:r w:rsidRPr="00A423D1">
        <w:rPr>
          <w:rFonts w:eastAsia="SimSun"/>
          <w:snapToGrid w:val="0"/>
        </w:rPr>
        <w:tab/>
        <w:t>id-DRB-Notify-Item,</w:t>
      </w:r>
    </w:p>
    <w:p w14:paraId="3DF36A55" w14:textId="77777777" w:rsidR="00C37A56" w:rsidRPr="00A423D1" w:rsidRDefault="00C37A56" w:rsidP="00C37A56">
      <w:pPr>
        <w:pStyle w:val="PL"/>
        <w:rPr>
          <w:rFonts w:eastAsia="SimSun"/>
          <w:snapToGrid w:val="0"/>
        </w:rPr>
      </w:pPr>
      <w:r w:rsidRPr="00A423D1">
        <w:rPr>
          <w:rFonts w:eastAsia="SimSun"/>
          <w:snapToGrid w:val="0"/>
        </w:rPr>
        <w:tab/>
        <w:t>id-DRB-Notify-List,</w:t>
      </w:r>
    </w:p>
    <w:p w14:paraId="3E43174B" w14:textId="77777777" w:rsidR="00C37A56" w:rsidRPr="00A423D1" w:rsidRDefault="00C37A56" w:rsidP="00C37A56">
      <w:pPr>
        <w:pStyle w:val="PL"/>
        <w:rPr>
          <w:rFonts w:eastAsia="SimSun"/>
          <w:snapToGrid w:val="0"/>
        </w:rPr>
      </w:pPr>
      <w:r w:rsidRPr="00A423D1">
        <w:rPr>
          <w:rFonts w:eastAsia="SimSun"/>
          <w:snapToGrid w:val="0"/>
        </w:rPr>
        <w:tab/>
        <w:t>id-DRBs-Required-ToBeModified-Item,</w:t>
      </w:r>
    </w:p>
    <w:p w14:paraId="2EE17EF9" w14:textId="77777777" w:rsidR="00C37A56" w:rsidRPr="00A423D1" w:rsidRDefault="00C37A56" w:rsidP="00C37A56">
      <w:pPr>
        <w:pStyle w:val="PL"/>
        <w:rPr>
          <w:rFonts w:eastAsia="SimSun"/>
          <w:snapToGrid w:val="0"/>
        </w:rPr>
      </w:pPr>
      <w:r w:rsidRPr="00A423D1">
        <w:rPr>
          <w:rFonts w:eastAsia="SimSun"/>
          <w:snapToGrid w:val="0"/>
        </w:rPr>
        <w:tab/>
        <w:t>id-DRBs-Required-ToBeModified-List,</w:t>
      </w:r>
    </w:p>
    <w:p w14:paraId="1BD0F16C" w14:textId="77777777" w:rsidR="00C37A56" w:rsidRPr="00A423D1" w:rsidRDefault="00C37A56" w:rsidP="00C37A56">
      <w:pPr>
        <w:pStyle w:val="PL"/>
        <w:rPr>
          <w:rFonts w:eastAsia="SimSun"/>
          <w:snapToGrid w:val="0"/>
        </w:rPr>
      </w:pPr>
      <w:r w:rsidRPr="00A423D1">
        <w:rPr>
          <w:rFonts w:eastAsia="SimSun"/>
          <w:snapToGrid w:val="0"/>
        </w:rPr>
        <w:tab/>
        <w:t>id-DRBs-Required-ToBeReleased-Item,</w:t>
      </w:r>
    </w:p>
    <w:p w14:paraId="39CA8358" w14:textId="77777777" w:rsidR="00C37A56" w:rsidRPr="00A423D1" w:rsidRDefault="00C37A56" w:rsidP="00C37A56">
      <w:pPr>
        <w:pStyle w:val="PL"/>
        <w:rPr>
          <w:rFonts w:eastAsia="SimSun"/>
          <w:snapToGrid w:val="0"/>
        </w:rPr>
      </w:pPr>
      <w:r w:rsidRPr="00A423D1">
        <w:rPr>
          <w:rFonts w:eastAsia="SimSun"/>
          <w:snapToGrid w:val="0"/>
        </w:rPr>
        <w:tab/>
        <w:t>id-DRBs-Required-ToBeReleased-List,</w:t>
      </w:r>
    </w:p>
    <w:p w14:paraId="291D88E8" w14:textId="77777777" w:rsidR="00C37A56" w:rsidRPr="00A423D1" w:rsidRDefault="00C37A56" w:rsidP="00C37A56">
      <w:pPr>
        <w:pStyle w:val="PL"/>
        <w:rPr>
          <w:rFonts w:eastAsia="SimSun"/>
          <w:snapToGrid w:val="0"/>
        </w:rPr>
      </w:pPr>
      <w:r w:rsidRPr="00A423D1">
        <w:rPr>
          <w:rFonts w:eastAsia="SimSun"/>
          <w:snapToGrid w:val="0"/>
        </w:rPr>
        <w:tab/>
        <w:t>id-DRBs-Setup-Item,</w:t>
      </w:r>
    </w:p>
    <w:p w14:paraId="6D1A0020" w14:textId="77777777" w:rsidR="00C37A56" w:rsidRPr="00A423D1" w:rsidRDefault="00C37A56" w:rsidP="00C37A56">
      <w:pPr>
        <w:pStyle w:val="PL"/>
        <w:rPr>
          <w:rFonts w:eastAsia="SimSun"/>
          <w:snapToGrid w:val="0"/>
        </w:rPr>
      </w:pPr>
      <w:r w:rsidRPr="00A423D1">
        <w:rPr>
          <w:rFonts w:eastAsia="SimSun"/>
          <w:snapToGrid w:val="0"/>
        </w:rPr>
        <w:tab/>
        <w:t>id-DRBs-Setup-List,</w:t>
      </w:r>
    </w:p>
    <w:p w14:paraId="1983AF48" w14:textId="77777777" w:rsidR="00C37A56" w:rsidRPr="00A423D1" w:rsidRDefault="00C37A56" w:rsidP="00C37A56">
      <w:pPr>
        <w:pStyle w:val="PL"/>
        <w:rPr>
          <w:rFonts w:eastAsia="SimSun"/>
          <w:snapToGrid w:val="0"/>
        </w:rPr>
      </w:pPr>
      <w:r w:rsidRPr="00A423D1">
        <w:rPr>
          <w:rFonts w:eastAsia="SimSun"/>
          <w:snapToGrid w:val="0"/>
        </w:rPr>
        <w:tab/>
        <w:t>id-DRBs-SetupMod-Item,</w:t>
      </w:r>
    </w:p>
    <w:p w14:paraId="6BE8271C" w14:textId="77777777" w:rsidR="00C37A56" w:rsidRPr="00A423D1" w:rsidRDefault="00C37A56" w:rsidP="00C37A56">
      <w:pPr>
        <w:pStyle w:val="PL"/>
        <w:rPr>
          <w:rFonts w:eastAsia="SimSun"/>
          <w:snapToGrid w:val="0"/>
        </w:rPr>
      </w:pPr>
      <w:r w:rsidRPr="00A423D1">
        <w:rPr>
          <w:rFonts w:eastAsia="SimSun"/>
          <w:snapToGrid w:val="0"/>
        </w:rPr>
        <w:tab/>
        <w:t>id-DRBs-SetupMod-List,</w:t>
      </w:r>
    </w:p>
    <w:p w14:paraId="443141BA" w14:textId="77777777" w:rsidR="00C37A56" w:rsidRPr="00A423D1" w:rsidRDefault="00C37A56" w:rsidP="00C37A56">
      <w:pPr>
        <w:pStyle w:val="PL"/>
        <w:rPr>
          <w:rFonts w:eastAsia="SimSun"/>
          <w:snapToGrid w:val="0"/>
        </w:rPr>
      </w:pPr>
      <w:r w:rsidRPr="00A423D1">
        <w:rPr>
          <w:rFonts w:eastAsia="SimSun"/>
          <w:snapToGrid w:val="0"/>
        </w:rPr>
        <w:tab/>
        <w:t>id-DRBs-ToBeModified-Item,</w:t>
      </w:r>
    </w:p>
    <w:p w14:paraId="30B34D6B" w14:textId="77777777" w:rsidR="00C37A56" w:rsidRPr="00A423D1" w:rsidRDefault="00C37A56" w:rsidP="00C37A56">
      <w:pPr>
        <w:pStyle w:val="PL"/>
        <w:rPr>
          <w:rFonts w:eastAsia="SimSun"/>
          <w:snapToGrid w:val="0"/>
        </w:rPr>
      </w:pPr>
      <w:r w:rsidRPr="00A423D1">
        <w:rPr>
          <w:rFonts w:eastAsia="SimSun"/>
          <w:snapToGrid w:val="0"/>
        </w:rPr>
        <w:tab/>
        <w:t>id-DRBs-ToBeModified-List,</w:t>
      </w:r>
    </w:p>
    <w:p w14:paraId="69ADDB55" w14:textId="77777777" w:rsidR="00C37A56" w:rsidRPr="00A423D1" w:rsidRDefault="00C37A56" w:rsidP="00C37A56">
      <w:pPr>
        <w:pStyle w:val="PL"/>
        <w:rPr>
          <w:rFonts w:eastAsia="SimSun"/>
          <w:snapToGrid w:val="0"/>
        </w:rPr>
      </w:pPr>
      <w:r w:rsidRPr="00A423D1">
        <w:rPr>
          <w:rFonts w:eastAsia="SimSun"/>
          <w:snapToGrid w:val="0"/>
        </w:rPr>
        <w:tab/>
        <w:t>id-DRBs-ToBeReleased-Item,</w:t>
      </w:r>
    </w:p>
    <w:p w14:paraId="4DC4476F" w14:textId="77777777" w:rsidR="00C37A56" w:rsidRPr="00A423D1" w:rsidRDefault="00C37A56" w:rsidP="00C37A56">
      <w:pPr>
        <w:pStyle w:val="PL"/>
        <w:rPr>
          <w:rFonts w:eastAsia="SimSun"/>
          <w:snapToGrid w:val="0"/>
        </w:rPr>
      </w:pPr>
      <w:r w:rsidRPr="00A423D1">
        <w:rPr>
          <w:rFonts w:eastAsia="SimSun"/>
          <w:snapToGrid w:val="0"/>
        </w:rPr>
        <w:lastRenderedPageBreak/>
        <w:tab/>
        <w:t>id-DRBs-ToBeReleased-List,</w:t>
      </w:r>
    </w:p>
    <w:p w14:paraId="7DF55B51" w14:textId="77777777" w:rsidR="00C37A56" w:rsidRPr="00A423D1" w:rsidRDefault="00C37A56" w:rsidP="00C37A56">
      <w:pPr>
        <w:pStyle w:val="PL"/>
        <w:rPr>
          <w:rFonts w:eastAsia="SimSun"/>
          <w:snapToGrid w:val="0"/>
        </w:rPr>
      </w:pPr>
      <w:r w:rsidRPr="00A423D1">
        <w:rPr>
          <w:rFonts w:eastAsia="SimSun"/>
          <w:snapToGrid w:val="0"/>
        </w:rPr>
        <w:tab/>
        <w:t>id-DRBs-ToBeSetup-Item,</w:t>
      </w:r>
    </w:p>
    <w:p w14:paraId="48BD2524" w14:textId="77777777" w:rsidR="00C37A56" w:rsidRPr="00A423D1" w:rsidRDefault="00C37A56" w:rsidP="00C37A56">
      <w:pPr>
        <w:pStyle w:val="PL"/>
        <w:rPr>
          <w:rFonts w:eastAsia="SimSun"/>
          <w:snapToGrid w:val="0"/>
        </w:rPr>
      </w:pPr>
      <w:r w:rsidRPr="00A423D1">
        <w:rPr>
          <w:rFonts w:eastAsia="SimSun"/>
          <w:snapToGrid w:val="0"/>
        </w:rPr>
        <w:tab/>
        <w:t>id-DRBs-ToBeSetup-List,</w:t>
      </w:r>
    </w:p>
    <w:p w14:paraId="1B46B384" w14:textId="77777777" w:rsidR="00C37A56" w:rsidRPr="00A423D1" w:rsidRDefault="00C37A56" w:rsidP="00C37A56">
      <w:pPr>
        <w:pStyle w:val="PL"/>
        <w:rPr>
          <w:rFonts w:eastAsia="SimSun"/>
          <w:snapToGrid w:val="0"/>
        </w:rPr>
      </w:pPr>
      <w:r w:rsidRPr="00A423D1">
        <w:rPr>
          <w:rFonts w:eastAsia="SimSun"/>
          <w:snapToGrid w:val="0"/>
        </w:rPr>
        <w:tab/>
        <w:t>id-DRBs-ToBeSetupMod-Item,</w:t>
      </w:r>
    </w:p>
    <w:p w14:paraId="026195D7" w14:textId="77777777" w:rsidR="00C37A56" w:rsidRPr="00A423D1" w:rsidRDefault="00C37A56" w:rsidP="00C37A56">
      <w:pPr>
        <w:pStyle w:val="PL"/>
        <w:rPr>
          <w:rFonts w:eastAsia="SimSun"/>
          <w:snapToGrid w:val="0"/>
        </w:rPr>
      </w:pPr>
      <w:r w:rsidRPr="00A423D1">
        <w:rPr>
          <w:rFonts w:eastAsia="SimSun"/>
          <w:snapToGrid w:val="0"/>
        </w:rPr>
        <w:tab/>
        <w:t>id-DRBs-ToBeSetupMod-List,</w:t>
      </w:r>
    </w:p>
    <w:p w14:paraId="74BE0622" w14:textId="77777777" w:rsidR="00C37A56" w:rsidRPr="00A423D1" w:rsidRDefault="00C37A56" w:rsidP="00C37A56">
      <w:pPr>
        <w:pStyle w:val="PL"/>
        <w:rPr>
          <w:rFonts w:eastAsia="SimSun"/>
          <w:snapToGrid w:val="0"/>
        </w:rPr>
      </w:pPr>
      <w:r w:rsidRPr="00A423D1">
        <w:rPr>
          <w:rFonts w:eastAsia="SimSun"/>
          <w:snapToGrid w:val="0"/>
        </w:rPr>
        <w:tab/>
        <w:t>id-DRXCycle,</w:t>
      </w:r>
    </w:p>
    <w:p w14:paraId="38FE4CED" w14:textId="77777777" w:rsidR="00C37A56" w:rsidRPr="00A423D1" w:rsidRDefault="00C37A56" w:rsidP="00C37A56">
      <w:pPr>
        <w:pStyle w:val="PL"/>
        <w:rPr>
          <w:rFonts w:eastAsia="SimSun"/>
          <w:snapToGrid w:val="0"/>
        </w:rPr>
      </w:pPr>
      <w:r w:rsidRPr="00A423D1">
        <w:rPr>
          <w:rFonts w:eastAsia="SimSun"/>
          <w:snapToGrid w:val="0"/>
        </w:rPr>
        <w:tab/>
        <w:t>id-DUtoCURRCInformation,</w:t>
      </w:r>
    </w:p>
    <w:p w14:paraId="0ED9F359" w14:textId="77777777" w:rsidR="00C37A56" w:rsidRPr="00A423D1" w:rsidRDefault="00C37A56" w:rsidP="00C37A56">
      <w:pPr>
        <w:pStyle w:val="PL"/>
        <w:rPr>
          <w:rFonts w:eastAsia="SimSun"/>
          <w:snapToGrid w:val="0"/>
        </w:rPr>
      </w:pPr>
      <w:r w:rsidRPr="00A423D1">
        <w:rPr>
          <w:rFonts w:eastAsia="SimSun"/>
          <w:snapToGrid w:val="0"/>
        </w:rPr>
        <w:tab/>
        <w:t>id-ExecuteDuplication,</w:t>
      </w:r>
    </w:p>
    <w:p w14:paraId="5A59493D" w14:textId="77777777" w:rsidR="00C37A56" w:rsidRPr="00A423D1" w:rsidRDefault="00C37A56" w:rsidP="00C37A56">
      <w:pPr>
        <w:pStyle w:val="PL"/>
        <w:rPr>
          <w:rFonts w:eastAsia="SimSun"/>
          <w:snapToGrid w:val="0"/>
        </w:rPr>
      </w:pPr>
      <w:r w:rsidRPr="00A423D1">
        <w:rPr>
          <w:rFonts w:eastAsia="SimSun"/>
          <w:snapToGrid w:val="0"/>
        </w:rPr>
        <w:tab/>
        <w:t>id-FullConfiguration,</w:t>
      </w:r>
    </w:p>
    <w:p w14:paraId="2E5B93EF" w14:textId="77777777" w:rsidR="00C37A56" w:rsidRPr="00A423D1" w:rsidRDefault="00C37A56" w:rsidP="00C37A56">
      <w:pPr>
        <w:pStyle w:val="PL"/>
        <w:rPr>
          <w:rFonts w:eastAsia="SimSun"/>
          <w:snapToGrid w:val="0"/>
        </w:rPr>
      </w:pPr>
      <w:r w:rsidRPr="00A423D1">
        <w:rPr>
          <w:rFonts w:eastAsia="SimSun"/>
          <w:snapToGrid w:val="0"/>
        </w:rPr>
        <w:tab/>
        <w:t>id-gNB-CU-UE-F1AP-ID,</w:t>
      </w:r>
    </w:p>
    <w:p w14:paraId="0A470B73" w14:textId="77777777" w:rsidR="00C37A56" w:rsidRPr="00831E4C" w:rsidRDefault="00C37A56" w:rsidP="00C37A56">
      <w:pPr>
        <w:pStyle w:val="PL"/>
        <w:rPr>
          <w:rFonts w:eastAsia="SimSun"/>
          <w:lang w:val="sv-SE"/>
        </w:rPr>
      </w:pPr>
      <w:r w:rsidRPr="00A423D1">
        <w:rPr>
          <w:rFonts w:eastAsia="SimSun"/>
          <w:snapToGrid w:val="0"/>
        </w:rPr>
        <w:tab/>
      </w:r>
      <w:r w:rsidRPr="00831E4C">
        <w:rPr>
          <w:rFonts w:eastAsia="SimSun"/>
          <w:lang w:val="sv-SE"/>
        </w:rPr>
        <w:t>id-gNB-DU-UE-F1AP-ID,</w:t>
      </w:r>
    </w:p>
    <w:p w14:paraId="628EE329" w14:textId="77777777" w:rsidR="00C37A56" w:rsidRPr="00831E4C" w:rsidRDefault="00C37A56" w:rsidP="00C37A56">
      <w:pPr>
        <w:pStyle w:val="PL"/>
        <w:rPr>
          <w:rFonts w:eastAsia="SimSun"/>
          <w:lang w:val="sv-SE"/>
        </w:rPr>
      </w:pPr>
      <w:r w:rsidRPr="00831E4C">
        <w:rPr>
          <w:rFonts w:eastAsia="SimSun"/>
          <w:lang w:val="sv-SE"/>
        </w:rPr>
        <w:tab/>
        <w:t>id-gNB-DU-ID,</w:t>
      </w:r>
    </w:p>
    <w:p w14:paraId="1EAD986D" w14:textId="77777777" w:rsidR="00C37A56" w:rsidRPr="00831E4C" w:rsidRDefault="00C37A56" w:rsidP="00C37A56">
      <w:pPr>
        <w:pStyle w:val="PL"/>
        <w:rPr>
          <w:rFonts w:eastAsia="SimSun"/>
          <w:lang w:val="sv-SE"/>
        </w:rPr>
      </w:pPr>
      <w:r w:rsidRPr="00831E4C">
        <w:rPr>
          <w:rFonts w:eastAsia="SimSun"/>
          <w:lang w:val="sv-SE"/>
        </w:rPr>
        <w:tab/>
        <w:t>id-GNB-DU-Served-Cells-Item,</w:t>
      </w:r>
    </w:p>
    <w:p w14:paraId="04BD6318" w14:textId="77777777" w:rsidR="00C37A56" w:rsidRPr="00831E4C" w:rsidRDefault="00C37A56" w:rsidP="00C37A56">
      <w:pPr>
        <w:pStyle w:val="PL"/>
        <w:rPr>
          <w:rFonts w:eastAsia="SimSun"/>
          <w:lang w:val="sv-SE"/>
        </w:rPr>
      </w:pPr>
      <w:r w:rsidRPr="00831E4C">
        <w:rPr>
          <w:rFonts w:eastAsia="SimSun"/>
          <w:lang w:val="sv-SE"/>
        </w:rPr>
        <w:tab/>
        <w:t>id-gNB-DU-Served-Cells-List,</w:t>
      </w:r>
      <w:r w:rsidRPr="00831E4C">
        <w:rPr>
          <w:lang w:val="sv-SE"/>
        </w:rPr>
        <w:t xml:space="preserve"> </w:t>
      </w:r>
    </w:p>
    <w:p w14:paraId="708F4CDC" w14:textId="77777777" w:rsidR="00C37A56" w:rsidRPr="00831E4C" w:rsidRDefault="00C37A56" w:rsidP="00C37A56">
      <w:pPr>
        <w:pStyle w:val="PL"/>
        <w:rPr>
          <w:rFonts w:eastAsia="SimSun"/>
          <w:lang w:val="sv-SE"/>
        </w:rPr>
      </w:pPr>
      <w:r w:rsidRPr="00831E4C">
        <w:rPr>
          <w:rFonts w:eastAsia="SimSun"/>
          <w:lang w:val="sv-SE"/>
        </w:rPr>
        <w:tab/>
        <w:t>id-gNB-CU-Name,</w:t>
      </w:r>
    </w:p>
    <w:p w14:paraId="44847627" w14:textId="77777777" w:rsidR="00C37A56" w:rsidRPr="00A423D1" w:rsidRDefault="00C37A56" w:rsidP="00C37A56">
      <w:pPr>
        <w:pStyle w:val="PL"/>
        <w:rPr>
          <w:rFonts w:eastAsia="SimSun"/>
          <w:snapToGrid w:val="0"/>
        </w:rPr>
      </w:pPr>
      <w:r w:rsidRPr="00831E4C">
        <w:rPr>
          <w:rFonts w:eastAsia="SimSun"/>
          <w:lang w:val="sv-SE"/>
        </w:rPr>
        <w:tab/>
      </w:r>
      <w:r w:rsidRPr="00A423D1">
        <w:rPr>
          <w:rFonts w:eastAsia="SimSun"/>
          <w:snapToGrid w:val="0"/>
        </w:rPr>
        <w:t>id-gNB-DU-Name,</w:t>
      </w:r>
    </w:p>
    <w:p w14:paraId="28B5951B" w14:textId="77777777" w:rsidR="00C37A56" w:rsidRPr="00A423D1" w:rsidRDefault="00C37A56" w:rsidP="00C37A56">
      <w:pPr>
        <w:pStyle w:val="PL"/>
        <w:rPr>
          <w:rFonts w:eastAsia="SimSun"/>
          <w:snapToGrid w:val="0"/>
        </w:rPr>
      </w:pPr>
      <w:r w:rsidRPr="00A423D1">
        <w:rPr>
          <w:rFonts w:eastAsia="SimSun"/>
          <w:snapToGrid w:val="0"/>
        </w:rPr>
        <w:tab/>
        <w:t>id-InactivityMonitoringRequest,</w:t>
      </w:r>
    </w:p>
    <w:p w14:paraId="5925E59A" w14:textId="77777777" w:rsidR="00C37A56" w:rsidRPr="00A423D1" w:rsidRDefault="00C37A56" w:rsidP="00C37A56">
      <w:pPr>
        <w:pStyle w:val="PL"/>
        <w:rPr>
          <w:rFonts w:eastAsia="SimSun"/>
          <w:snapToGrid w:val="0"/>
        </w:rPr>
      </w:pPr>
      <w:r w:rsidRPr="00A423D1">
        <w:rPr>
          <w:rFonts w:eastAsia="SimSun"/>
          <w:snapToGrid w:val="0"/>
        </w:rPr>
        <w:tab/>
        <w:t>id-InactivityMonitoringResponse,</w:t>
      </w:r>
    </w:p>
    <w:p w14:paraId="1DE63903" w14:textId="77777777" w:rsidR="00C37A56" w:rsidRPr="00A423D1" w:rsidRDefault="00C37A56" w:rsidP="00C37A56">
      <w:pPr>
        <w:pStyle w:val="PL"/>
        <w:rPr>
          <w:noProof w:val="0"/>
        </w:rPr>
      </w:pPr>
      <w:r w:rsidRPr="00A423D1">
        <w:rPr>
          <w:rFonts w:eastAsia="SimSun"/>
          <w:snapToGrid w:val="0"/>
        </w:rPr>
        <w:tab/>
      </w:r>
      <w:r w:rsidRPr="00A423D1">
        <w:rPr>
          <w:noProof w:val="0"/>
        </w:rPr>
        <w:t>id-new-gNB-CU-</w:t>
      </w:r>
      <w:r w:rsidRPr="00A423D1">
        <w:rPr>
          <w:rFonts w:eastAsia="SimSun"/>
        </w:rPr>
        <w:t>UE-</w:t>
      </w:r>
      <w:r w:rsidRPr="00A423D1">
        <w:rPr>
          <w:noProof w:val="0"/>
        </w:rPr>
        <w:t>F1AP-ID,</w:t>
      </w:r>
    </w:p>
    <w:p w14:paraId="2425E96E" w14:textId="77777777" w:rsidR="00C37A56" w:rsidRPr="00A423D1" w:rsidRDefault="00C37A56" w:rsidP="00C37A56">
      <w:pPr>
        <w:pStyle w:val="PL"/>
        <w:rPr>
          <w:rFonts w:eastAsia="SimSun"/>
          <w:snapToGrid w:val="0"/>
        </w:rPr>
      </w:pPr>
      <w:r w:rsidRPr="00A423D1">
        <w:rPr>
          <w:rFonts w:eastAsia="SimSun"/>
          <w:snapToGrid w:val="0"/>
        </w:rPr>
        <w:tab/>
      </w:r>
      <w:r w:rsidRPr="00A423D1">
        <w:rPr>
          <w:noProof w:val="0"/>
        </w:rPr>
        <w:t>id-new-gNB-DU-</w:t>
      </w:r>
      <w:r w:rsidRPr="00A423D1">
        <w:rPr>
          <w:rFonts w:eastAsia="SimSun"/>
        </w:rPr>
        <w:t>UE-</w:t>
      </w:r>
      <w:r w:rsidRPr="00A423D1">
        <w:rPr>
          <w:noProof w:val="0"/>
        </w:rPr>
        <w:t>F1AP-ID,</w:t>
      </w:r>
    </w:p>
    <w:p w14:paraId="5D78E36C" w14:textId="77777777" w:rsidR="00C37A56" w:rsidRPr="00831E4C" w:rsidRDefault="00C37A56" w:rsidP="00C37A56">
      <w:pPr>
        <w:pStyle w:val="PL"/>
        <w:rPr>
          <w:rFonts w:eastAsia="SimSun"/>
          <w:snapToGrid w:val="0"/>
          <w:lang w:val="sv-SE"/>
        </w:rPr>
      </w:pPr>
      <w:r w:rsidRPr="00A423D1">
        <w:rPr>
          <w:rFonts w:eastAsia="SimSun"/>
          <w:snapToGrid w:val="0"/>
        </w:rPr>
        <w:tab/>
      </w:r>
      <w:r w:rsidRPr="00831E4C">
        <w:rPr>
          <w:rFonts w:eastAsia="SimSun"/>
          <w:snapToGrid w:val="0"/>
          <w:lang w:val="sv-SE"/>
        </w:rPr>
        <w:t>id-oldgNB-DU-UE-F1AP-ID,</w:t>
      </w:r>
    </w:p>
    <w:p w14:paraId="01B98480" w14:textId="77777777" w:rsidR="00C37A56" w:rsidRPr="00A423D1" w:rsidRDefault="00C37A56" w:rsidP="00C37A56">
      <w:pPr>
        <w:pStyle w:val="PL"/>
        <w:rPr>
          <w:rFonts w:eastAsia="SimSun"/>
          <w:snapToGrid w:val="0"/>
        </w:rPr>
      </w:pPr>
      <w:r w:rsidRPr="00831E4C">
        <w:rPr>
          <w:lang w:val="sv-SE"/>
        </w:rPr>
        <w:tab/>
      </w:r>
      <w:r w:rsidRPr="00A423D1">
        <w:t>id-PLMNAssistanceInfoForNetShar,</w:t>
      </w:r>
    </w:p>
    <w:p w14:paraId="451CC2F2" w14:textId="77777777" w:rsidR="00C37A56" w:rsidRPr="00A423D1" w:rsidRDefault="00C37A56" w:rsidP="00C37A56">
      <w:pPr>
        <w:pStyle w:val="PL"/>
        <w:rPr>
          <w:rFonts w:eastAsia="SimSun"/>
          <w:snapToGrid w:val="0"/>
        </w:rPr>
      </w:pPr>
      <w:r w:rsidRPr="00A423D1">
        <w:rPr>
          <w:rFonts w:eastAsia="SimSun"/>
          <w:snapToGrid w:val="0"/>
        </w:rPr>
        <w:tab/>
        <w:t>id-Potential-SpCell-Item,</w:t>
      </w:r>
    </w:p>
    <w:p w14:paraId="7B6F8A57" w14:textId="77777777" w:rsidR="00C37A56" w:rsidRPr="00A423D1" w:rsidRDefault="00C37A56" w:rsidP="00C37A56">
      <w:pPr>
        <w:pStyle w:val="PL"/>
        <w:rPr>
          <w:rFonts w:eastAsia="SimSun"/>
          <w:snapToGrid w:val="0"/>
        </w:rPr>
      </w:pPr>
      <w:r w:rsidRPr="00A423D1">
        <w:rPr>
          <w:rFonts w:eastAsia="SimSun"/>
          <w:snapToGrid w:val="0"/>
        </w:rPr>
        <w:tab/>
        <w:t>id-Potential-SpCell-List,</w:t>
      </w:r>
    </w:p>
    <w:p w14:paraId="011B26F1" w14:textId="77777777" w:rsidR="00C37A56" w:rsidRPr="00A423D1" w:rsidRDefault="00C37A56" w:rsidP="00C37A56">
      <w:pPr>
        <w:pStyle w:val="PL"/>
        <w:rPr>
          <w:rFonts w:eastAsia="SimSun"/>
          <w:snapToGrid w:val="0"/>
        </w:rPr>
      </w:pPr>
      <w:r w:rsidRPr="00A423D1">
        <w:rPr>
          <w:rFonts w:eastAsia="SimSun"/>
          <w:snapToGrid w:val="0"/>
        </w:rPr>
        <w:tab/>
        <w:t xml:space="preserve">id-RAT-FrequencyPriorityInformation, </w:t>
      </w:r>
    </w:p>
    <w:p w14:paraId="09B19E6E" w14:textId="77777777" w:rsidR="00C37A56" w:rsidRPr="00A423D1" w:rsidRDefault="00C37A56" w:rsidP="00C37A56">
      <w:pPr>
        <w:pStyle w:val="PL"/>
        <w:rPr>
          <w:rFonts w:eastAsia="SimSun"/>
          <w:snapToGrid w:val="0"/>
        </w:rPr>
      </w:pPr>
      <w:r w:rsidRPr="00A423D1">
        <w:rPr>
          <w:rFonts w:eastAsia="SimSun"/>
          <w:snapToGrid w:val="0"/>
        </w:rPr>
        <w:tab/>
      </w:r>
      <w:r w:rsidRPr="00A423D1">
        <w:rPr>
          <w:noProof w:val="0"/>
        </w:rPr>
        <w:t>id-RedirectedRRCmessage,</w:t>
      </w:r>
    </w:p>
    <w:p w14:paraId="7E17A23F" w14:textId="77777777" w:rsidR="00C37A56" w:rsidRPr="00A423D1" w:rsidRDefault="00C37A56" w:rsidP="00C37A56">
      <w:pPr>
        <w:pStyle w:val="PL"/>
        <w:rPr>
          <w:rFonts w:eastAsia="SimSun"/>
          <w:snapToGrid w:val="0"/>
        </w:rPr>
      </w:pPr>
      <w:r w:rsidRPr="00A423D1">
        <w:rPr>
          <w:rFonts w:eastAsia="SimSun"/>
          <w:snapToGrid w:val="0"/>
        </w:rPr>
        <w:tab/>
        <w:t>id-ResetType,</w:t>
      </w:r>
    </w:p>
    <w:p w14:paraId="6BB850BE" w14:textId="77777777" w:rsidR="00C37A56" w:rsidRPr="00A423D1" w:rsidRDefault="00C37A56" w:rsidP="00C37A56">
      <w:pPr>
        <w:pStyle w:val="PL"/>
        <w:rPr>
          <w:rFonts w:eastAsia="SimSun"/>
          <w:snapToGrid w:val="0"/>
        </w:rPr>
      </w:pPr>
      <w:r w:rsidRPr="00A423D1">
        <w:rPr>
          <w:rFonts w:eastAsia="SimSun"/>
          <w:snapToGrid w:val="0"/>
        </w:rPr>
        <w:tab/>
        <w:t>id-ResourceCoordinationTransferContainer,</w:t>
      </w:r>
    </w:p>
    <w:p w14:paraId="18FE8961" w14:textId="77777777" w:rsidR="00C37A56" w:rsidRPr="00A423D1" w:rsidRDefault="00C37A56" w:rsidP="00C37A56">
      <w:pPr>
        <w:pStyle w:val="PL"/>
        <w:rPr>
          <w:rFonts w:eastAsia="SimSun"/>
          <w:snapToGrid w:val="0"/>
        </w:rPr>
      </w:pPr>
      <w:r w:rsidRPr="00A423D1">
        <w:rPr>
          <w:rFonts w:eastAsia="SimSun"/>
          <w:snapToGrid w:val="0"/>
        </w:rPr>
        <w:tab/>
        <w:t>id-RRCContainer,</w:t>
      </w:r>
    </w:p>
    <w:p w14:paraId="77E9078E" w14:textId="77777777" w:rsidR="00C37A56" w:rsidRPr="00A423D1" w:rsidRDefault="00C37A56" w:rsidP="00C37A56">
      <w:pPr>
        <w:pStyle w:val="PL"/>
        <w:rPr>
          <w:rFonts w:eastAsia="SimSun"/>
          <w:snapToGrid w:val="0"/>
        </w:rPr>
      </w:pPr>
      <w:r w:rsidRPr="00A423D1">
        <w:rPr>
          <w:rFonts w:eastAsia="SimSun"/>
          <w:snapToGrid w:val="0"/>
        </w:rPr>
        <w:tab/>
        <w:t>id-RRCReconfigurationCompleteIndicator,</w:t>
      </w:r>
    </w:p>
    <w:p w14:paraId="41D3D111" w14:textId="77777777" w:rsidR="00C37A56" w:rsidRPr="00A423D1" w:rsidRDefault="00C37A56" w:rsidP="00C37A56">
      <w:pPr>
        <w:pStyle w:val="PL"/>
        <w:rPr>
          <w:rFonts w:eastAsia="SimSun"/>
          <w:snapToGrid w:val="0"/>
        </w:rPr>
      </w:pPr>
      <w:r w:rsidRPr="00A423D1">
        <w:rPr>
          <w:rFonts w:eastAsia="SimSun"/>
          <w:snapToGrid w:val="0"/>
        </w:rPr>
        <w:tab/>
        <w:t>id-SCell-FailedtoSetup-List,</w:t>
      </w:r>
    </w:p>
    <w:p w14:paraId="76084407" w14:textId="77777777" w:rsidR="00C37A56" w:rsidRPr="00A423D1" w:rsidRDefault="00C37A56" w:rsidP="00C37A56">
      <w:pPr>
        <w:pStyle w:val="PL"/>
        <w:rPr>
          <w:rFonts w:eastAsia="SimSun"/>
          <w:snapToGrid w:val="0"/>
        </w:rPr>
      </w:pPr>
      <w:r w:rsidRPr="00A423D1">
        <w:rPr>
          <w:rFonts w:eastAsia="SimSun"/>
          <w:snapToGrid w:val="0"/>
        </w:rPr>
        <w:tab/>
        <w:t>id-SCell-FailedtoSetup-Item,</w:t>
      </w:r>
    </w:p>
    <w:p w14:paraId="3626ABFE" w14:textId="77777777" w:rsidR="00C37A56" w:rsidRPr="00A423D1" w:rsidRDefault="00C37A56" w:rsidP="00C37A56">
      <w:pPr>
        <w:pStyle w:val="PL"/>
        <w:rPr>
          <w:rFonts w:eastAsia="SimSun"/>
          <w:snapToGrid w:val="0"/>
        </w:rPr>
      </w:pPr>
      <w:r w:rsidRPr="00A423D1">
        <w:rPr>
          <w:rFonts w:eastAsia="SimSun"/>
          <w:snapToGrid w:val="0"/>
        </w:rPr>
        <w:tab/>
        <w:t>id-SCell-FailedtoSetupMod-List,</w:t>
      </w:r>
    </w:p>
    <w:p w14:paraId="04A0F509" w14:textId="77777777" w:rsidR="00C37A56" w:rsidRPr="00A423D1" w:rsidRDefault="00C37A56" w:rsidP="00C37A56">
      <w:pPr>
        <w:pStyle w:val="PL"/>
        <w:rPr>
          <w:rFonts w:eastAsia="SimSun"/>
          <w:snapToGrid w:val="0"/>
        </w:rPr>
      </w:pPr>
      <w:r w:rsidRPr="00A423D1">
        <w:rPr>
          <w:rFonts w:eastAsia="SimSun"/>
          <w:snapToGrid w:val="0"/>
        </w:rPr>
        <w:tab/>
        <w:t>id-SCell-FailedtoSetupMod-Item,</w:t>
      </w:r>
    </w:p>
    <w:p w14:paraId="2DE511DE" w14:textId="77777777" w:rsidR="00C37A56" w:rsidRPr="00A423D1" w:rsidRDefault="00C37A56" w:rsidP="00C37A56">
      <w:pPr>
        <w:pStyle w:val="PL"/>
        <w:rPr>
          <w:rFonts w:eastAsia="SimSun"/>
          <w:snapToGrid w:val="0"/>
        </w:rPr>
      </w:pPr>
      <w:r w:rsidRPr="00A423D1">
        <w:rPr>
          <w:rFonts w:eastAsia="SimSun"/>
          <w:snapToGrid w:val="0"/>
        </w:rPr>
        <w:tab/>
        <w:t>id-SCell-ToBeRemoved-Item,</w:t>
      </w:r>
    </w:p>
    <w:p w14:paraId="47EB42F2" w14:textId="77777777" w:rsidR="00C37A56" w:rsidRPr="00A423D1" w:rsidRDefault="00C37A56" w:rsidP="00C37A56">
      <w:pPr>
        <w:pStyle w:val="PL"/>
        <w:rPr>
          <w:rFonts w:eastAsia="SimSun"/>
          <w:snapToGrid w:val="0"/>
        </w:rPr>
      </w:pPr>
      <w:r w:rsidRPr="00A423D1">
        <w:rPr>
          <w:rFonts w:eastAsia="SimSun"/>
          <w:snapToGrid w:val="0"/>
        </w:rPr>
        <w:tab/>
        <w:t>id-SCell-ToBeRemoved-List,</w:t>
      </w:r>
    </w:p>
    <w:p w14:paraId="27741AD4" w14:textId="77777777" w:rsidR="00C37A56" w:rsidRPr="00A423D1" w:rsidRDefault="00C37A56" w:rsidP="00C37A56">
      <w:pPr>
        <w:pStyle w:val="PL"/>
        <w:rPr>
          <w:rFonts w:eastAsia="SimSun"/>
          <w:snapToGrid w:val="0"/>
        </w:rPr>
      </w:pPr>
      <w:r w:rsidRPr="00A423D1">
        <w:rPr>
          <w:rFonts w:eastAsia="SimSun"/>
          <w:snapToGrid w:val="0"/>
        </w:rPr>
        <w:tab/>
        <w:t>id-SCell-ToBeSetup-Item,</w:t>
      </w:r>
    </w:p>
    <w:p w14:paraId="2C35F37C" w14:textId="77777777" w:rsidR="00C37A56" w:rsidRPr="00A423D1" w:rsidRDefault="00C37A56" w:rsidP="00C37A56">
      <w:pPr>
        <w:pStyle w:val="PL"/>
        <w:rPr>
          <w:rFonts w:eastAsia="SimSun"/>
          <w:snapToGrid w:val="0"/>
        </w:rPr>
      </w:pPr>
      <w:r w:rsidRPr="00A423D1">
        <w:rPr>
          <w:rFonts w:eastAsia="SimSun"/>
          <w:snapToGrid w:val="0"/>
        </w:rPr>
        <w:tab/>
        <w:t>id-SCell-ToBeSetup-List,</w:t>
      </w:r>
    </w:p>
    <w:p w14:paraId="2CCAA5ED" w14:textId="77777777" w:rsidR="00C37A56" w:rsidRPr="00A423D1" w:rsidRDefault="00C37A56" w:rsidP="00C37A56">
      <w:pPr>
        <w:pStyle w:val="PL"/>
        <w:rPr>
          <w:rFonts w:eastAsia="SimSun"/>
          <w:snapToGrid w:val="0"/>
        </w:rPr>
      </w:pPr>
      <w:r w:rsidRPr="00A423D1">
        <w:rPr>
          <w:rFonts w:eastAsia="SimSun"/>
          <w:snapToGrid w:val="0"/>
        </w:rPr>
        <w:tab/>
        <w:t>id-SCell-ToBeSetupMod-Item,</w:t>
      </w:r>
    </w:p>
    <w:p w14:paraId="754C52AE" w14:textId="77777777" w:rsidR="00C37A56" w:rsidRPr="00A423D1" w:rsidRDefault="00C37A56" w:rsidP="00C37A56">
      <w:pPr>
        <w:pStyle w:val="PL"/>
        <w:rPr>
          <w:rFonts w:eastAsia="SimSun"/>
          <w:snapToGrid w:val="0"/>
        </w:rPr>
      </w:pPr>
      <w:r w:rsidRPr="00A423D1">
        <w:rPr>
          <w:rFonts w:eastAsia="SimSun"/>
          <w:snapToGrid w:val="0"/>
        </w:rPr>
        <w:tab/>
        <w:t>id-SCell-ToBeSetupMod-List,</w:t>
      </w:r>
    </w:p>
    <w:p w14:paraId="0C0CD866" w14:textId="77777777" w:rsidR="00C37A56" w:rsidRPr="00A423D1" w:rsidRDefault="00C37A56" w:rsidP="00C37A56">
      <w:pPr>
        <w:pStyle w:val="PL"/>
        <w:rPr>
          <w:rFonts w:eastAsia="SimSun"/>
          <w:snapToGrid w:val="0"/>
        </w:rPr>
      </w:pPr>
      <w:r w:rsidRPr="00A423D1">
        <w:rPr>
          <w:rFonts w:eastAsia="SimSun"/>
        </w:rPr>
        <w:tab/>
      </w:r>
      <w:r w:rsidRPr="00A423D1">
        <w:t>id-SelectedPLMNID,</w:t>
      </w:r>
    </w:p>
    <w:p w14:paraId="63D665D8" w14:textId="77777777" w:rsidR="00C37A56" w:rsidRPr="00A423D1" w:rsidRDefault="00C37A56" w:rsidP="00C37A56">
      <w:pPr>
        <w:pStyle w:val="PL"/>
        <w:rPr>
          <w:rFonts w:eastAsia="SimSun"/>
          <w:snapToGrid w:val="0"/>
        </w:rPr>
      </w:pPr>
      <w:r w:rsidRPr="00A423D1">
        <w:rPr>
          <w:rFonts w:eastAsia="SimSun"/>
          <w:snapToGrid w:val="0"/>
        </w:rPr>
        <w:tab/>
        <w:t>id-Served-Cells-To-Add-Item,</w:t>
      </w:r>
    </w:p>
    <w:p w14:paraId="330DF06D" w14:textId="77777777" w:rsidR="00C37A56" w:rsidRPr="00A423D1" w:rsidRDefault="00C37A56" w:rsidP="00C37A56">
      <w:pPr>
        <w:pStyle w:val="PL"/>
        <w:rPr>
          <w:rFonts w:eastAsia="SimSun"/>
          <w:snapToGrid w:val="0"/>
        </w:rPr>
      </w:pPr>
      <w:r w:rsidRPr="00A423D1">
        <w:rPr>
          <w:rFonts w:eastAsia="SimSun"/>
          <w:snapToGrid w:val="0"/>
        </w:rPr>
        <w:tab/>
        <w:t>id-Served-Cells-To-Add-List,</w:t>
      </w:r>
    </w:p>
    <w:p w14:paraId="38CD6116" w14:textId="77777777" w:rsidR="00C37A56" w:rsidRPr="00A423D1" w:rsidRDefault="00C37A56" w:rsidP="00C37A56">
      <w:pPr>
        <w:pStyle w:val="PL"/>
        <w:rPr>
          <w:rFonts w:eastAsia="SimSun"/>
          <w:snapToGrid w:val="0"/>
        </w:rPr>
      </w:pPr>
      <w:r w:rsidRPr="00A423D1">
        <w:rPr>
          <w:rFonts w:eastAsia="SimSun"/>
          <w:snapToGrid w:val="0"/>
        </w:rPr>
        <w:tab/>
        <w:t>id-Served-Cells-To-Delete-Item,</w:t>
      </w:r>
    </w:p>
    <w:p w14:paraId="3A125A84" w14:textId="77777777" w:rsidR="00C37A56" w:rsidRPr="00A423D1" w:rsidRDefault="00C37A56" w:rsidP="00C37A56">
      <w:pPr>
        <w:pStyle w:val="PL"/>
        <w:rPr>
          <w:rFonts w:eastAsia="SimSun"/>
          <w:snapToGrid w:val="0"/>
        </w:rPr>
      </w:pPr>
      <w:r w:rsidRPr="00A423D1">
        <w:rPr>
          <w:rFonts w:eastAsia="SimSun"/>
          <w:snapToGrid w:val="0"/>
        </w:rPr>
        <w:tab/>
        <w:t>id-Served-Cells-To-Delete-List,</w:t>
      </w:r>
    </w:p>
    <w:p w14:paraId="6D274567" w14:textId="77777777" w:rsidR="00C37A56" w:rsidRPr="00A423D1" w:rsidRDefault="00C37A56" w:rsidP="00C37A56">
      <w:pPr>
        <w:pStyle w:val="PL"/>
        <w:rPr>
          <w:rFonts w:eastAsia="SimSun"/>
          <w:snapToGrid w:val="0"/>
        </w:rPr>
      </w:pPr>
      <w:r w:rsidRPr="00A423D1">
        <w:rPr>
          <w:rFonts w:eastAsia="SimSun"/>
          <w:snapToGrid w:val="0"/>
        </w:rPr>
        <w:tab/>
        <w:t>id-Served-Cells-To-Modify-Item,</w:t>
      </w:r>
    </w:p>
    <w:p w14:paraId="169E7D40" w14:textId="77777777" w:rsidR="00C37A56" w:rsidRPr="00A423D1" w:rsidRDefault="00C37A56" w:rsidP="00C37A56">
      <w:pPr>
        <w:pStyle w:val="PL"/>
        <w:rPr>
          <w:rFonts w:eastAsia="SimSun"/>
          <w:snapToGrid w:val="0"/>
        </w:rPr>
      </w:pPr>
      <w:r w:rsidRPr="00A423D1">
        <w:rPr>
          <w:rFonts w:eastAsia="SimSun"/>
          <w:snapToGrid w:val="0"/>
        </w:rPr>
        <w:tab/>
        <w:t>id-Served-Cells-To-Modify-List,</w:t>
      </w:r>
    </w:p>
    <w:p w14:paraId="5937CB67" w14:textId="77777777" w:rsidR="00C37A56" w:rsidRPr="00A423D1" w:rsidRDefault="00C37A56" w:rsidP="00C37A56">
      <w:pPr>
        <w:pStyle w:val="PL"/>
        <w:rPr>
          <w:snapToGrid w:val="0"/>
        </w:rPr>
      </w:pPr>
      <w:r w:rsidRPr="00A423D1">
        <w:rPr>
          <w:rFonts w:eastAsia="SimSun"/>
          <w:snapToGrid w:val="0"/>
        </w:rPr>
        <w:tab/>
        <w:t>id-ServCellIndex,</w:t>
      </w:r>
    </w:p>
    <w:p w14:paraId="4C830F60" w14:textId="77777777" w:rsidR="00C37A56" w:rsidRPr="00A423D1" w:rsidRDefault="00C37A56" w:rsidP="00C37A56">
      <w:pPr>
        <w:pStyle w:val="PL"/>
        <w:rPr>
          <w:rFonts w:eastAsia="SimSun"/>
          <w:snapToGrid w:val="0"/>
        </w:rPr>
      </w:pPr>
      <w:r w:rsidRPr="00A423D1">
        <w:rPr>
          <w:snapToGrid w:val="0"/>
        </w:rPr>
        <w:tab/>
        <w:t>id-ServingCellMO,</w:t>
      </w:r>
    </w:p>
    <w:p w14:paraId="5AF1B15C" w14:textId="77777777" w:rsidR="00C37A56" w:rsidRPr="00A423D1" w:rsidRDefault="00C37A56" w:rsidP="00C37A56">
      <w:pPr>
        <w:pStyle w:val="PL"/>
        <w:rPr>
          <w:rFonts w:eastAsia="SimSun"/>
          <w:snapToGrid w:val="0"/>
        </w:rPr>
      </w:pPr>
      <w:r w:rsidRPr="00A423D1">
        <w:rPr>
          <w:rFonts w:eastAsia="SimSun"/>
          <w:snapToGrid w:val="0"/>
        </w:rPr>
        <w:tab/>
        <w:t>id-SpCell-ID,</w:t>
      </w:r>
    </w:p>
    <w:p w14:paraId="052E0E50" w14:textId="77777777" w:rsidR="00C37A56" w:rsidRPr="00A423D1" w:rsidRDefault="00C37A56" w:rsidP="00C37A56">
      <w:pPr>
        <w:pStyle w:val="PL"/>
        <w:rPr>
          <w:rFonts w:eastAsia="SimSun"/>
          <w:snapToGrid w:val="0"/>
        </w:rPr>
      </w:pPr>
      <w:r w:rsidRPr="00A423D1">
        <w:rPr>
          <w:rFonts w:eastAsia="SimSun"/>
          <w:snapToGrid w:val="0"/>
        </w:rPr>
        <w:tab/>
        <w:t>id-SpCellULConfigured,</w:t>
      </w:r>
    </w:p>
    <w:p w14:paraId="52E7B827" w14:textId="77777777" w:rsidR="00C37A56" w:rsidRPr="00A423D1" w:rsidRDefault="00C37A56" w:rsidP="00C37A56">
      <w:pPr>
        <w:pStyle w:val="PL"/>
        <w:rPr>
          <w:rFonts w:eastAsia="SimSun"/>
          <w:snapToGrid w:val="0"/>
        </w:rPr>
      </w:pPr>
      <w:r w:rsidRPr="00A423D1">
        <w:rPr>
          <w:rFonts w:eastAsia="SimSun"/>
          <w:snapToGrid w:val="0"/>
        </w:rPr>
        <w:tab/>
        <w:t>id-SRBID,</w:t>
      </w:r>
    </w:p>
    <w:p w14:paraId="1E9086A3" w14:textId="77777777" w:rsidR="00C37A56" w:rsidRPr="00A423D1" w:rsidRDefault="00C37A56" w:rsidP="00C37A56">
      <w:pPr>
        <w:pStyle w:val="PL"/>
        <w:rPr>
          <w:rFonts w:eastAsia="SimSun"/>
          <w:snapToGrid w:val="0"/>
        </w:rPr>
      </w:pPr>
      <w:r w:rsidRPr="00A423D1">
        <w:rPr>
          <w:rFonts w:eastAsia="SimSun"/>
          <w:snapToGrid w:val="0"/>
        </w:rPr>
        <w:tab/>
        <w:t>id-SRBs-FailedToBeSetup-Item,</w:t>
      </w:r>
    </w:p>
    <w:p w14:paraId="2989E638" w14:textId="77777777" w:rsidR="00C37A56" w:rsidRPr="00A423D1" w:rsidRDefault="00C37A56" w:rsidP="00C37A56">
      <w:pPr>
        <w:pStyle w:val="PL"/>
        <w:rPr>
          <w:rFonts w:eastAsia="SimSun"/>
          <w:snapToGrid w:val="0"/>
        </w:rPr>
      </w:pPr>
      <w:r w:rsidRPr="00A423D1">
        <w:rPr>
          <w:rFonts w:eastAsia="SimSun"/>
          <w:snapToGrid w:val="0"/>
        </w:rPr>
        <w:lastRenderedPageBreak/>
        <w:tab/>
        <w:t>id-SRBs-FailedToBeSetup-List,</w:t>
      </w:r>
    </w:p>
    <w:p w14:paraId="2A51C55E" w14:textId="77777777" w:rsidR="00C37A56" w:rsidRPr="00A423D1" w:rsidRDefault="00C37A56" w:rsidP="00C37A56">
      <w:pPr>
        <w:pStyle w:val="PL"/>
        <w:rPr>
          <w:rFonts w:eastAsia="SimSun"/>
          <w:snapToGrid w:val="0"/>
        </w:rPr>
      </w:pPr>
      <w:r w:rsidRPr="00A423D1">
        <w:rPr>
          <w:rFonts w:eastAsia="SimSun"/>
          <w:snapToGrid w:val="0"/>
        </w:rPr>
        <w:tab/>
        <w:t>id-SRBs-FailedToBeSetupMod-Item,</w:t>
      </w:r>
    </w:p>
    <w:p w14:paraId="1E0D6484" w14:textId="77777777" w:rsidR="00C37A56" w:rsidRPr="00A423D1" w:rsidRDefault="00C37A56" w:rsidP="00C37A56">
      <w:pPr>
        <w:pStyle w:val="PL"/>
        <w:rPr>
          <w:rFonts w:eastAsia="SimSun"/>
          <w:snapToGrid w:val="0"/>
        </w:rPr>
      </w:pPr>
      <w:r w:rsidRPr="00A423D1">
        <w:rPr>
          <w:rFonts w:eastAsia="SimSun"/>
          <w:snapToGrid w:val="0"/>
        </w:rPr>
        <w:tab/>
        <w:t>id-SRBs-FailedToBeSetupMod-List,</w:t>
      </w:r>
    </w:p>
    <w:p w14:paraId="02D5ECBB" w14:textId="77777777" w:rsidR="00C37A56" w:rsidRPr="00A423D1" w:rsidRDefault="00C37A56" w:rsidP="00C37A56">
      <w:pPr>
        <w:pStyle w:val="PL"/>
        <w:rPr>
          <w:rFonts w:eastAsia="SimSun"/>
          <w:snapToGrid w:val="0"/>
        </w:rPr>
      </w:pPr>
      <w:r w:rsidRPr="00A423D1">
        <w:rPr>
          <w:rFonts w:eastAsia="SimSun"/>
          <w:snapToGrid w:val="0"/>
        </w:rPr>
        <w:tab/>
        <w:t>id-SRBs-Required-ToBeReleased-Item,</w:t>
      </w:r>
    </w:p>
    <w:p w14:paraId="63E76E11" w14:textId="77777777" w:rsidR="00C37A56" w:rsidRPr="00A423D1" w:rsidRDefault="00C37A56" w:rsidP="00C37A56">
      <w:pPr>
        <w:pStyle w:val="PL"/>
        <w:rPr>
          <w:rFonts w:eastAsia="SimSun"/>
          <w:snapToGrid w:val="0"/>
        </w:rPr>
      </w:pPr>
      <w:r w:rsidRPr="00A423D1">
        <w:rPr>
          <w:rFonts w:eastAsia="SimSun"/>
          <w:snapToGrid w:val="0"/>
        </w:rPr>
        <w:tab/>
        <w:t>id-SRBs-Required-ToBeReleased-List,</w:t>
      </w:r>
    </w:p>
    <w:p w14:paraId="40765B7E" w14:textId="77777777" w:rsidR="00C37A56" w:rsidRPr="00A423D1" w:rsidRDefault="00C37A56" w:rsidP="00C37A56">
      <w:pPr>
        <w:pStyle w:val="PL"/>
        <w:rPr>
          <w:rFonts w:eastAsia="SimSun"/>
          <w:snapToGrid w:val="0"/>
        </w:rPr>
      </w:pPr>
      <w:r w:rsidRPr="00A423D1">
        <w:rPr>
          <w:rFonts w:eastAsia="SimSun"/>
          <w:snapToGrid w:val="0"/>
        </w:rPr>
        <w:tab/>
        <w:t>id-SRBs-ToBeReleased-Item,</w:t>
      </w:r>
    </w:p>
    <w:p w14:paraId="17A0CF09" w14:textId="77777777" w:rsidR="00C37A56" w:rsidRPr="00A423D1" w:rsidRDefault="00C37A56" w:rsidP="00C37A56">
      <w:pPr>
        <w:pStyle w:val="PL"/>
        <w:rPr>
          <w:rFonts w:eastAsia="SimSun"/>
          <w:snapToGrid w:val="0"/>
        </w:rPr>
      </w:pPr>
      <w:r w:rsidRPr="00A423D1">
        <w:rPr>
          <w:rFonts w:eastAsia="SimSun"/>
          <w:snapToGrid w:val="0"/>
        </w:rPr>
        <w:tab/>
        <w:t xml:space="preserve">id-SRBs-ToBeReleased-List, </w:t>
      </w:r>
    </w:p>
    <w:p w14:paraId="0F335314" w14:textId="77777777" w:rsidR="00C37A56" w:rsidRPr="00A423D1" w:rsidRDefault="00C37A56" w:rsidP="00C37A56">
      <w:pPr>
        <w:pStyle w:val="PL"/>
        <w:rPr>
          <w:rFonts w:eastAsia="SimSun"/>
          <w:snapToGrid w:val="0"/>
        </w:rPr>
      </w:pPr>
      <w:r w:rsidRPr="00A423D1">
        <w:rPr>
          <w:rFonts w:eastAsia="SimSun"/>
          <w:snapToGrid w:val="0"/>
        </w:rPr>
        <w:tab/>
        <w:t>id-SRBs-ToBeSetup-Item,</w:t>
      </w:r>
    </w:p>
    <w:p w14:paraId="3F06F2B1" w14:textId="77777777" w:rsidR="00C37A56" w:rsidRPr="00A423D1" w:rsidRDefault="00C37A56" w:rsidP="00C37A56">
      <w:pPr>
        <w:pStyle w:val="PL"/>
        <w:rPr>
          <w:rFonts w:eastAsia="SimSun"/>
          <w:snapToGrid w:val="0"/>
        </w:rPr>
      </w:pPr>
      <w:r w:rsidRPr="00A423D1">
        <w:rPr>
          <w:rFonts w:eastAsia="SimSun"/>
          <w:snapToGrid w:val="0"/>
        </w:rPr>
        <w:tab/>
        <w:t>id-SRBs-ToBeSetup-List,</w:t>
      </w:r>
    </w:p>
    <w:p w14:paraId="089954A2" w14:textId="77777777" w:rsidR="00C37A56" w:rsidRPr="00A423D1" w:rsidRDefault="00C37A56" w:rsidP="00C37A56">
      <w:pPr>
        <w:pStyle w:val="PL"/>
        <w:rPr>
          <w:rFonts w:eastAsia="SimSun"/>
          <w:snapToGrid w:val="0"/>
        </w:rPr>
      </w:pPr>
      <w:r w:rsidRPr="00A423D1">
        <w:rPr>
          <w:rFonts w:eastAsia="SimSun"/>
          <w:snapToGrid w:val="0"/>
        </w:rPr>
        <w:tab/>
        <w:t>id-SRBs-ToBeSetupMod-Item,</w:t>
      </w:r>
    </w:p>
    <w:p w14:paraId="7D5086A4" w14:textId="77777777" w:rsidR="00C37A56" w:rsidRPr="00A423D1" w:rsidRDefault="00C37A56" w:rsidP="00C37A56">
      <w:pPr>
        <w:pStyle w:val="PL"/>
        <w:rPr>
          <w:rFonts w:eastAsia="SimSun"/>
          <w:snapToGrid w:val="0"/>
        </w:rPr>
      </w:pPr>
      <w:r w:rsidRPr="00A423D1">
        <w:rPr>
          <w:rFonts w:eastAsia="SimSun"/>
          <w:snapToGrid w:val="0"/>
        </w:rPr>
        <w:tab/>
        <w:t>id-SRBs-ToBeSetupMod-List,</w:t>
      </w:r>
    </w:p>
    <w:p w14:paraId="154A3FD6" w14:textId="77777777" w:rsidR="00C37A56" w:rsidRPr="00A423D1" w:rsidRDefault="00C37A56" w:rsidP="00C37A56">
      <w:pPr>
        <w:pStyle w:val="PL"/>
        <w:rPr>
          <w:rFonts w:eastAsia="SimSun"/>
          <w:snapToGrid w:val="0"/>
        </w:rPr>
      </w:pPr>
      <w:r w:rsidRPr="00A423D1">
        <w:rPr>
          <w:rFonts w:eastAsia="SimSun"/>
          <w:snapToGrid w:val="0"/>
        </w:rPr>
        <w:tab/>
        <w:t>id-SRBs-Modified-Item,</w:t>
      </w:r>
    </w:p>
    <w:p w14:paraId="5C7FAAC4" w14:textId="77777777" w:rsidR="00C37A56" w:rsidRPr="00A423D1" w:rsidRDefault="00C37A56" w:rsidP="00C37A56">
      <w:pPr>
        <w:pStyle w:val="PL"/>
        <w:rPr>
          <w:rFonts w:eastAsia="SimSun"/>
          <w:snapToGrid w:val="0"/>
        </w:rPr>
      </w:pPr>
      <w:r w:rsidRPr="00A423D1">
        <w:rPr>
          <w:rFonts w:eastAsia="SimSun"/>
          <w:snapToGrid w:val="0"/>
        </w:rPr>
        <w:tab/>
        <w:t>id-SRBs-Modified-List,</w:t>
      </w:r>
    </w:p>
    <w:p w14:paraId="28C6F99F" w14:textId="77777777" w:rsidR="00C37A56" w:rsidRPr="00A423D1" w:rsidRDefault="00C37A56" w:rsidP="00C37A56">
      <w:pPr>
        <w:pStyle w:val="PL"/>
        <w:rPr>
          <w:rFonts w:eastAsia="SimSun"/>
          <w:snapToGrid w:val="0"/>
        </w:rPr>
      </w:pPr>
      <w:r w:rsidRPr="00A423D1">
        <w:rPr>
          <w:rFonts w:eastAsia="SimSun"/>
          <w:snapToGrid w:val="0"/>
        </w:rPr>
        <w:tab/>
        <w:t>id-SRBs-Setup-Item,</w:t>
      </w:r>
    </w:p>
    <w:p w14:paraId="7463091F" w14:textId="77777777" w:rsidR="00C37A56" w:rsidRPr="00A423D1" w:rsidRDefault="00C37A56" w:rsidP="00C37A56">
      <w:pPr>
        <w:pStyle w:val="PL"/>
        <w:rPr>
          <w:rFonts w:eastAsia="SimSun"/>
          <w:snapToGrid w:val="0"/>
        </w:rPr>
      </w:pPr>
      <w:r w:rsidRPr="00A423D1">
        <w:rPr>
          <w:rFonts w:eastAsia="SimSun"/>
          <w:snapToGrid w:val="0"/>
        </w:rPr>
        <w:tab/>
        <w:t>id-SRBs-Setup-List,</w:t>
      </w:r>
    </w:p>
    <w:p w14:paraId="1661EB97" w14:textId="77777777" w:rsidR="00C37A56" w:rsidRPr="00A423D1" w:rsidRDefault="00C37A56" w:rsidP="00C37A56">
      <w:pPr>
        <w:pStyle w:val="PL"/>
        <w:rPr>
          <w:rFonts w:eastAsia="SimSun"/>
          <w:snapToGrid w:val="0"/>
        </w:rPr>
      </w:pPr>
      <w:r w:rsidRPr="00A423D1">
        <w:rPr>
          <w:rFonts w:eastAsia="SimSun"/>
          <w:snapToGrid w:val="0"/>
        </w:rPr>
        <w:tab/>
        <w:t>id-SRBs-SetupMod-Item,</w:t>
      </w:r>
    </w:p>
    <w:p w14:paraId="4597C71D" w14:textId="77777777" w:rsidR="00C37A56" w:rsidRPr="00A423D1" w:rsidRDefault="00C37A56" w:rsidP="00C37A56">
      <w:pPr>
        <w:pStyle w:val="PL"/>
        <w:rPr>
          <w:rFonts w:eastAsia="SimSun"/>
          <w:snapToGrid w:val="0"/>
        </w:rPr>
      </w:pPr>
      <w:r w:rsidRPr="00A423D1">
        <w:rPr>
          <w:rFonts w:eastAsia="SimSun"/>
          <w:snapToGrid w:val="0"/>
        </w:rPr>
        <w:tab/>
        <w:t>id-SRBs-SetupMod-List,</w:t>
      </w:r>
    </w:p>
    <w:p w14:paraId="6ABE7368" w14:textId="77777777" w:rsidR="00C37A56" w:rsidRPr="00A423D1" w:rsidRDefault="00C37A56" w:rsidP="00C37A56">
      <w:pPr>
        <w:pStyle w:val="PL"/>
        <w:rPr>
          <w:rFonts w:eastAsia="SimSun"/>
          <w:snapToGrid w:val="0"/>
        </w:rPr>
      </w:pPr>
      <w:r w:rsidRPr="00A423D1">
        <w:rPr>
          <w:rFonts w:eastAsia="SimSun"/>
          <w:snapToGrid w:val="0"/>
        </w:rPr>
        <w:tab/>
        <w:t>id-TimeToWait,</w:t>
      </w:r>
    </w:p>
    <w:p w14:paraId="275E4EC0" w14:textId="77777777" w:rsidR="00C37A56" w:rsidRPr="00A423D1" w:rsidRDefault="00C37A56" w:rsidP="00C37A56">
      <w:pPr>
        <w:pStyle w:val="PL"/>
        <w:rPr>
          <w:rFonts w:eastAsia="SimSun"/>
          <w:snapToGrid w:val="0"/>
        </w:rPr>
      </w:pPr>
      <w:r w:rsidRPr="00A423D1">
        <w:rPr>
          <w:rFonts w:eastAsia="SimSun"/>
          <w:snapToGrid w:val="0"/>
        </w:rPr>
        <w:tab/>
        <w:t>id-TransactionID,</w:t>
      </w:r>
    </w:p>
    <w:p w14:paraId="67FFD9CA" w14:textId="77777777" w:rsidR="00C37A56" w:rsidRPr="00A423D1" w:rsidRDefault="00C37A56" w:rsidP="00C37A56">
      <w:pPr>
        <w:pStyle w:val="PL"/>
        <w:rPr>
          <w:rFonts w:eastAsia="SimSun"/>
          <w:snapToGrid w:val="0"/>
        </w:rPr>
      </w:pPr>
      <w:r w:rsidRPr="00A423D1">
        <w:rPr>
          <w:rFonts w:eastAsia="SimSun"/>
          <w:snapToGrid w:val="0"/>
        </w:rPr>
        <w:tab/>
        <w:t>id-Transmission</w:t>
      </w:r>
      <w:r w:rsidRPr="00A423D1">
        <w:rPr>
          <w:snapToGrid w:val="0"/>
        </w:rPr>
        <w:t>Action</w:t>
      </w:r>
      <w:r w:rsidRPr="00A423D1">
        <w:rPr>
          <w:rFonts w:eastAsia="SimSun"/>
          <w:snapToGrid w:val="0"/>
        </w:rPr>
        <w:t xml:space="preserve">Indicator, </w:t>
      </w:r>
    </w:p>
    <w:p w14:paraId="5D530381" w14:textId="77777777" w:rsidR="00C37A56" w:rsidRPr="00A423D1" w:rsidRDefault="00C37A56" w:rsidP="00C37A56">
      <w:pPr>
        <w:pStyle w:val="PL"/>
        <w:rPr>
          <w:rFonts w:eastAsia="SimSun"/>
          <w:snapToGrid w:val="0"/>
        </w:rPr>
      </w:pPr>
      <w:r w:rsidRPr="00A423D1">
        <w:rPr>
          <w:rFonts w:eastAsia="SimSun"/>
          <w:snapToGrid w:val="0"/>
        </w:rPr>
        <w:tab/>
      </w:r>
      <w:r w:rsidRPr="00A423D1">
        <w:t>id-UEContextNotRetrievable,</w:t>
      </w:r>
    </w:p>
    <w:p w14:paraId="54BA65FF" w14:textId="77777777" w:rsidR="00C37A56" w:rsidRPr="00A423D1" w:rsidRDefault="00C37A56" w:rsidP="00C37A56">
      <w:pPr>
        <w:pStyle w:val="PL"/>
        <w:rPr>
          <w:rFonts w:eastAsia="SimSun"/>
          <w:snapToGrid w:val="0"/>
        </w:rPr>
      </w:pPr>
      <w:r w:rsidRPr="00A423D1">
        <w:rPr>
          <w:rFonts w:eastAsia="SimSun"/>
          <w:snapToGrid w:val="0"/>
        </w:rPr>
        <w:tab/>
        <w:t>id-UE-associatedLogicalF1-ConnectionItem,</w:t>
      </w:r>
    </w:p>
    <w:p w14:paraId="0DE7C454" w14:textId="77777777" w:rsidR="00C37A56" w:rsidRPr="00A423D1" w:rsidRDefault="00C37A56" w:rsidP="00C37A56">
      <w:pPr>
        <w:pStyle w:val="PL"/>
        <w:rPr>
          <w:rFonts w:eastAsia="SimSun"/>
          <w:snapToGrid w:val="0"/>
        </w:rPr>
      </w:pPr>
      <w:r w:rsidRPr="00A423D1">
        <w:rPr>
          <w:rFonts w:eastAsia="SimSun"/>
          <w:snapToGrid w:val="0"/>
        </w:rPr>
        <w:tab/>
        <w:t>id-UE-associatedLogicalF1-ConnectionListResAck,</w:t>
      </w:r>
    </w:p>
    <w:p w14:paraId="0F637215" w14:textId="77777777" w:rsidR="00C37A56" w:rsidRPr="00A423D1" w:rsidRDefault="00C37A56" w:rsidP="00C37A56">
      <w:pPr>
        <w:pStyle w:val="PL"/>
        <w:rPr>
          <w:rFonts w:eastAsia="SimSun"/>
          <w:snapToGrid w:val="0"/>
        </w:rPr>
      </w:pPr>
      <w:r w:rsidRPr="00A423D1">
        <w:rPr>
          <w:rFonts w:eastAsia="SimSun"/>
          <w:snapToGrid w:val="0"/>
        </w:rPr>
        <w:tab/>
        <w:t>id-DUtoCURRCContainer,</w:t>
      </w:r>
    </w:p>
    <w:p w14:paraId="751C3F81" w14:textId="77777777" w:rsidR="00C37A56" w:rsidRPr="00A423D1" w:rsidRDefault="00C37A56" w:rsidP="00C37A56">
      <w:pPr>
        <w:pStyle w:val="PL"/>
        <w:rPr>
          <w:rFonts w:eastAsia="SimSun"/>
          <w:snapToGrid w:val="0"/>
        </w:rPr>
      </w:pPr>
      <w:r w:rsidRPr="00A423D1">
        <w:rPr>
          <w:rFonts w:eastAsia="SimSun"/>
          <w:snapToGrid w:val="0"/>
        </w:rPr>
        <w:tab/>
        <w:t>id-NRCGI,</w:t>
      </w:r>
    </w:p>
    <w:p w14:paraId="57BD3AB0" w14:textId="77777777" w:rsidR="00C37A56" w:rsidRPr="00A423D1" w:rsidRDefault="00C37A56" w:rsidP="00C37A56">
      <w:pPr>
        <w:pStyle w:val="PL"/>
        <w:rPr>
          <w:rFonts w:eastAsia="SimSun"/>
          <w:snapToGrid w:val="0"/>
        </w:rPr>
      </w:pPr>
      <w:r w:rsidRPr="00A423D1">
        <w:rPr>
          <w:rFonts w:eastAsia="SimSun"/>
          <w:snapToGrid w:val="0"/>
        </w:rPr>
        <w:tab/>
        <w:t>id-PagingCell-Item,</w:t>
      </w:r>
    </w:p>
    <w:p w14:paraId="11815179" w14:textId="77777777" w:rsidR="00C37A56" w:rsidRPr="00A423D1" w:rsidRDefault="00C37A56" w:rsidP="00C37A56">
      <w:pPr>
        <w:pStyle w:val="PL"/>
        <w:rPr>
          <w:rFonts w:eastAsia="SimSun"/>
          <w:snapToGrid w:val="0"/>
        </w:rPr>
      </w:pPr>
      <w:r w:rsidRPr="00A423D1">
        <w:rPr>
          <w:rFonts w:eastAsia="SimSun"/>
          <w:snapToGrid w:val="0"/>
        </w:rPr>
        <w:tab/>
        <w:t>id-PagingCell-List,</w:t>
      </w:r>
    </w:p>
    <w:p w14:paraId="291F5923" w14:textId="77777777" w:rsidR="00C37A56" w:rsidRPr="00A423D1" w:rsidRDefault="00C37A56" w:rsidP="00C37A56">
      <w:pPr>
        <w:pStyle w:val="PL"/>
        <w:rPr>
          <w:rFonts w:eastAsia="SimSun"/>
          <w:snapToGrid w:val="0"/>
        </w:rPr>
      </w:pPr>
      <w:r w:rsidRPr="00A423D1">
        <w:rPr>
          <w:rFonts w:eastAsia="SimSun"/>
          <w:snapToGrid w:val="0"/>
        </w:rPr>
        <w:tab/>
        <w:t>id-PagingDRX,</w:t>
      </w:r>
    </w:p>
    <w:p w14:paraId="32AB66D0" w14:textId="77777777" w:rsidR="00C37A56" w:rsidRPr="00A423D1" w:rsidRDefault="00C37A56" w:rsidP="00C37A56">
      <w:pPr>
        <w:pStyle w:val="PL"/>
        <w:rPr>
          <w:rFonts w:eastAsia="SimSun"/>
          <w:snapToGrid w:val="0"/>
        </w:rPr>
      </w:pPr>
      <w:r w:rsidRPr="00A423D1">
        <w:rPr>
          <w:rFonts w:eastAsia="SimSun"/>
          <w:snapToGrid w:val="0"/>
        </w:rPr>
        <w:tab/>
        <w:t>id-PagingPriority,</w:t>
      </w:r>
    </w:p>
    <w:p w14:paraId="7493FDE5" w14:textId="77777777" w:rsidR="00C37A56" w:rsidRPr="00A423D1" w:rsidRDefault="00C37A56" w:rsidP="00C37A56">
      <w:pPr>
        <w:pStyle w:val="PL"/>
        <w:rPr>
          <w:rFonts w:eastAsia="SimSun"/>
          <w:snapToGrid w:val="0"/>
        </w:rPr>
      </w:pPr>
      <w:r w:rsidRPr="00A423D1">
        <w:rPr>
          <w:rFonts w:eastAsia="SimSun"/>
          <w:snapToGrid w:val="0"/>
        </w:rPr>
        <w:tab/>
        <w:t>id-SItype-List,</w:t>
      </w:r>
    </w:p>
    <w:p w14:paraId="6C802D34" w14:textId="77777777" w:rsidR="00C37A56" w:rsidRPr="00A423D1" w:rsidRDefault="00C37A56" w:rsidP="00C37A56">
      <w:pPr>
        <w:pStyle w:val="PL"/>
        <w:rPr>
          <w:rFonts w:eastAsia="SimSun"/>
          <w:snapToGrid w:val="0"/>
        </w:rPr>
      </w:pPr>
      <w:r w:rsidRPr="00A423D1">
        <w:rPr>
          <w:rFonts w:eastAsia="SimSun"/>
          <w:snapToGrid w:val="0"/>
        </w:rPr>
        <w:tab/>
        <w:t>id-UEIdentityIndexValue,</w:t>
      </w:r>
    </w:p>
    <w:p w14:paraId="0C531D34" w14:textId="77777777" w:rsidR="00C37A56" w:rsidRPr="00A423D1" w:rsidRDefault="00C37A56" w:rsidP="00C37A56">
      <w:pPr>
        <w:pStyle w:val="PL"/>
        <w:rPr>
          <w:rFonts w:eastAsia="SimSun"/>
          <w:snapToGrid w:val="0"/>
        </w:rPr>
      </w:pPr>
      <w:r w:rsidRPr="00A423D1">
        <w:rPr>
          <w:rFonts w:eastAsia="SimSun"/>
          <w:snapToGrid w:val="0"/>
        </w:rPr>
        <w:tab/>
        <w:t>id-GNB-CU-TNL-Association-Setup-List,</w:t>
      </w:r>
    </w:p>
    <w:p w14:paraId="6B940A5C" w14:textId="77777777" w:rsidR="00C37A56" w:rsidRPr="00A423D1" w:rsidRDefault="00C37A56" w:rsidP="00C37A56">
      <w:pPr>
        <w:pStyle w:val="PL"/>
        <w:rPr>
          <w:rFonts w:eastAsia="SimSun"/>
          <w:snapToGrid w:val="0"/>
        </w:rPr>
      </w:pPr>
      <w:r w:rsidRPr="00A423D1">
        <w:rPr>
          <w:rFonts w:eastAsia="SimSun"/>
          <w:snapToGrid w:val="0"/>
        </w:rPr>
        <w:tab/>
        <w:t>id-GNB-CU-TNL-Association-Setup-Item,</w:t>
      </w:r>
    </w:p>
    <w:p w14:paraId="295E6DA6" w14:textId="77777777" w:rsidR="00C37A56" w:rsidRPr="00A423D1" w:rsidRDefault="00C37A56" w:rsidP="00C37A56">
      <w:pPr>
        <w:pStyle w:val="PL"/>
        <w:rPr>
          <w:rFonts w:eastAsia="SimSun"/>
          <w:snapToGrid w:val="0"/>
        </w:rPr>
      </w:pPr>
      <w:r w:rsidRPr="00A423D1">
        <w:rPr>
          <w:rFonts w:eastAsia="SimSun"/>
          <w:snapToGrid w:val="0"/>
        </w:rPr>
        <w:tab/>
        <w:t>id-GNB-CU-TNL-Association-Failed-To-Setup-List,</w:t>
      </w:r>
    </w:p>
    <w:p w14:paraId="26A14775" w14:textId="77777777" w:rsidR="00C37A56" w:rsidRPr="00A423D1" w:rsidRDefault="00C37A56" w:rsidP="00C37A56">
      <w:pPr>
        <w:pStyle w:val="PL"/>
        <w:rPr>
          <w:rFonts w:eastAsia="SimSun"/>
          <w:snapToGrid w:val="0"/>
        </w:rPr>
      </w:pPr>
      <w:r w:rsidRPr="00A423D1">
        <w:rPr>
          <w:rFonts w:eastAsia="SimSun"/>
          <w:snapToGrid w:val="0"/>
        </w:rPr>
        <w:tab/>
        <w:t>id-GNB-CU-TNL-Association-Failed-To-Setup-Item,</w:t>
      </w:r>
    </w:p>
    <w:p w14:paraId="143F184B" w14:textId="77777777" w:rsidR="00C37A56" w:rsidRPr="00A423D1" w:rsidRDefault="00C37A56" w:rsidP="00C37A56">
      <w:pPr>
        <w:pStyle w:val="PL"/>
        <w:rPr>
          <w:rFonts w:eastAsia="SimSun"/>
          <w:snapToGrid w:val="0"/>
        </w:rPr>
      </w:pPr>
      <w:r w:rsidRPr="00A423D1">
        <w:rPr>
          <w:rFonts w:eastAsia="SimSun"/>
          <w:snapToGrid w:val="0"/>
        </w:rPr>
        <w:tab/>
        <w:t>id-GNB-CU-TNL-Association-To-Add-Item,</w:t>
      </w:r>
    </w:p>
    <w:p w14:paraId="53939EFB" w14:textId="77777777" w:rsidR="00C37A56" w:rsidRPr="00A423D1" w:rsidRDefault="00C37A56" w:rsidP="00C37A56">
      <w:pPr>
        <w:pStyle w:val="PL"/>
        <w:rPr>
          <w:rFonts w:eastAsia="SimSun"/>
          <w:snapToGrid w:val="0"/>
        </w:rPr>
      </w:pPr>
      <w:r w:rsidRPr="00A423D1">
        <w:rPr>
          <w:rFonts w:eastAsia="SimSun"/>
          <w:snapToGrid w:val="0"/>
        </w:rPr>
        <w:tab/>
        <w:t>id-GNB-CU-TNL-Association-To-Add-List,</w:t>
      </w:r>
    </w:p>
    <w:p w14:paraId="6146E3B1" w14:textId="77777777" w:rsidR="00C37A56" w:rsidRPr="00A423D1" w:rsidRDefault="00C37A56" w:rsidP="00C37A56">
      <w:pPr>
        <w:pStyle w:val="PL"/>
        <w:rPr>
          <w:rFonts w:eastAsia="SimSun"/>
          <w:snapToGrid w:val="0"/>
        </w:rPr>
      </w:pPr>
      <w:r w:rsidRPr="00A423D1">
        <w:rPr>
          <w:rFonts w:eastAsia="SimSun"/>
          <w:snapToGrid w:val="0"/>
        </w:rPr>
        <w:tab/>
        <w:t>id-GNB-CU-TNL-Association-To-Remove-Item,</w:t>
      </w:r>
    </w:p>
    <w:p w14:paraId="7799D557" w14:textId="77777777" w:rsidR="00C37A56" w:rsidRPr="00A423D1" w:rsidRDefault="00C37A56" w:rsidP="00C37A56">
      <w:pPr>
        <w:pStyle w:val="PL"/>
        <w:rPr>
          <w:rFonts w:eastAsia="SimSun"/>
          <w:snapToGrid w:val="0"/>
        </w:rPr>
      </w:pPr>
      <w:r w:rsidRPr="00A423D1">
        <w:rPr>
          <w:rFonts w:eastAsia="SimSun"/>
          <w:snapToGrid w:val="0"/>
        </w:rPr>
        <w:tab/>
        <w:t>id-GNB-CU-TNL-Association-To-Remove-List,</w:t>
      </w:r>
    </w:p>
    <w:p w14:paraId="639A54DA" w14:textId="77777777" w:rsidR="00C37A56" w:rsidRPr="00A423D1" w:rsidRDefault="00C37A56" w:rsidP="00C37A56">
      <w:pPr>
        <w:pStyle w:val="PL"/>
        <w:rPr>
          <w:rFonts w:eastAsia="SimSun"/>
          <w:snapToGrid w:val="0"/>
        </w:rPr>
      </w:pPr>
      <w:r w:rsidRPr="00A423D1">
        <w:rPr>
          <w:rFonts w:eastAsia="SimSun"/>
          <w:snapToGrid w:val="0"/>
        </w:rPr>
        <w:tab/>
        <w:t>id-GNB-CU-TNL-Association-To-Update-Item,</w:t>
      </w:r>
    </w:p>
    <w:p w14:paraId="32B61EEA" w14:textId="77777777" w:rsidR="00C37A56" w:rsidRPr="00A423D1" w:rsidRDefault="00C37A56" w:rsidP="00C37A56">
      <w:pPr>
        <w:pStyle w:val="PL"/>
        <w:rPr>
          <w:rFonts w:eastAsia="SimSun"/>
          <w:snapToGrid w:val="0"/>
        </w:rPr>
      </w:pPr>
      <w:r w:rsidRPr="00A423D1">
        <w:rPr>
          <w:rFonts w:eastAsia="SimSun"/>
          <w:snapToGrid w:val="0"/>
        </w:rPr>
        <w:tab/>
        <w:t>id-GNB-CU-TNL-Association-To-Update-List,</w:t>
      </w:r>
    </w:p>
    <w:p w14:paraId="0FCCCA2E" w14:textId="77777777" w:rsidR="00C37A56" w:rsidRPr="00A423D1" w:rsidRDefault="00C37A56" w:rsidP="00C37A56">
      <w:pPr>
        <w:pStyle w:val="PL"/>
        <w:rPr>
          <w:rFonts w:eastAsia="SimSun"/>
          <w:snapToGrid w:val="0"/>
        </w:rPr>
      </w:pPr>
      <w:r w:rsidRPr="00A423D1">
        <w:rPr>
          <w:rFonts w:eastAsia="SimSun"/>
          <w:snapToGrid w:val="0"/>
        </w:rPr>
        <w:tab/>
        <w:t>id-MaskedIMEISV,</w:t>
      </w:r>
    </w:p>
    <w:p w14:paraId="3E751204" w14:textId="77777777" w:rsidR="00C37A56" w:rsidRPr="00A423D1" w:rsidRDefault="00C37A56" w:rsidP="00C37A56">
      <w:pPr>
        <w:pStyle w:val="PL"/>
        <w:rPr>
          <w:rFonts w:eastAsia="SimSun"/>
          <w:snapToGrid w:val="0"/>
        </w:rPr>
      </w:pPr>
      <w:r w:rsidRPr="00A423D1">
        <w:rPr>
          <w:rFonts w:eastAsia="SimSun"/>
          <w:snapToGrid w:val="0"/>
        </w:rPr>
        <w:tab/>
        <w:t>id-PagingIdentity,</w:t>
      </w:r>
    </w:p>
    <w:p w14:paraId="2C40EBFC" w14:textId="77777777" w:rsidR="00C37A56" w:rsidRPr="00A423D1" w:rsidRDefault="00C37A56" w:rsidP="00C37A56">
      <w:pPr>
        <w:pStyle w:val="PL"/>
        <w:rPr>
          <w:rFonts w:eastAsia="SimSun"/>
          <w:snapToGrid w:val="0"/>
        </w:rPr>
      </w:pPr>
      <w:r w:rsidRPr="00A423D1">
        <w:rPr>
          <w:rFonts w:eastAsia="SimSun"/>
          <w:snapToGrid w:val="0"/>
        </w:rPr>
        <w:tab/>
        <w:t>id-Cells-to-be-Barred-List,</w:t>
      </w:r>
    </w:p>
    <w:p w14:paraId="51A9F5CB" w14:textId="77777777" w:rsidR="00C37A56" w:rsidRPr="00A423D1" w:rsidRDefault="00C37A56" w:rsidP="00C37A56">
      <w:pPr>
        <w:pStyle w:val="PL"/>
        <w:rPr>
          <w:rFonts w:eastAsia="SimSun"/>
          <w:snapToGrid w:val="0"/>
        </w:rPr>
      </w:pPr>
      <w:r w:rsidRPr="00A423D1">
        <w:rPr>
          <w:rFonts w:eastAsia="SimSun"/>
          <w:snapToGrid w:val="0"/>
        </w:rPr>
        <w:tab/>
        <w:t>id-Cells-to-be-Barred-Item,</w:t>
      </w:r>
    </w:p>
    <w:p w14:paraId="00473F06" w14:textId="77777777" w:rsidR="00C37A56" w:rsidRPr="00A423D1" w:rsidRDefault="00C37A56" w:rsidP="00C37A56">
      <w:pPr>
        <w:pStyle w:val="PL"/>
        <w:rPr>
          <w:rFonts w:eastAsia="SimSun"/>
          <w:snapToGrid w:val="0"/>
        </w:rPr>
      </w:pPr>
      <w:r w:rsidRPr="00A423D1">
        <w:rPr>
          <w:rFonts w:eastAsia="SimSun"/>
          <w:snapToGrid w:val="0"/>
        </w:rPr>
        <w:tab/>
        <w:t>id-PWSSystemInformation,</w:t>
      </w:r>
    </w:p>
    <w:p w14:paraId="4849673A" w14:textId="77777777" w:rsidR="00C37A56" w:rsidRPr="00A423D1" w:rsidRDefault="00C37A56" w:rsidP="00C37A56">
      <w:pPr>
        <w:pStyle w:val="PL"/>
        <w:rPr>
          <w:rFonts w:eastAsia="SimSun"/>
          <w:snapToGrid w:val="0"/>
        </w:rPr>
      </w:pPr>
      <w:r w:rsidRPr="00A423D1">
        <w:rPr>
          <w:rFonts w:eastAsia="SimSun"/>
          <w:snapToGrid w:val="0"/>
        </w:rPr>
        <w:tab/>
        <w:t>id-RepetitionPeriod,</w:t>
      </w:r>
    </w:p>
    <w:p w14:paraId="4309EFB1" w14:textId="77777777" w:rsidR="00C37A56" w:rsidRPr="00A423D1" w:rsidRDefault="00C37A56" w:rsidP="00C37A56">
      <w:pPr>
        <w:pStyle w:val="PL"/>
        <w:rPr>
          <w:rFonts w:eastAsia="SimSun"/>
          <w:snapToGrid w:val="0"/>
        </w:rPr>
      </w:pPr>
      <w:r w:rsidRPr="00A423D1">
        <w:rPr>
          <w:rFonts w:eastAsia="SimSun"/>
          <w:snapToGrid w:val="0"/>
        </w:rPr>
        <w:tab/>
        <w:t>id-NumberofBroadcastRequest,</w:t>
      </w:r>
    </w:p>
    <w:p w14:paraId="6F3D366F" w14:textId="77777777" w:rsidR="00C37A56" w:rsidRPr="00A423D1" w:rsidRDefault="00C37A56" w:rsidP="00C37A56">
      <w:pPr>
        <w:pStyle w:val="PL"/>
        <w:rPr>
          <w:rFonts w:eastAsia="SimSun"/>
          <w:snapToGrid w:val="0"/>
        </w:rPr>
      </w:pPr>
      <w:r w:rsidRPr="00A423D1">
        <w:rPr>
          <w:rFonts w:eastAsia="SimSun"/>
          <w:snapToGrid w:val="0"/>
        </w:rPr>
        <w:tab/>
        <w:t>id-Cells-To-Be-Broadcast-List,</w:t>
      </w:r>
    </w:p>
    <w:p w14:paraId="1A5E3810" w14:textId="77777777" w:rsidR="00C37A56" w:rsidRPr="00A423D1" w:rsidRDefault="00C37A56" w:rsidP="00C37A56">
      <w:pPr>
        <w:pStyle w:val="PL"/>
        <w:rPr>
          <w:rFonts w:eastAsia="SimSun"/>
          <w:snapToGrid w:val="0"/>
        </w:rPr>
      </w:pPr>
      <w:r w:rsidRPr="00A423D1">
        <w:rPr>
          <w:rFonts w:eastAsia="SimSun"/>
          <w:snapToGrid w:val="0"/>
        </w:rPr>
        <w:tab/>
        <w:t>id-Cells-To-Be-Broadcast-Item,</w:t>
      </w:r>
    </w:p>
    <w:p w14:paraId="2B997B7B" w14:textId="77777777" w:rsidR="00C37A56" w:rsidRPr="00A423D1" w:rsidRDefault="00C37A56" w:rsidP="00C37A56">
      <w:pPr>
        <w:pStyle w:val="PL"/>
        <w:rPr>
          <w:rFonts w:eastAsia="SimSun"/>
          <w:snapToGrid w:val="0"/>
        </w:rPr>
      </w:pPr>
      <w:r w:rsidRPr="00A423D1">
        <w:rPr>
          <w:rFonts w:eastAsia="SimSun"/>
          <w:snapToGrid w:val="0"/>
        </w:rPr>
        <w:tab/>
        <w:t>id-Cells-Broadcast-Completed-List,</w:t>
      </w:r>
    </w:p>
    <w:p w14:paraId="3A22E3F8" w14:textId="77777777" w:rsidR="00C37A56" w:rsidRPr="00A423D1" w:rsidRDefault="00C37A56" w:rsidP="00C37A56">
      <w:pPr>
        <w:pStyle w:val="PL"/>
        <w:rPr>
          <w:rFonts w:eastAsia="SimSun"/>
          <w:snapToGrid w:val="0"/>
        </w:rPr>
      </w:pPr>
      <w:r w:rsidRPr="00A423D1">
        <w:rPr>
          <w:rFonts w:eastAsia="SimSun"/>
          <w:snapToGrid w:val="0"/>
        </w:rPr>
        <w:tab/>
        <w:t>id-Cells-Broadcast-Completed-Item,</w:t>
      </w:r>
    </w:p>
    <w:p w14:paraId="6790631A" w14:textId="77777777" w:rsidR="00C37A56" w:rsidRPr="00A423D1" w:rsidRDefault="00C37A56" w:rsidP="00C37A56">
      <w:pPr>
        <w:pStyle w:val="PL"/>
        <w:rPr>
          <w:rFonts w:eastAsia="SimSun"/>
          <w:snapToGrid w:val="0"/>
        </w:rPr>
      </w:pPr>
      <w:r w:rsidRPr="00A423D1">
        <w:rPr>
          <w:rFonts w:eastAsia="SimSun"/>
          <w:snapToGrid w:val="0"/>
        </w:rPr>
        <w:tab/>
        <w:t>id-Broadcast-To-Be-Cancelled-List,</w:t>
      </w:r>
    </w:p>
    <w:p w14:paraId="2936DDA0" w14:textId="77777777" w:rsidR="00C37A56" w:rsidRPr="00A423D1" w:rsidRDefault="00C37A56" w:rsidP="00C37A56">
      <w:pPr>
        <w:pStyle w:val="PL"/>
        <w:rPr>
          <w:rFonts w:eastAsia="SimSun"/>
          <w:snapToGrid w:val="0"/>
        </w:rPr>
      </w:pPr>
      <w:r w:rsidRPr="00A423D1">
        <w:rPr>
          <w:rFonts w:eastAsia="SimSun"/>
          <w:snapToGrid w:val="0"/>
        </w:rPr>
        <w:lastRenderedPageBreak/>
        <w:tab/>
        <w:t>id-Broadcast-To-Be-Cancelled-Item,</w:t>
      </w:r>
    </w:p>
    <w:p w14:paraId="38E0FC4C" w14:textId="77777777" w:rsidR="00C37A56" w:rsidRPr="00A423D1" w:rsidRDefault="00C37A56" w:rsidP="00C37A56">
      <w:pPr>
        <w:pStyle w:val="PL"/>
        <w:rPr>
          <w:rFonts w:eastAsia="SimSun"/>
          <w:snapToGrid w:val="0"/>
        </w:rPr>
      </w:pPr>
      <w:r w:rsidRPr="00A423D1">
        <w:rPr>
          <w:rFonts w:eastAsia="SimSun"/>
          <w:snapToGrid w:val="0"/>
        </w:rPr>
        <w:tab/>
        <w:t>id-Cells-Broadcast-Cancelled-List,</w:t>
      </w:r>
    </w:p>
    <w:p w14:paraId="2A3BB9CA" w14:textId="77777777" w:rsidR="00C37A56" w:rsidRPr="00A423D1" w:rsidRDefault="00C37A56" w:rsidP="00C37A56">
      <w:pPr>
        <w:pStyle w:val="PL"/>
        <w:rPr>
          <w:rFonts w:eastAsia="SimSun"/>
          <w:snapToGrid w:val="0"/>
        </w:rPr>
      </w:pPr>
      <w:r w:rsidRPr="00A423D1">
        <w:rPr>
          <w:rFonts w:eastAsia="SimSun"/>
          <w:snapToGrid w:val="0"/>
        </w:rPr>
        <w:tab/>
        <w:t>id-Cells-Broadcast-Cancelled-Item,</w:t>
      </w:r>
    </w:p>
    <w:p w14:paraId="50534D7A" w14:textId="77777777" w:rsidR="00C37A56" w:rsidRPr="00A423D1" w:rsidRDefault="00C37A56" w:rsidP="00C37A56">
      <w:pPr>
        <w:pStyle w:val="PL"/>
        <w:rPr>
          <w:rFonts w:eastAsia="SimSun"/>
          <w:snapToGrid w:val="0"/>
        </w:rPr>
      </w:pPr>
      <w:r w:rsidRPr="00A423D1">
        <w:rPr>
          <w:rFonts w:eastAsia="SimSun"/>
          <w:snapToGrid w:val="0"/>
        </w:rPr>
        <w:tab/>
        <w:t>id-NR-CGI-List-For-Restart-List,</w:t>
      </w:r>
    </w:p>
    <w:p w14:paraId="26D02C05" w14:textId="77777777" w:rsidR="00C37A56" w:rsidRPr="00A423D1" w:rsidRDefault="00C37A56" w:rsidP="00C37A56">
      <w:pPr>
        <w:pStyle w:val="PL"/>
        <w:rPr>
          <w:rFonts w:eastAsia="SimSun"/>
          <w:snapToGrid w:val="0"/>
        </w:rPr>
      </w:pPr>
      <w:r w:rsidRPr="00A423D1">
        <w:rPr>
          <w:rFonts w:eastAsia="SimSun"/>
          <w:snapToGrid w:val="0"/>
        </w:rPr>
        <w:tab/>
        <w:t>id-NR-CGI-List-For-Restart-Item,</w:t>
      </w:r>
    </w:p>
    <w:p w14:paraId="1B358878" w14:textId="77777777" w:rsidR="00C37A56" w:rsidRPr="00A423D1" w:rsidRDefault="00C37A56" w:rsidP="00C37A56">
      <w:pPr>
        <w:pStyle w:val="PL"/>
        <w:rPr>
          <w:rFonts w:eastAsia="SimSun"/>
          <w:snapToGrid w:val="0"/>
        </w:rPr>
      </w:pPr>
      <w:r w:rsidRPr="00A423D1">
        <w:rPr>
          <w:rFonts w:eastAsia="SimSun"/>
          <w:snapToGrid w:val="0"/>
        </w:rPr>
        <w:tab/>
        <w:t>id-PWS-Failed-NR-CGI-List,</w:t>
      </w:r>
    </w:p>
    <w:p w14:paraId="6FC13676" w14:textId="77777777" w:rsidR="00C37A56" w:rsidRPr="00A423D1" w:rsidRDefault="00C37A56" w:rsidP="00C37A56">
      <w:pPr>
        <w:pStyle w:val="PL"/>
        <w:rPr>
          <w:rFonts w:eastAsia="SimSun"/>
          <w:snapToGrid w:val="0"/>
        </w:rPr>
      </w:pPr>
      <w:r w:rsidRPr="00A423D1">
        <w:rPr>
          <w:rFonts w:eastAsia="SimSun"/>
          <w:snapToGrid w:val="0"/>
        </w:rPr>
        <w:tab/>
        <w:t>id-PWS-Failed-NR-CGI-Item,</w:t>
      </w:r>
    </w:p>
    <w:p w14:paraId="62534906" w14:textId="77777777" w:rsidR="00C37A56" w:rsidRPr="00A423D1" w:rsidRDefault="00C37A56" w:rsidP="00C37A56">
      <w:pPr>
        <w:pStyle w:val="PL"/>
        <w:rPr>
          <w:rFonts w:eastAsia="SimSun"/>
          <w:snapToGrid w:val="0"/>
        </w:rPr>
      </w:pPr>
      <w:r w:rsidRPr="00A423D1">
        <w:rPr>
          <w:rFonts w:eastAsia="SimSun"/>
          <w:snapToGrid w:val="0"/>
        </w:rPr>
        <w:tab/>
        <w:t>id-EUTRA-NR-CellResourceCoordinationReq-Container,</w:t>
      </w:r>
    </w:p>
    <w:p w14:paraId="30254445" w14:textId="77777777" w:rsidR="00C37A56" w:rsidRPr="00A423D1" w:rsidRDefault="00C37A56" w:rsidP="00C37A56">
      <w:pPr>
        <w:pStyle w:val="PL"/>
        <w:rPr>
          <w:rFonts w:eastAsia="SimSun"/>
          <w:snapToGrid w:val="0"/>
        </w:rPr>
      </w:pPr>
      <w:r w:rsidRPr="00A423D1">
        <w:rPr>
          <w:rFonts w:eastAsia="SimSun"/>
          <w:snapToGrid w:val="0"/>
        </w:rPr>
        <w:tab/>
        <w:t>id-EUTRA-NR-CellResourceCoordinationReqAck-Container,</w:t>
      </w:r>
    </w:p>
    <w:p w14:paraId="20B8E3C9" w14:textId="77777777" w:rsidR="00C37A56" w:rsidRPr="00A423D1" w:rsidRDefault="00C37A56" w:rsidP="00C37A56">
      <w:pPr>
        <w:pStyle w:val="PL"/>
        <w:rPr>
          <w:rFonts w:eastAsia="SimSun"/>
          <w:snapToGrid w:val="0"/>
        </w:rPr>
      </w:pPr>
      <w:r w:rsidRPr="00A423D1">
        <w:rPr>
          <w:rFonts w:eastAsia="SimSun"/>
          <w:snapToGrid w:val="0"/>
        </w:rPr>
        <w:tab/>
        <w:t>id-Protected-EUTRA-Resources-List,</w:t>
      </w:r>
    </w:p>
    <w:p w14:paraId="70074BE4" w14:textId="77777777" w:rsidR="00C37A56" w:rsidRPr="00A423D1" w:rsidRDefault="00C37A56" w:rsidP="00C37A56">
      <w:pPr>
        <w:pStyle w:val="PL"/>
        <w:rPr>
          <w:rFonts w:eastAsia="SimSun"/>
          <w:snapToGrid w:val="0"/>
        </w:rPr>
      </w:pPr>
      <w:r w:rsidRPr="00A423D1">
        <w:rPr>
          <w:rFonts w:eastAsia="SimSun"/>
          <w:snapToGrid w:val="0"/>
        </w:rPr>
        <w:tab/>
        <w:t>id-RequestType,</w:t>
      </w:r>
    </w:p>
    <w:p w14:paraId="62F75AAB" w14:textId="77777777" w:rsidR="00C37A56" w:rsidRPr="00A423D1" w:rsidRDefault="00C37A56" w:rsidP="00C37A56">
      <w:pPr>
        <w:pStyle w:val="PL"/>
        <w:rPr>
          <w:snapToGrid w:val="0"/>
        </w:rPr>
      </w:pPr>
      <w:r w:rsidRPr="00A423D1">
        <w:rPr>
          <w:rFonts w:eastAsia="SimSun"/>
          <w:snapToGrid w:val="0"/>
        </w:rPr>
        <w:tab/>
        <w:t>id-ServingPLMN,</w:t>
      </w:r>
    </w:p>
    <w:p w14:paraId="465E413D" w14:textId="77777777" w:rsidR="00C37A56" w:rsidRPr="00A423D1" w:rsidRDefault="00C37A56" w:rsidP="00C37A56">
      <w:pPr>
        <w:pStyle w:val="PL"/>
        <w:rPr>
          <w:snapToGrid w:val="0"/>
        </w:rPr>
      </w:pPr>
      <w:r w:rsidRPr="00A423D1">
        <w:rPr>
          <w:snapToGrid w:val="0"/>
        </w:rPr>
        <w:tab/>
        <w:t>id-DRXConfigurationIndicator,</w:t>
      </w:r>
    </w:p>
    <w:p w14:paraId="28F9A950" w14:textId="77777777" w:rsidR="00C37A56" w:rsidRPr="00A423D1" w:rsidRDefault="00C37A56" w:rsidP="00C37A56">
      <w:pPr>
        <w:pStyle w:val="PL"/>
        <w:rPr>
          <w:snapToGrid w:val="0"/>
        </w:rPr>
      </w:pPr>
      <w:r w:rsidRPr="00A423D1">
        <w:rPr>
          <w:snapToGrid w:val="0"/>
        </w:rPr>
        <w:tab/>
        <w:t>id-RLCFailureIndication,</w:t>
      </w:r>
    </w:p>
    <w:p w14:paraId="0CE127F9" w14:textId="77777777" w:rsidR="00C37A56" w:rsidRPr="00A423D1" w:rsidRDefault="00C37A56" w:rsidP="00C37A56">
      <w:pPr>
        <w:pStyle w:val="PL"/>
        <w:rPr>
          <w:snapToGrid w:val="0"/>
        </w:rPr>
      </w:pPr>
      <w:r w:rsidRPr="00A423D1">
        <w:rPr>
          <w:snapToGrid w:val="0"/>
        </w:rPr>
        <w:tab/>
        <w:t>id-UplinkTxDirectCurrentListInformation,</w:t>
      </w:r>
    </w:p>
    <w:p w14:paraId="34C740FE" w14:textId="77777777" w:rsidR="00C37A56" w:rsidRPr="00A423D1" w:rsidRDefault="00C37A56" w:rsidP="00C37A56">
      <w:pPr>
        <w:pStyle w:val="PL"/>
        <w:rPr>
          <w:snapToGrid w:val="0"/>
        </w:rPr>
      </w:pPr>
      <w:r w:rsidRPr="00A423D1">
        <w:rPr>
          <w:snapToGrid w:val="0"/>
        </w:rPr>
        <w:tab/>
        <w:t>id-SULAccessIndication,</w:t>
      </w:r>
    </w:p>
    <w:p w14:paraId="5B151954" w14:textId="77777777" w:rsidR="00C37A56" w:rsidRPr="00A423D1" w:rsidRDefault="00C37A56" w:rsidP="00C37A56">
      <w:pPr>
        <w:pStyle w:val="PL"/>
        <w:rPr>
          <w:snapToGrid w:val="0"/>
        </w:rPr>
      </w:pPr>
      <w:r w:rsidRPr="00A423D1">
        <w:rPr>
          <w:snapToGrid w:val="0"/>
        </w:rPr>
        <w:tab/>
        <w:t>id-Protected-EUTRA-Resources-Item,</w:t>
      </w:r>
    </w:p>
    <w:p w14:paraId="5379892D" w14:textId="77777777" w:rsidR="00C37A56" w:rsidRPr="00A423D1" w:rsidRDefault="00C37A56" w:rsidP="00C37A56">
      <w:pPr>
        <w:pStyle w:val="PL"/>
        <w:rPr>
          <w:rFonts w:eastAsia="SimSun"/>
          <w:snapToGrid w:val="0"/>
        </w:rPr>
      </w:pPr>
      <w:r w:rsidRPr="00A423D1">
        <w:rPr>
          <w:rFonts w:eastAsia="SimSun"/>
          <w:snapToGrid w:val="0"/>
        </w:rPr>
        <w:tab/>
        <w:t>id-GNB-DUConfigurationQuery,</w:t>
      </w:r>
    </w:p>
    <w:p w14:paraId="78905F22" w14:textId="77777777" w:rsidR="00C37A56" w:rsidRPr="00A423D1" w:rsidRDefault="00C37A56" w:rsidP="00C37A56">
      <w:pPr>
        <w:pStyle w:val="PL"/>
        <w:rPr>
          <w:rFonts w:eastAsia="SimSun"/>
          <w:snapToGrid w:val="0"/>
        </w:rPr>
      </w:pPr>
      <w:r w:rsidRPr="00A423D1">
        <w:rPr>
          <w:rFonts w:eastAsia="SimSun"/>
          <w:snapToGrid w:val="0"/>
        </w:rPr>
        <w:tab/>
        <w:t>id-GNB-DU-UE-AMBR-UL,</w:t>
      </w:r>
    </w:p>
    <w:p w14:paraId="559E88BF" w14:textId="77777777" w:rsidR="00C37A56" w:rsidRPr="00831E4C" w:rsidRDefault="00C37A56" w:rsidP="00C37A56">
      <w:pPr>
        <w:pStyle w:val="PL"/>
        <w:rPr>
          <w:rFonts w:eastAsia="SimSun"/>
          <w:lang w:val="sv-SE"/>
        </w:rPr>
      </w:pPr>
      <w:r w:rsidRPr="00A423D1">
        <w:rPr>
          <w:rFonts w:eastAsia="SimSun"/>
          <w:snapToGrid w:val="0"/>
        </w:rPr>
        <w:tab/>
      </w:r>
      <w:r w:rsidRPr="00831E4C">
        <w:rPr>
          <w:rFonts w:eastAsia="SimSun"/>
          <w:lang w:val="sv-SE"/>
        </w:rPr>
        <w:t>id-GNB-CU-RRC-Version,</w:t>
      </w:r>
    </w:p>
    <w:p w14:paraId="3DF0E8B8" w14:textId="77777777" w:rsidR="00C37A56" w:rsidRPr="00831E4C" w:rsidRDefault="00C37A56" w:rsidP="00C37A56">
      <w:pPr>
        <w:pStyle w:val="PL"/>
        <w:rPr>
          <w:rFonts w:eastAsia="SimSun"/>
          <w:lang w:val="sv-SE"/>
        </w:rPr>
      </w:pPr>
      <w:r w:rsidRPr="00831E4C">
        <w:rPr>
          <w:rFonts w:eastAsia="SimSun"/>
          <w:lang w:val="sv-SE"/>
        </w:rPr>
        <w:tab/>
        <w:t>id-GNB-DU-RRC-Version,</w:t>
      </w:r>
    </w:p>
    <w:p w14:paraId="5E1CB2CF" w14:textId="77777777" w:rsidR="00C37A56" w:rsidRPr="00A423D1" w:rsidRDefault="00C37A56" w:rsidP="00C37A56">
      <w:pPr>
        <w:pStyle w:val="PL"/>
        <w:rPr>
          <w:rFonts w:eastAsia="SimSun"/>
          <w:snapToGrid w:val="0"/>
        </w:rPr>
      </w:pPr>
      <w:r w:rsidRPr="00831E4C">
        <w:rPr>
          <w:rFonts w:eastAsia="SimSun"/>
          <w:lang w:val="sv-SE"/>
        </w:rPr>
        <w:tab/>
      </w:r>
      <w:r w:rsidRPr="00A423D1">
        <w:rPr>
          <w:rFonts w:eastAsia="SimSun"/>
          <w:snapToGrid w:val="0"/>
        </w:rPr>
        <w:t>id-GNBDUOverloadInformation,</w:t>
      </w:r>
    </w:p>
    <w:p w14:paraId="0E04927C" w14:textId="77777777" w:rsidR="00C37A56" w:rsidRPr="00A423D1" w:rsidRDefault="00C37A56" w:rsidP="00C37A56">
      <w:pPr>
        <w:pStyle w:val="PL"/>
        <w:rPr>
          <w:rFonts w:eastAsia="SimSun"/>
          <w:snapToGrid w:val="0"/>
        </w:rPr>
      </w:pPr>
      <w:r w:rsidRPr="00A423D1">
        <w:rPr>
          <w:rFonts w:eastAsia="SimSun"/>
          <w:snapToGrid w:val="0"/>
        </w:rPr>
        <w:tab/>
        <w:t>id-NeedforGap,</w:t>
      </w:r>
    </w:p>
    <w:p w14:paraId="60744602" w14:textId="77777777" w:rsidR="00C37A56" w:rsidRPr="00A423D1" w:rsidRDefault="00C37A56" w:rsidP="00C37A56">
      <w:pPr>
        <w:pStyle w:val="PL"/>
        <w:rPr>
          <w:noProof w:val="0"/>
          <w:snapToGrid w:val="0"/>
        </w:rPr>
      </w:pPr>
      <w:r w:rsidRPr="00A423D1">
        <w:rPr>
          <w:noProof w:val="0"/>
          <w:snapToGrid w:val="0"/>
        </w:rPr>
        <w:tab/>
        <w:t>id-RRCDeliveryStatusRequest,</w:t>
      </w:r>
    </w:p>
    <w:p w14:paraId="67AEA5F2" w14:textId="77777777" w:rsidR="00C37A56" w:rsidRPr="00A423D1" w:rsidRDefault="00C37A56" w:rsidP="00C37A56">
      <w:pPr>
        <w:pStyle w:val="PL"/>
        <w:rPr>
          <w:noProof w:val="0"/>
          <w:snapToGrid w:val="0"/>
        </w:rPr>
      </w:pPr>
      <w:r w:rsidRPr="00A423D1">
        <w:rPr>
          <w:noProof w:val="0"/>
          <w:snapToGrid w:val="0"/>
        </w:rPr>
        <w:tab/>
        <w:t>id-RRCDeliveryStatus,</w:t>
      </w:r>
    </w:p>
    <w:p w14:paraId="32213258" w14:textId="77777777" w:rsidR="00C37A56" w:rsidRPr="00A423D1" w:rsidRDefault="00C37A56" w:rsidP="00C37A56">
      <w:pPr>
        <w:pStyle w:val="PL"/>
        <w:rPr>
          <w:noProof w:val="0"/>
          <w:snapToGrid w:val="0"/>
        </w:rPr>
      </w:pPr>
      <w:r w:rsidRPr="00A423D1">
        <w:rPr>
          <w:noProof w:val="0"/>
          <w:snapToGrid w:val="0"/>
        </w:rPr>
        <w:tab/>
        <w:t>id-Dedicated-SIDelivery-NeededUE-List,</w:t>
      </w:r>
    </w:p>
    <w:p w14:paraId="3E95365B" w14:textId="77777777" w:rsidR="00C37A56" w:rsidRPr="00A423D1" w:rsidRDefault="00C37A56" w:rsidP="00C37A56">
      <w:pPr>
        <w:pStyle w:val="PL"/>
        <w:rPr>
          <w:rFonts w:eastAsia="SimSun"/>
          <w:snapToGrid w:val="0"/>
        </w:rPr>
      </w:pPr>
      <w:r w:rsidRPr="00A423D1">
        <w:rPr>
          <w:noProof w:val="0"/>
          <w:snapToGrid w:val="0"/>
        </w:rPr>
        <w:tab/>
        <w:t>id-Dedicated-SIDelivery-NeededUE-Item</w:t>
      </w:r>
      <w:r w:rsidRPr="00A423D1">
        <w:rPr>
          <w:rFonts w:eastAsia="SimSun"/>
          <w:snapToGrid w:val="0"/>
        </w:rPr>
        <w:t>,</w:t>
      </w:r>
    </w:p>
    <w:p w14:paraId="7D531978" w14:textId="77777777" w:rsidR="00C37A56" w:rsidRPr="00A423D1" w:rsidRDefault="00C37A56" w:rsidP="00C37A56">
      <w:pPr>
        <w:pStyle w:val="PL"/>
        <w:rPr>
          <w:noProof w:val="0"/>
          <w:snapToGrid w:val="0"/>
        </w:rPr>
      </w:pPr>
      <w:r w:rsidRPr="00A423D1">
        <w:rPr>
          <w:rFonts w:eastAsia="SimSun"/>
          <w:snapToGrid w:val="0"/>
        </w:rPr>
        <w:tab/>
        <w:t>id-ResourceCoordinationTransferInformation</w:t>
      </w:r>
      <w:r w:rsidRPr="00A423D1">
        <w:rPr>
          <w:noProof w:val="0"/>
          <w:snapToGrid w:val="0"/>
        </w:rPr>
        <w:t>,</w:t>
      </w:r>
    </w:p>
    <w:p w14:paraId="78051DAE" w14:textId="77777777" w:rsidR="00C37A56" w:rsidRPr="00A423D1" w:rsidRDefault="00C37A56" w:rsidP="00C37A56">
      <w:pPr>
        <w:pStyle w:val="PL"/>
        <w:rPr>
          <w:noProof w:val="0"/>
          <w:snapToGrid w:val="0"/>
        </w:rPr>
      </w:pPr>
      <w:r w:rsidRPr="00A423D1">
        <w:rPr>
          <w:noProof w:val="0"/>
          <w:snapToGrid w:val="0"/>
        </w:rPr>
        <w:tab/>
        <w:t>id-Associated-SCell-List,</w:t>
      </w:r>
    </w:p>
    <w:p w14:paraId="77509D9C" w14:textId="77777777" w:rsidR="00C37A56" w:rsidRPr="00A423D1" w:rsidRDefault="00C37A56" w:rsidP="00C37A56">
      <w:pPr>
        <w:pStyle w:val="PL"/>
        <w:rPr>
          <w:noProof w:val="0"/>
          <w:snapToGrid w:val="0"/>
        </w:rPr>
      </w:pPr>
      <w:r w:rsidRPr="00A423D1">
        <w:rPr>
          <w:noProof w:val="0"/>
          <w:snapToGrid w:val="0"/>
        </w:rPr>
        <w:tab/>
        <w:t>id-Associated-SCell-Item,</w:t>
      </w:r>
    </w:p>
    <w:p w14:paraId="6ABB5E2F" w14:textId="77777777" w:rsidR="00C37A56" w:rsidRPr="00A423D1" w:rsidRDefault="00C37A56" w:rsidP="00C37A56">
      <w:pPr>
        <w:pStyle w:val="PL"/>
        <w:rPr>
          <w:noProof w:val="0"/>
          <w:snapToGrid w:val="0"/>
        </w:rPr>
      </w:pPr>
      <w:r w:rsidRPr="00A423D1">
        <w:rPr>
          <w:noProof w:val="0"/>
          <w:snapToGrid w:val="0"/>
        </w:rPr>
        <w:tab/>
        <w:t>id-IgnoreResourceCoordinationContainer,</w:t>
      </w:r>
    </w:p>
    <w:p w14:paraId="31191C4C" w14:textId="77777777" w:rsidR="00C37A56" w:rsidRPr="00A423D1" w:rsidRDefault="00C37A56" w:rsidP="00C37A56">
      <w:pPr>
        <w:pStyle w:val="PL"/>
        <w:rPr>
          <w:noProof w:val="0"/>
          <w:snapToGrid w:val="0"/>
        </w:rPr>
      </w:pPr>
      <w:r w:rsidRPr="00A423D1">
        <w:rPr>
          <w:rFonts w:cs="Courier New"/>
          <w:snapToGrid w:val="0"/>
        </w:rPr>
        <w:tab/>
        <w:t>id-</w:t>
      </w:r>
      <w:r w:rsidRPr="00A423D1">
        <w:rPr>
          <w:rFonts w:cs="Courier New"/>
        </w:rPr>
        <w:t>UAC-Assistance-Info,</w:t>
      </w:r>
    </w:p>
    <w:p w14:paraId="2B5F66AD" w14:textId="77777777" w:rsidR="00C37A56" w:rsidRPr="00A423D1" w:rsidRDefault="00C37A56" w:rsidP="00C37A56">
      <w:pPr>
        <w:pStyle w:val="PL"/>
        <w:rPr>
          <w:noProof w:val="0"/>
          <w:snapToGrid w:val="0"/>
        </w:rPr>
      </w:pPr>
      <w:r w:rsidRPr="00A423D1">
        <w:rPr>
          <w:noProof w:val="0"/>
          <w:snapToGrid w:val="0"/>
        </w:rPr>
        <w:tab/>
        <w:t>id-RANUEID,</w:t>
      </w:r>
    </w:p>
    <w:p w14:paraId="05F2D73D" w14:textId="77777777" w:rsidR="00C37A56" w:rsidRPr="00A423D1" w:rsidRDefault="00C37A56" w:rsidP="00C37A56">
      <w:pPr>
        <w:pStyle w:val="PL"/>
        <w:rPr>
          <w:noProof w:val="0"/>
          <w:snapToGrid w:val="0"/>
        </w:rPr>
      </w:pPr>
      <w:r w:rsidRPr="00A423D1">
        <w:rPr>
          <w:noProof w:val="0"/>
          <w:snapToGrid w:val="0"/>
        </w:rPr>
        <w:tab/>
        <w:t>id-PagingOrigin,</w:t>
      </w:r>
    </w:p>
    <w:p w14:paraId="5037F136" w14:textId="77777777" w:rsidR="00C37A56" w:rsidRPr="00A423D1" w:rsidRDefault="00C37A56" w:rsidP="00C37A56">
      <w:pPr>
        <w:pStyle w:val="PL"/>
        <w:rPr>
          <w:noProof w:val="0"/>
          <w:snapToGrid w:val="0"/>
        </w:rPr>
      </w:pPr>
      <w:r w:rsidRPr="00A423D1">
        <w:rPr>
          <w:noProof w:val="0"/>
          <w:snapToGrid w:val="0"/>
        </w:rPr>
        <w:tab/>
        <w:t>id-GNB-DU-TNL-Association-To-Remove-Item,</w:t>
      </w:r>
    </w:p>
    <w:p w14:paraId="0D2D8B59" w14:textId="3719CC70" w:rsidR="00C37A56" w:rsidRDefault="00C37A56" w:rsidP="00C37A56">
      <w:pPr>
        <w:pStyle w:val="PL"/>
        <w:rPr>
          <w:ins w:id="200" w:author="Ericsson User" w:date="2019-08-13T10:40:00Z"/>
          <w:noProof w:val="0"/>
          <w:snapToGrid w:val="0"/>
        </w:rPr>
      </w:pPr>
      <w:r w:rsidRPr="00A423D1">
        <w:rPr>
          <w:noProof w:val="0"/>
          <w:snapToGrid w:val="0"/>
        </w:rPr>
        <w:tab/>
        <w:t>id-GNB-DU-TNL-Association-To-Remove-List,</w:t>
      </w:r>
    </w:p>
    <w:p w14:paraId="73C4C425" w14:textId="6861AE7A" w:rsidR="00AB7EF4" w:rsidRPr="00A423D1" w:rsidRDefault="00AB7EF4">
      <w:pPr>
        <w:pStyle w:val="PL"/>
        <w:spacing w:line="0" w:lineRule="atLeast"/>
        <w:rPr>
          <w:noProof w:val="0"/>
          <w:snapToGrid w:val="0"/>
        </w:rPr>
        <w:pPrChange w:id="201" w:author="Ericsson User" w:date="2019-08-13T10:40:00Z">
          <w:pPr>
            <w:pStyle w:val="PL"/>
          </w:pPr>
        </w:pPrChange>
      </w:pPr>
      <w:ins w:id="202" w:author="Ericsson User" w:date="2019-08-13T10:40:00Z">
        <w:r>
          <w:rPr>
            <w:noProof w:val="0"/>
            <w:snapToGrid w:val="0"/>
          </w:rPr>
          <w:tab/>
          <w:t>id-</w:t>
        </w:r>
        <w:r>
          <w:rPr>
            <w:snapToGrid w:val="0"/>
          </w:rPr>
          <w:t>TNLConfigurationInfo,</w:t>
        </w:r>
      </w:ins>
    </w:p>
    <w:p w14:paraId="274789EF" w14:textId="77777777" w:rsidR="00C37A56" w:rsidRPr="00A423D1" w:rsidRDefault="00C37A56" w:rsidP="00C37A56">
      <w:pPr>
        <w:pStyle w:val="PL"/>
        <w:rPr>
          <w:rFonts w:eastAsia="SimSun"/>
          <w:snapToGrid w:val="0"/>
        </w:rPr>
      </w:pPr>
      <w:r w:rsidRPr="00A423D1">
        <w:rPr>
          <w:rFonts w:eastAsia="SimSun"/>
          <w:snapToGrid w:val="0"/>
        </w:rPr>
        <w:tab/>
        <w:t>maxCellingNBDU,</w:t>
      </w:r>
    </w:p>
    <w:p w14:paraId="7E835CED" w14:textId="77777777" w:rsidR="00C37A56" w:rsidRPr="00A423D1" w:rsidRDefault="00C37A56" w:rsidP="00C37A56">
      <w:pPr>
        <w:pStyle w:val="PL"/>
        <w:rPr>
          <w:rFonts w:eastAsia="SimSun"/>
          <w:snapToGrid w:val="0"/>
        </w:rPr>
      </w:pPr>
      <w:r w:rsidRPr="00A423D1">
        <w:rPr>
          <w:rFonts w:eastAsia="SimSun"/>
          <w:snapToGrid w:val="0"/>
        </w:rPr>
        <w:tab/>
        <w:t>maxnoofCandidateSpCells,</w:t>
      </w:r>
    </w:p>
    <w:p w14:paraId="1090FEC4" w14:textId="77777777" w:rsidR="00C37A56" w:rsidRPr="00A423D1" w:rsidRDefault="00C37A56" w:rsidP="00C37A56">
      <w:pPr>
        <w:pStyle w:val="PL"/>
        <w:rPr>
          <w:rFonts w:eastAsia="SimSun"/>
          <w:snapToGrid w:val="0"/>
        </w:rPr>
      </w:pPr>
      <w:r w:rsidRPr="00A423D1">
        <w:rPr>
          <w:rFonts w:eastAsia="SimSun"/>
          <w:snapToGrid w:val="0"/>
        </w:rPr>
        <w:tab/>
        <w:t>maxnoofDRBs,</w:t>
      </w:r>
    </w:p>
    <w:p w14:paraId="258A52B0" w14:textId="77777777" w:rsidR="00C37A56" w:rsidRPr="00A423D1" w:rsidRDefault="00C37A56" w:rsidP="00C37A56">
      <w:pPr>
        <w:pStyle w:val="PL"/>
        <w:rPr>
          <w:rFonts w:eastAsia="SimSun"/>
          <w:snapToGrid w:val="0"/>
        </w:rPr>
      </w:pPr>
      <w:r w:rsidRPr="00A423D1">
        <w:rPr>
          <w:rFonts w:eastAsia="SimSun"/>
          <w:snapToGrid w:val="0"/>
        </w:rPr>
        <w:tab/>
        <w:t>maxnoofErrors,</w:t>
      </w:r>
    </w:p>
    <w:p w14:paraId="4692E73B" w14:textId="77777777" w:rsidR="00C37A56" w:rsidRPr="00A423D1" w:rsidRDefault="00C37A56" w:rsidP="00C37A56">
      <w:pPr>
        <w:pStyle w:val="PL"/>
        <w:rPr>
          <w:rFonts w:eastAsia="SimSun"/>
          <w:snapToGrid w:val="0"/>
        </w:rPr>
      </w:pPr>
      <w:r w:rsidRPr="00A423D1">
        <w:rPr>
          <w:rFonts w:eastAsia="SimSun"/>
          <w:snapToGrid w:val="0"/>
        </w:rPr>
        <w:tab/>
        <w:t>maxnoofIndividualF1ConnectionsToReset,</w:t>
      </w:r>
    </w:p>
    <w:p w14:paraId="0CBD8C3E" w14:textId="77777777" w:rsidR="00C37A56" w:rsidRPr="00A423D1" w:rsidRDefault="00C37A56" w:rsidP="00C37A56">
      <w:pPr>
        <w:pStyle w:val="PL"/>
        <w:rPr>
          <w:rFonts w:eastAsia="SimSun"/>
          <w:snapToGrid w:val="0"/>
        </w:rPr>
      </w:pPr>
      <w:r w:rsidRPr="00A423D1">
        <w:rPr>
          <w:rFonts w:eastAsia="SimSun"/>
          <w:snapToGrid w:val="0"/>
        </w:rPr>
        <w:tab/>
      </w:r>
      <w:r w:rsidRPr="00A423D1">
        <w:t>maxnoof</w:t>
      </w:r>
      <w:r w:rsidRPr="00A423D1">
        <w:rPr>
          <w:lang w:eastAsia="zh-CN"/>
        </w:rPr>
        <w:t>Potential</w:t>
      </w:r>
      <w:r w:rsidRPr="00A423D1">
        <w:t>S</w:t>
      </w:r>
      <w:r w:rsidRPr="00A423D1">
        <w:rPr>
          <w:lang w:eastAsia="zh-CN"/>
        </w:rPr>
        <w:t>p</w:t>
      </w:r>
      <w:r w:rsidRPr="00A423D1">
        <w:t>Cells,</w:t>
      </w:r>
    </w:p>
    <w:p w14:paraId="5EB9D6C7" w14:textId="77777777" w:rsidR="00C37A56" w:rsidRPr="00A423D1" w:rsidRDefault="00C37A56" w:rsidP="00C37A56">
      <w:pPr>
        <w:pStyle w:val="PL"/>
        <w:rPr>
          <w:rFonts w:eastAsia="SimSun"/>
          <w:snapToGrid w:val="0"/>
        </w:rPr>
      </w:pPr>
      <w:r w:rsidRPr="00A423D1">
        <w:rPr>
          <w:rFonts w:eastAsia="SimSun"/>
          <w:snapToGrid w:val="0"/>
        </w:rPr>
        <w:tab/>
        <w:t>maxnoofSCells,</w:t>
      </w:r>
    </w:p>
    <w:p w14:paraId="1A71693C" w14:textId="77777777" w:rsidR="00C37A56" w:rsidRPr="00A423D1" w:rsidRDefault="00C37A56" w:rsidP="00C37A56">
      <w:pPr>
        <w:pStyle w:val="PL"/>
        <w:rPr>
          <w:rFonts w:eastAsia="SimSun"/>
          <w:snapToGrid w:val="0"/>
        </w:rPr>
      </w:pPr>
      <w:r w:rsidRPr="00A423D1">
        <w:rPr>
          <w:rFonts w:eastAsia="SimSun"/>
          <w:snapToGrid w:val="0"/>
        </w:rPr>
        <w:tab/>
        <w:t>maxnoofSRBs,</w:t>
      </w:r>
    </w:p>
    <w:p w14:paraId="0BDEED94" w14:textId="77777777" w:rsidR="00C37A56" w:rsidRPr="00A423D1" w:rsidRDefault="00C37A56" w:rsidP="00C37A56">
      <w:pPr>
        <w:pStyle w:val="PL"/>
        <w:rPr>
          <w:rFonts w:eastAsia="SimSun"/>
          <w:snapToGrid w:val="0"/>
        </w:rPr>
      </w:pPr>
      <w:r w:rsidRPr="00A423D1">
        <w:rPr>
          <w:rFonts w:eastAsia="SimSun"/>
          <w:snapToGrid w:val="0"/>
        </w:rPr>
        <w:tab/>
        <w:t>maxnoofPagingCells,</w:t>
      </w:r>
    </w:p>
    <w:p w14:paraId="024D04E3" w14:textId="77777777" w:rsidR="00C37A56" w:rsidRPr="00A423D1" w:rsidRDefault="00C37A56" w:rsidP="00C37A56">
      <w:pPr>
        <w:pStyle w:val="PL"/>
        <w:rPr>
          <w:rFonts w:eastAsia="SimSun"/>
          <w:snapToGrid w:val="0"/>
        </w:rPr>
      </w:pPr>
      <w:r w:rsidRPr="00A423D1">
        <w:rPr>
          <w:rFonts w:eastAsia="SimSun"/>
          <w:snapToGrid w:val="0"/>
        </w:rPr>
        <w:tab/>
        <w:t>maxnoofTNLAssociations,</w:t>
      </w:r>
    </w:p>
    <w:p w14:paraId="5FC11BD4" w14:textId="77777777" w:rsidR="00C37A56" w:rsidRPr="00A423D1" w:rsidRDefault="00C37A56" w:rsidP="00C37A56">
      <w:pPr>
        <w:pStyle w:val="PL"/>
        <w:rPr>
          <w:snapToGrid w:val="0"/>
          <w:lang w:eastAsia="zh-CN"/>
        </w:rPr>
      </w:pPr>
      <w:r w:rsidRPr="00A423D1">
        <w:rPr>
          <w:rFonts w:eastAsia="SimSun"/>
          <w:snapToGrid w:val="0"/>
        </w:rPr>
        <w:tab/>
        <w:t>maxCellineNB</w:t>
      </w:r>
      <w:r w:rsidRPr="00A423D1">
        <w:rPr>
          <w:snapToGrid w:val="0"/>
          <w:lang w:eastAsia="zh-CN"/>
        </w:rPr>
        <w:t>,</w:t>
      </w:r>
    </w:p>
    <w:p w14:paraId="0E558A09" w14:textId="77777777" w:rsidR="00C37A56" w:rsidRPr="00A423D1" w:rsidRDefault="00C37A56" w:rsidP="00C37A56">
      <w:pPr>
        <w:pStyle w:val="PL"/>
        <w:rPr>
          <w:rFonts w:cs="Arial"/>
          <w:szCs w:val="18"/>
          <w:lang w:eastAsia="ja-JP"/>
        </w:rPr>
      </w:pPr>
      <w:r w:rsidRPr="00A423D1">
        <w:rPr>
          <w:rFonts w:cs="Arial"/>
          <w:szCs w:val="18"/>
          <w:lang w:eastAsia="zh-CN"/>
        </w:rPr>
        <w:tab/>
      </w:r>
      <w:r w:rsidRPr="00A423D1">
        <w:rPr>
          <w:rFonts w:cs="Arial"/>
          <w:szCs w:val="18"/>
          <w:lang w:eastAsia="ja-JP"/>
        </w:rPr>
        <w:t>maxnoofUEIDs</w:t>
      </w:r>
    </w:p>
    <w:p w14:paraId="029D229C" w14:textId="77777777" w:rsidR="00C37A56" w:rsidRPr="00A423D1" w:rsidRDefault="00C37A56" w:rsidP="00C37A56">
      <w:pPr>
        <w:pStyle w:val="PL"/>
        <w:rPr>
          <w:snapToGrid w:val="0"/>
          <w:lang w:eastAsia="zh-CN"/>
        </w:rPr>
      </w:pPr>
    </w:p>
    <w:p w14:paraId="440C53A8" w14:textId="77777777" w:rsidR="003A7019" w:rsidRDefault="003A7019" w:rsidP="003A7019">
      <w:pPr>
        <w:jc w:val="center"/>
        <w:rPr>
          <w:color w:val="FF0000"/>
        </w:rPr>
      </w:pPr>
    </w:p>
    <w:p w14:paraId="27F22F98" w14:textId="77777777" w:rsidR="003A7019" w:rsidRDefault="003A7019" w:rsidP="003A7019">
      <w:pPr>
        <w:jc w:val="center"/>
        <w:rPr>
          <w:color w:val="FF0000"/>
        </w:rPr>
      </w:pPr>
    </w:p>
    <w:p w14:paraId="1118B2B6" w14:textId="4067B920" w:rsidR="003A7019" w:rsidRDefault="003A7019" w:rsidP="003A7019">
      <w:pPr>
        <w:jc w:val="center"/>
        <w:rPr>
          <w:color w:val="FF0000"/>
        </w:rPr>
      </w:pPr>
      <w:r w:rsidRPr="00CE4033">
        <w:rPr>
          <w:color w:val="FF0000"/>
        </w:rPr>
        <w:t>&lt;&lt;&lt;&lt;&lt;&lt;&lt;&lt;&lt;&lt;&lt;&lt;&lt;&lt;&lt;&lt;&lt;&lt;&lt;&lt;</w:t>
      </w:r>
      <w:r w:rsidR="009635DC">
        <w:rPr>
          <w:color w:val="FF0000"/>
        </w:rPr>
        <w:t>16</w:t>
      </w:r>
      <w:r w:rsidR="009635DC" w:rsidRPr="009635DC">
        <w:rPr>
          <w:color w:val="FF0000"/>
          <w:vertAlign w:val="superscript"/>
        </w:rPr>
        <w:t>th</w:t>
      </w:r>
      <w:r w:rsidR="009635DC">
        <w:rPr>
          <w:color w:val="FF0000"/>
        </w:rPr>
        <w:t xml:space="preserve"> </w:t>
      </w:r>
      <w:r w:rsidRPr="00CE4033">
        <w:rPr>
          <w:color w:val="FF0000"/>
        </w:rPr>
        <w:t>Change &gt;&gt;&gt;&gt;&gt;&gt;&gt;&gt;&gt;&gt;&gt;&gt;&gt;&gt;&gt;&gt;&gt;&gt;&gt;&gt;</w:t>
      </w:r>
    </w:p>
    <w:p w14:paraId="67AFDC79" w14:textId="77777777" w:rsidR="00D36EA3" w:rsidRPr="00A423D1" w:rsidRDefault="00D36EA3" w:rsidP="00D36EA3">
      <w:pPr>
        <w:pStyle w:val="PL"/>
        <w:rPr>
          <w:noProof w:val="0"/>
          <w:snapToGrid w:val="0"/>
          <w:lang w:eastAsia="zh-CN"/>
        </w:rPr>
      </w:pPr>
      <w:r w:rsidRPr="00A423D1">
        <w:rPr>
          <w:noProof w:val="0"/>
          <w:snapToGrid w:val="0"/>
          <w:lang w:eastAsia="zh-CN"/>
        </w:rPr>
        <w:t>-- **************************************************************</w:t>
      </w:r>
    </w:p>
    <w:p w14:paraId="60A9F91A" w14:textId="77777777" w:rsidR="00D36EA3" w:rsidRPr="00A423D1" w:rsidRDefault="00D36EA3" w:rsidP="00D36EA3">
      <w:pPr>
        <w:pStyle w:val="PL"/>
        <w:rPr>
          <w:noProof w:val="0"/>
          <w:snapToGrid w:val="0"/>
          <w:lang w:eastAsia="zh-CN"/>
        </w:rPr>
      </w:pPr>
      <w:r w:rsidRPr="00A423D1">
        <w:rPr>
          <w:noProof w:val="0"/>
          <w:snapToGrid w:val="0"/>
          <w:lang w:eastAsia="zh-CN"/>
        </w:rPr>
        <w:t>--</w:t>
      </w:r>
    </w:p>
    <w:p w14:paraId="73C650E7" w14:textId="77777777" w:rsidR="00D36EA3" w:rsidRPr="00A423D1" w:rsidRDefault="00D36EA3" w:rsidP="00D36EA3">
      <w:pPr>
        <w:pStyle w:val="PL"/>
        <w:outlineLvl w:val="4"/>
        <w:rPr>
          <w:noProof w:val="0"/>
          <w:snapToGrid w:val="0"/>
          <w:lang w:eastAsia="zh-CN"/>
        </w:rPr>
      </w:pPr>
      <w:r w:rsidRPr="00A423D1">
        <w:rPr>
          <w:noProof w:val="0"/>
          <w:snapToGrid w:val="0"/>
          <w:lang w:eastAsia="zh-CN"/>
        </w:rPr>
        <w:t>-- F1 Setup Request</w:t>
      </w:r>
    </w:p>
    <w:p w14:paraId="1A1AB4CB" w14:textId="77777777" w:rsidR="00D36EA3" w:rsidRPr="00A423D1" w:rsidRDefault="00D36EA3" w:rsidP="00D36EA3">
      <w:pPr>
        <w:pStyle w:val="PL"/>
        <w:rPr>
          <w:noProof w:val="0"/>
          <w:snapToGrid w:val="0"/>
          <w:lang w:eastAsia="zh-CN"/>
        </w:rPr>
      </w:pPr>
      <w:r w:rsidRPr="00A423D1">
        <w:rPr>
          <w:noProof w:val="0"/>
          <w:snapToGrid w:val="0"/>
          <w:lang w:eastAsia="zh-CN"/>
        </w:rPr>
        <w:t>--</w:t>
      </w:r>
    </w:p>
    <w:p w14:paraId="0D96816D" w14:textId="77777777" w:rsidR="00D36EA3" w:rsidRPr="00A423D1" w:rsidRDefault="00D36EA3" w:rsidP="00D36EA3">
      <w:pPr>
        <w:pStyle w:val="PL"/>
        <w:rPr>
          <w:noProof w:val="0"/>
          <w:snapToGrid w:val="0"/>
          <w:lang w:eastAsia="zh-CN"/>
        </w:rPr>
      </w:pPr>
      <w:r w:rsidRPr="00A423D1">
        <w:rPr>
          <w:noProof w:val="0"/>
          <w:snapToGrid w:val="0"/>
          <w:lang w:eastAsia="zh-CN"/>
        </w:rPr>
        <w:t>-- **************************************************************</w:t>
      </w:r>
    </w:p>
    <w:p w14:paraId="61EFF67B" w14:textId="77777777" w:rsidR="00D36EA3" w:rsidRPr="00A423D1" w:rsidRDefault="00D36EA3" w:rsidP="00D36EA3">
      <w:pPr>
        <w:pStyle w:val="PL"/>
        <w:rPr>
          <w:noProof w:val="0"/>
          <w:snapToGrid w:val="0"/>
          <w:lang w:eastAsia="zh-CN"/>
        </w:rPr>
      </w:pPr>
    </w:p>
    <w:p w14:paraId="4DCFBC40" w14:textId="77777777" w:rsidR="00D36EA3" w:rsidRPr="00A423D1" w:rsidRDefault="00D36EA3" w:rsidP="00D36EA3">
      <w:pPr>
        <w:pStyle w:val="PL"/>
        <w:rPr>
          <w:noProof w:val="0"/>
          <w:snapToGrid w:val="0"/>
          <w:lang w:eastAsia="zh-CN"/>
        </w:rPr>
      </w:pPr>
      <w:r w:rsidRPr="00A423D1">
        <w:rPr>
          <w:noProof w:val="0"/>
          <w:snapToGrid w:val="0"/>
          <w:lang w:eastAsia="zh-CN"/>
        </w:rPr>
        <w:t>F1SetupRequest ::= SEQUENCE {</w:t>
      </w:r>
    </w:p>
    <w:p w14:paraId="3575CED9" w14:textId="77777777" w:rsidR="00D36EA3" w:rsidRPr="00A423D1" w:rsidRDefault="00D36EA3" w:rsidP="00D36EA3">
      <w:pPr>
        <w:pStyle w:val="PL"/>
        <w:rPr>
          <w:noProof w:val="0"/>
          <w:snapToGrid w:val="0"/>
          <w:lang w:eastAsia="zh-CN"/>
        </w:rPr>
      </w:pPr>
      <w:r w:rsidRPr="00A423D1">
        <w:rPr>
          <w:noProof w:val="0"/>
          <w:snapToGrid w:val="0"/>
          <w:lang w:eastAsia="zh-CN"/>
        </w:rPr>
        <w:tab/>
        <w:t>protocolIEs</w:t>
      </w:r>
      <w:r w:rsidRPr="00A423D1">
        <w:rPr>
          <w:noProof w:val="0"/>
          <w:snapToGrid w:val="0"/>
          <w:lang w:eastAsia="zh-CN"/>
        </w:rPr>
        <w:tab/>
      </w:r>
      <w:r w:rsidRPr="00A423D1">
        <w:rPr>
          <w:noProof w:val="0"/>
          <w:snapToGrid w:val="0"/>
          <w:lang w:eastAsia="zh-CN"/>
        </w:rPr>
        <w:tab/>
      </w:r>
      <w:r w:rsidRPr="00A423D1">
        <w:rPr>
          <w:noProof w:val="0"/>
          <w:snapToGrid w:val="0"/>
          <w:lang w:eastAsia="zh-CN"/>
        </w:rPr>
        <w:tab/>
        <w:t>ProtocolIE-Container       { {F1SetupRequestIEs} },</w:t>
      </w:r>
    </w:p>
    <w:p w14:paraId="038D2E62" w14:textId="77777777" w:rsidR="00D36EA3" w:rsidRPr="00A423D1" w:rsidRDefault="00D36EA3" w:rsidP="00D36EA3">
      <w:pPr>
        <w:pStyle w:val="PL"/>
        <w:rPr>
          <w:noProof w:val="0"/>
          <w:snapToGrid w:val="0"/>
          <w:lang w:eastAsia="zh-CN"/>
        </w:rPr>
      </w:pPr>
      <w:r w:rsidRPr="00A423D1">
        <w:rPr>
          <w:noProof w:val="0"/>
          <w:snapToGrid w:val="0"/>
          <w:lang w:eastAsia="zh-CN"/>
        </w:rPr>
        <w:tab/>
        <w:t>...</w:t>
      </w:r>
    </w:p>
    <w:p w14:paraId="5A390705" w14:textId="77777777" w:rsidR="00D36EA3" w:rsidRPr="00A423D1" w:rsidRDefault="00D36EA3" w:rsidP="00D36EA3">
      <w:pPr>
        <w:pStyle w:val="PL"/>
        <w:rPr>
          <w:noProof w:val="0"/>
          <w:snapToGrid w:val="0"/>
          <w:lang w:eastAsia="zh-CN"/>
        </w:rPr>
      </w:pPr>
      <w:r w:rsidRPr="00A423D1">
        <w:rPr>
          <w:noProof w:val="0"/>
          <w:snapToGrid w:val="0"/>
          <w:lang w:eastAsia="zh-CN"/>
        </w:rPr>
        <w:t>}</w:t>
      </w:r>
    </w:p>
    <w:p w14:paraId="58CF251B" w14:textId="77777777" w:rsidR="00D36EA3" w:rsidRPr="00A423D1" w:rsidRDefault="00D36EA3" w:rsidP="00D36EA3">
      <w:pPr>
        <w:pStyle w:val="PL"/>
        <w:rPr>
          <w:noProof w:val="0"/>
          <w:snapToGrid w:val="0"/>
          <w:lang w:eastAsia="zh-CN"/>
        </w:rPr>
      </w:pPr>
    </w:p>
    <w:p w14:paraId="1DCF51EE" w14:textId="77777777" w:rsidR="00D36EA3" w:rsidRPr="00A423D1" w:rsidRDefault="00D36EA3" w:rsidP="00D36EA3">
      <w:pPr>
        <w:pStyle w:val="PL"/>
        <w:rPr>
          <w:noProof w:val="0"/>
          <w:snapToGrid w:val="0"/>
          <w:lang w:eastAsia="zh-CN"/>
        </w:rPr>
      </w:pPr>
      <w:r w:rsidRPr="00A423D1">
        <w:rPr>
          <w:noProof w:val="0"/>
          <w:snapToGrid w:val="0"/>
          <w:lang w:eastAsia="zh-CN"/>
        </w:rPr>
        <w:t>F1SetupRequestIEs F1AP-PROTOCOL-IES ::= {</w:t>
      </w:r>
    </w:p>
    <w:p w14:paraId="3586D820" w14:textId="77777777" w:rsidR="00D36EA3" w:rsidRPr="00A423D1" w:rsidRDefault="00D36EA3" w:rsidP="00D36EA3">
      <w:pPr>
        <w:pStyle w:val="PL"/>
        <w:rPr>
          <w:noProof w:val="0"/>
          <w:snapToGrid w:val="0"/>
          <w:lang w:eastAsia="zh-CN"/>
        </w:rPr>
      </w:pPr>
      <w:r w:rsidRPr="00A423D1">
        <w:rPr>
          <w:noProof w:val="0"/>
          <w:snapToGrid w:val="0"/>
          <w:lang w:eastAsia="zh-CN"/>
        </w:rPr>
        <w:tab/>
        <w:t>{ ID id-TransactionID</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rFonts w:eastAsia="SimSun"/>
          <w:snapToGrid w:val="0"/>
          <w:lang w:eastAsia="zh-CN"/>
        </w:rPr>
        <w:tab/>
      </w:r>
      <w:r w:rsidRPr="00A423D1">
        <w:rPr>
          <w:noProof w:val="0"/>
          <w:snapToGrid w:val="0"/>
          <w:lang w:eastAsia="zh-CN"/>
        </w:rPr>
        <w:t>CRITICALITY reject</w:t>
      </w:r>
      <w:r w:rsidRPr="00A423D1">
        <w:rPr>
          <w:noProof w:val="0"/>
          <w:snapToGrid w:val="0"/>
          <w:lang w:eastAsia="zh-CN"/>
        </w:rPr>
        <w:tab/>
        <w:t>TYPE TransactionID</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t>PRESENCE mandatory</w:t>
      </w:r>
      <w:r w:rsidRPr="00A423D1">
        <w:rPr>
          <w:noProof w:val="0"/>
          <w:snapToGrid w:val="0"/>
          <w:lang w:eastAsia="zh-CN"/>
        </w:rPr>
        <w:tab/>
        <w:t>}|</w:t>
      </w:r>
    </w:p>
    <w:p w14:paraId="111E141A" w14:textId="77777777" w:rsidR="00D36EA3" w:rsidRPr="00A423D1" w:rsidRDefault="00D36EA3" w:rsidP="00D36EA3">
      <w:pPr>
        <w:pStyle w:val="PL"/>
        <w:rPr>
          <w:noProof w:val="0"/>
          <w:snapToGrid w:val="0"/>
          <w:lang w:eastAsia="zh-CN"/>
        </w:rPr>
      </w:pPr>
      <w:r w:rsidRPr="00A423D1">
        <w:rPr>
          <w:noProof w:val="0"/>
          <w:snapToGrid w:val="0"/>
          <w:lang w:eastAsia="zh-CN"/>
        </w:rPr>
        <w:tab/>
        <w:t>{ ID id-gNB-DU-ID</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rFonts w:eastAsia="SimSun"/>
          <w:snapToGrid w:val="0"/>
          <w:lang w:eastAsia="zh-CN"/>
        </w:rPr>
        <w:tab/>
      </w:r>
      <w:r w:rsidRPr="00A423D1">
        <w:rPr>
          <w:noProof w:val="0"/>
          <w:snapToGrid w:val="0"/>
          <w:lang w:eastAsia="zh-CN"/>
        </w:rPr>
        <w:t>CRITICALITY reject</w:t>
      </w:r>
      <w:r w:rsidRPr="00A423D1">
        <w:rPr>
          <w:noProof w:val="0"/>
          <w:snapToGrid w:val="0"/>
          <w:lang w:eastAsia="zh-CN"/>
        </w:rPr>
        <w:tab/>
        <w:t>TYPE GNB-DU-ID</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t>PRESENCE mandatory</w:t>
      </w:r>
      <w:r w:rsidRPr="00A423D1">
        <w:rPr>
          <w:noProof w:val="0"/>
          <w:snapToGrid w:val="0"/>
          <w:lang w:eastAsia="zh-CN"/>
        </w:rPr>
        <w:tab/>
        <w:t>}|</w:t>
      </w:r>
    </w:p>
    <w:p w14:paraId="49F5E011" w14:textId="77777777" w:rsidR="00D36EA3" w:rsidRPr="00A423D1" w:rsidRDefault="00D36EA3" w:rsidP="00D36EA3">
      <w:pPr>
        <w:pStyle w:val="PL"/>
        <w:rPr>
          <w:noProof w:val="0"/>
          <w:snapToGrid w:val="0"/>
          <w:lang w:eastAsia="zh-CN"/>
        </w:rPr>
      </w:pPr>
      <w:r w:rsidRPr="00A423D1">
        <w:rPr>
          <w:noProof w:val="0"/>
          <w:snapToGrid w:val="0"/>
          <w:lang w:eastAsia="zh-CN"/>
        </w:rPr>
        <w:tab/>
        <w:t>{ ID id-gNB-</w:t>
      </w:r>
      <w:r w:rsidRPr="00A423D1">
        <w:rPr>
          <w:rFonts w:eastAsia="SimSun"/>
          <w:snapToGrid w:val="0"/>
          <w:lang w:eastAsia="zh-CN"/>
        </w:rPr>
        <w:t>DU-</w:t>
      </w:r>
      <w:r w:rsidRPr="00A423D1">
        <w:rPr>
          <w:noProof w:val="0"/>
          <w:snapToGrid w:val="0"/>
          <w:lang w:eastAsia="zh-CN"/>
        </w:rPr>
        <w:t>Name</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t>CRITICALITY ignore</w:t>
      </w:r>
      <w:r w:rsidRPr="00A423D1">
        <w:rPr>
          <w:noProof w:val="0"/>
          <w:snapToGrid w:val="0"/>
          <w:lang w:eastAsia="zh-CN"/>
        </w:rPr>
        <w:tab/>
        <w:t>TYPE GNB-</w:t>
      </w:r>
      <w:r w:rsidRPr="00A423D1">
        <w:rPr>
          <w:rFonts w:eastAsia="SimSun"/>
          <w:snapToGrid w:val="0"/>
          <w:lang w:eastAsia="zh-CN"/>
        </w:rPr>
        <w:t>DU-</w:t>
      </w:r>
      <w:r w:rsidRPr="00A423D1">
        <w:rPr>
          <w:noProof w:val="0"/>
          <w:snapToGrid w:val="0"/>
          <w:lang w:eastAsia="zh-CN"/>
        </w:rPr>
        <w:t>Name</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t>PRESENCE optional</w:t>
      </w:r>
      <w:r w:rsidRPr="00A423D1">
        <w:rPr>
          <w:noProof w:val="0"/>
          <w:snapToGrid w:val="0"/>
          <w:lang w:eastAsia="zh-CN"/>
        </w:rPr>
        <w:tab/>
        <w:t>}|</w:t>
      </w:r>
    </w:p>
    <w:p w14:paraId="78A1D5F9" w14:textId="77777777" w:rsidR="00D36EA3" w:rsidRPr="00A423D1" w:rsidRDefault="00D36EA3" w:rsidP="00D36EA3">
      <w:pPr>
        <w:pStyle w:val="PL"/>
        <w:rPr>
          <w:noProof w:val="0"/>
          <w:snapToGrid w:val="0"/>
          <w:lang w:eastAsia="zh-CN"/>
        </w:rPr>
      </w:pPr>
      <w:r w:rsidRPr="00A423D1">
        <w:rPr>
          <w:noProof w:val="0"/>
          <w:snapToGrid w:val="0"/>
          <w:lang w:eastAsia="zh-CN"/>
        </w:rPr>
        <w:tab/>
        <w:t>{ ID id-gNB-DU-Served-Cells-List</w:t>
      </w:r>
      <w:r w:rsidRPr="00A423D1">
        <w:rPr>
          <w:noProof w:val="0"/>
          <w:snapToGrid w:val="0"/>
          <w:lang w:eastAsia="zh-CN"/>
        </w:rPr>
        <w:tab/>
      </w:r>
      <w:r w:rsidRPr="00A423D1">
        <w:rPr>
          <w:noProof w:val="0"/>
          <w:snapToGrid w:val="0"/>
          <w:lang w:eastAsia="zh-CN"/>
        </w:rPr>
        <w:tab/>
        <w:t>CRITICALITY reject</w:t>
      </w:r>
      <w:r w:rsidRPr="00A423D1">
        <w:rPr>
          <w:noProof w:val="0"/>
          <w:snapToGrid w:val="0"/>
          <w:lang w:eastAsia="zh-CN"/>
        </w:rPr>
        <w:tab/>
        <w:t>TYPE GNB-DU-Served-Cells-List</w:t>
      </w:r>
      <w:r w:rsidRPr="00A423D1">
        <w:rPr>
          <w:noProof w:val="0"/>
          <w:snapToGrid w:val="0"/>
          <w:lang w:eastAsia="zh-CN"/>
        </w:rPr>
        <w:tab/>
        <w:t xml:space="preserve">PRESENCE </w:t>
      </w:r>
      <w:r w:rsidRPr="00A423D1">
        <w:rPr>
          <w:snapToGrid w:val="0"/>
        </w:rPr>
        <w:t>optional</w:t>
      </w:r>
      <w:r w:rsidRPr="00A423D1">
        <w:rPr>
          <w:noProof w:val="0"/>
          <w:snapToGrid w:val="0"/>
          <w:lang w:eastAsia="zh-CN"/>
        </w:rPr>
        <w:tab/>
        <w:t>}|</w:t>
      </w:r>
    </w:p>
    <w:p w14:paraId="5620CFCC" w14:textId="77777777" w:rsidR="00AF2FCB" w:rsidRDefault="00D36EA3" w:rsidP="00AF2FCB">
      <w:pPr>
        <w:pStyle w:val="PL"/>
        <w:spacing w:line="0" w:lineRule="atLeast"/>
        <w:rPr>
          <w:ins w:id="203" w:author="Ericsson User" w:date="2019-08-14T23:56:00Z"/>
          <w:noProof w:val="0"/>
          <w:snapToGrid w:val="0"/>
        </w:rPr>
      </w:pPr>
      <w:r w:rsidRPr="00A423D1">
        <w:rPr>
          <w:noProof w:val="0"/>
          <w:snapToGrid w:val="0"/>
          <w:lang w:eastAsia="zh-CN"/>
        </w:rPr>
        <w:tab/>
        <w:t>{ ID id-GNB-DU-RRC-Version</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t>CRITICALITY reject</w:t>
      </w:r>
      <w:r w:rsidRPr="00A423D1">
        <w:rPr>
          <w:noProof w:val="0"/>
          <w:snapToGrid w:val="0"/>
          <w:lang w:eastAsia="zh-CN"/>
        </w:rPr>
        <w:tab/>
        <w:t>TYPE RRC-Version</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t>PRESENCE mandatory</w:t>
      </w:r>
      <w:r w:rsidRPr="00A423D1">
        <w:rPr>
          <w:noProof w:val="0"/>
          <w:snapToGrid w:val="0"/>
          <w:lang w:eastAsia="zh-CN"/>
        </w:rPr>
        <w:tab/>
        <w:t>}</w:t>
      </w:r>
      <w:ins w:id="204" w:author="Ericsson User" w:date="2019-08-14T23:56:00Z">
        <w:r w:rsidR="00AF2FCB">
          <w:rPr>
            <w:noProof w:val="0"/>
            <w:snapToGrid w:val="0"/>
          </w:rPr>
          <w:t>|</w:t>
        </w:r>
      </w:ins>
    </w:p>
    <w:p w14:paraId="739A9D93" w14:textId="2CFED458" w:rsidR="00D36EA3" w:rsidRPr="00A423D1" w:rsidRDefault="00AF2FCB" w:rsidP="00AF2FCB">
      <w:pPr>
        <w:pStyle w:val="PL"/>
        <w:rPr>
          <w:noProof w:val="0"/>
          <w:snapToGrid w:val="0"/>
          <w:lang w:eastAsia="zh-CN"/>
        </w:rPr>
      </w:pPr>
      <w:ins w:id="205" w:author="Ericsson User" w:date="2019-08-14T23:56:00Z">
        <w:r>
          <w:rPr>
            <w:noProof w:val="0"/>
            <w:snapToGrid w:val="0"/>
          </w:rPr>
          <w:tab/>
          <w:t>{ ID id-</w:t>
        </w:r>
        <w:r>
          <w:rPr>
            <w:snapToGrid w:val="0"/>
          </w:rPr>
          <w:t>TNLConfigurationInfo</w:t>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t>PRESENCE optional</w:t>
        </w:r>
        <w:r w:rsidRPr="00A2024C">
          <w:rPr>
            <w:noProof w:val="0"/>
            <w:snapToGrid w:val="0"/>
          </w:rPr>
          <w:tab/>
          <w:t>}</w:t>
        </w:r>
      </w:ins>
      <w:r w:rsidR="00D36EA3" w:rsidRPr="00A423D1">
        <w:rPr>
          <w:noProof w:val="0"/>
          <w:snapToGrid w:val="0"/>
          <w:lang w:eastAsia="zh-CN"/>
        </w:rPr>
        <w:t>,</w:t>
      </w:r>
    </w:p>
    <w:p w14:paraId="0D9C14CE" w14:textId="77777777" w:rsidR="00D36EA3" w:rsidRPr="00A423D1" w:rsidRDefault="00D36EA3" w:rsidP="00D36EA3">
      <w:pPr>
        <w:pStyle w:val="PL"/>
        <w:rPr>
          <w:noProof w:val="0"/>
          <w:snapToGrid w:val="0"/>
          <w:lang w:eastAsia="zh-CN"/>
        </w:rPr>
      </w:pPr>
      <w:r w:rsidRPr="00A423D1">
        <w:rPr>
          <w:noProof w:val="0"/>
          <w:snapToGrid w:val="0"/>
          <w:lang w:eastAsia="zh-CN"/>
        </w:rPr>
        <w:tab/>
        <w:t>...</w:t>
      </w:r>
    </w:p>
    <w:p w14:paraId="37D6D4D0" w14:textId="77777777" w:rsidR="00D36EA3" w:rsidRPr="00A423D1" w:rsidRDefault="00D36EA3" w:rsidP="00D36EA3">
      <w:pPr>
        <w:pStyle w:val="PL"/>
        <w:rPr>
          <w:noProof w:val="0"/>
        </w:rPr>
      </w:pPr>
      <w:r w:rsidRPr="00A423D1">
        <w:rPr>
          <w:noProof w:val="0"/>
          <w:snapToGrid w:val="0"/>
          <w:lang w:eastAsia="zh-CN"/>
        </w:rPr>
        <w:t>}</w:t>
      </w:r>
      <w:r w:rsidRPr="00A423D1">
        <w:rPr>
          <w:noProof w:val="0"/>
        </w:rPr>
        <w:t xml:space="preserve"> </w:t>
      </w:r>
    </w:p>
    <w:p w14:paraId="47AF0F52" w14:textId="77777777" w:rsidR="00D36EA3" w:rsidRPr="00A423D1" w:rsidRDefault="00D36EA3" w:rsidP="00D36EA3">
      <w:pPr>
        <w:pStyle w:val="PL"/>
        <w:rPr>
          <w:noProof w:val="0"/>
          <w:snapToGrid w:val="0"/>
          <w:lang w:eastAsia="zh-CN"/>
        </w:rPr>
      </w:pPr>
    </w:p>
    <w:p w14:paraId="21EB9BE0" w14:textId="77777777" w:rsidR="00D36EA3" w:rsidRPr="00A423D1" w:rsidRDefault="00D36EA3" w:rsidP="00D36EA3">
      <w:pPr>
        <w:pStyle w:val="PL"/>
        <w:rPr>
          <w:noProof w:val="0"/>
          <w:snapToGrid w:val="0"/>
          <w:lang w:eastAsia="zh-CN"/>
        </w:rPr>
      </w:pPr>
    </w:p>
    <w:p w14:paraId="66C7A71B" w14:textId="77777777" w:rsidR="00D36EA3" w:rsidRPr="00A423D1" w:rsidRDefault="00D36EA3" w:rsidP="00D36EA3">
      <w:pPr>
        <w:pStyle w:val="PL"/>
        <w:rPr>
          <w:noProof w:val="0"/>
          <w:snapToGrid w:val="0"/>
          <w:lang w:eastAsia="zh-CN"/>
        </w:rPr>
      </w:pPr>
      <w:r w:rsidRPr="00A423D1">
        <w:rPr>
          <w:noProof w:val="0"/>
          <w:snapToGrid w:val="0"/>
          <w:lang w:eastAsia="zh-CN"/>
        </w:rPr>
        <w:t xml:space="preserve">GNB-DU-Served-Cells-List </w:t>
      </w:r>
      <w:r w:rsidRPr="00A423D1">
        <w:rPr>
          <w:noProof w:val="0"/>
          <w:snapToGrid w:val="0"/>
          <w:lang w:eastAsia="zh-CN"/>
        </w:rPr>
        <w:tab/>
        <w:t>::= SEQUENCE (SIZE(1.. maxCellingNBDU)) OF ProtocolIE-SingleContainer { { GNB-DU-Served-Cells-ItemIEs } }</w:t>
      </w:r>
    </w:p>
    <w:p w14:paraId="1462A2A2" w14:textId="77777777" w:rsidR="00D36EA3" w:rsidRPr="00A423D1" w:rsidRDefault="00D36EA3" w:rsidP="00D36EA3">
      <w:pPr>
        <w:pStyle w:val="PL"/>
        <w:rPr>
          <w:noProof w:val="0"/>
          <w:snapToGrid w:val="0"/>
          <w:lang w:eastAsia="zh-CN"/>
        </w:rPr>
      </w:pPr>
    </w:p>
    <w:p w14:paraId="2705E2F1" w14:textId="77777777" w:rsidR="00D36EA3" w:rsidRPr="00A423D1" w:rsidRDefault="00D36EA3" w:rsidP="00D36EA3">
      <w:pPr>
        <w:pStyle w:val="PL"/>
        <w:rPr>
          <w:noProof w:val="0"/>
          <w:snapToGrid w:val="0"/>
          <w:lang w:eastAsia="zh-CN"/>
        </w:rPr>
      </w:pPr>
      <w:r w:rsidRPr="00A423D1">
        <w:rPr>
          <w:noProof w:val="0"/>
          <w:snapToGrid w:val="0"/>
          <w:lang w:eastAsia="zh-CN"/>
        </w:rPr>
        <w:t>GNB-DU-Served-Cells-ItemIEs F1AP-PROTOCOL-IES ::= {</w:t>
      </w:r>
    </w:p>
    <w:p w14:paraId="27DFF2F9" w14:textId="77777777" w:rsidR="00D36EA3" w:rsidRPr="00A423D1" w:rsidRDefault="00D36EA3" w:rsidP="00D36EA3">
      <w:pPr>
        <w:pStyle w:val="PL"/>
        <w:rPr>
          <w:noProof w:val="0"/>
          <w:snapToGrid w:val="0"/>
          <w:lang w:eastAsia="zh-CN"/>
        </w:rPr>
      </w:pPr>
      <w:r w:rsidRPr="00A423D1">
        <w:rPr>
          <w:noProof w:val="0"/>
          <w:snapToGrid w:val="0"/>
          <w:lang w:eastAsia="zh-CN"/>
        </w:rPr>
        <w:tab/>
        <w:t>{ ID id-</w:t>
      </w:r>
      <w:r w:rsidRPr="00A423D1">
        <w:rPr>
          <w:rFonts w:eastAsia="SimSun"/>
          <w:snapToGrid w:val="0"/>
          <w:lang w:eastAsia="zh-CN"/>
        </w:rPr>
        <w:t>GNB-DU-Served-Cells-Item</w:t>
      </w:r>
      <w:r w:rsidRPr="00A423D1">
        <w:rPr>
          <w:noProof w:val="0"/>
          <w:snapToGrid w:val="0"/>
          <w:lang w:eastAsia="zh-CN"/>
        </w:rPr>
        <w:tab/>
      </w:r>
      <w:r w:rsidRPr="00A423D1">
        <w:rPr>
          <w:noProof w:val="0"/>
          <w:snapToGrid w:val="0"/>
          <w:lang w:eastAsia="zh-CN"/>
        </w:rPr>
        <w:tab/>
        <w:t>CRITICALITY reject</w:t>
      </w:r>
      <w:r w:rsidRPr="00A423D1">
        <w:rPr>
          <w:noProof w:val="0"/>
          <w:snapToGrid w:val="0"/>
          <w:lang w:eastAsia="zh-CN"/>
        </w:rPr>
        <w:tab/>
        <w:t>TYPE</w:t>
      </w:r>
      <w:r w:rsidRPr="00A423D1">
        <w:rPr>
          <w:noProof w:val="0"/>
          <w:snapToGrid w:val="0"/>
          <w:lang w:eastAsia="zh-CN"/>
        </w:rPr>
        <w:tab/>
      </w:r>
      <w:r w:rsidRPr="00A423D1">
        <w:rPr>
          <w:noProof w:val="0"/>
          <w:snapToGrid w:val="0"/>
          <w:lang w:eastAsia="zh-CN"/>
        </w:rPr>
        <w:tab/>
      </w:r>
      <w:r w:rsidRPr="00A423D1">
        <w:rPr>
          <w:rFonts w:eastAsia="SimSun"/>
          <w:snapToGrid w:val="0"/>
          <w:lang w:eastAsia="zh-CN"/>
        </w:rPr>
        <w:t>GNB-DU-Served-Cells-Item</w:t>
      </w:r>
      <w:r w:rsidRPr="00A423D1">
        <w:rPr>
          <w:noProof w:val="0"/>
          <w:snapToGrid w:val="0"/>
          <w:lang w:eastAsia="zh-CN"/>
        </w:rPr>
        <w:tab/>
        <w:t>PRESENCE mandatory</w:t>
      </w:r>
      <w:r w:rsidRPr="00A423D1">
        <w:rPr>
          <w:noProof w:val="0"/>
          <w:snapToGrid w:val="0"/>
          <w:lang w:eastAsia="zh-CN"/>
        </w:rPr>
        <w:tab/>
        <w:t>}</w:t>
      </w:r>
      <w:r w:rsidRPr="00A423D1">
        <w:rPr>
          <w:rFonts w:eastAsia="SimSun"/>
          <w:snapToGrid w:val="0"/>
          <w:lang w:eastAsia="zh-CN"/>
        </w:rPr>
        <w:t>,</w:t>
      </w:r>
    </w:p>
    <w:p w14:paraId="5578EF81" w14:textId="77777777" w:rsidR="00D36EA3" w:rsidRPr="00A423D1" w:rsidRDefault="00D36EA3" w:rsidP="00D36EA3">
      <w:pPr>
        <w:pStyle w:val="PL"/>
        <w:rPr>
          <w:noProof w:val="0"/>
          <w:snapToGrid w:val="0"/>
          <w:lang w:eastAsia="zh-CN"/>
        </w:rPr>
      </w:pPr>
      <w:r w:rsidRPr="00A423D1">
        <w:rPr>
          <w:noProof w:val="0"/>
          <w:snapToGrid w:val="0"/>
          <w:lang w:eastAsia="zh-CN"/>
        </w:rPr>
        <w:tab/>
        <w:t>...</w:t>
      </w:r>
    </w:p>
    <w:p w14:paraId="1B8918C8" w14:textId="77777777" w:rsidR="00D36EA3" w:rsidRPr="00A423D1" w:rsidRDefault="00D36EA3" w:rsidP="00D36EA3">
      <w:pPr>
        <w:pStyle w:val="PL"/>
        <w:rPr>
          <w:noProof w:val="0"/>
          <w:snapToGrid w:val="0"/>
          <w:lang w:eastAsia="zh-CN"/>
        </w:rPr>
      </w:pPr>
      <w:r w:rsidRPr="00A423D1">
        <w:rPr>
          <w:noProof w:val="0"/>
          <w:snapToGrid w:val="0"/>
          <w:lang w:eastAsia="zh-CN"/>
        </w:rPr>
        <w:t>}</w:t>
      </w:r>
    </w:p>
    <w:p w14:paraId="7588803A" w14:textId="77777777" w:rsidR="00D36EA3" w:rsidRPr="00A423D1" w:rsidRDefault="00D36EA3" w:rsidP="00D36EA3">
      <w:pPr>
        <w:pStyle w:val="PL"/>
        <w:rPr>
          <w:noProof w:val="0"/>
          <w:snapToGrid w:val="0"/>
          <w:lang w:eastAsia="zh-CN"/>
        </w:rPr>
      </w:pPr>
    </w:p>
    <w:p w14:paraId="084EA42A" w14:textId="4BFC9235" w:rsidR="00874778" w:rsidRDefault="00874778" w:rsidP="003A7019">
      <w:pPr>
        <w:jc w:val="center"/>
        <w:rPr>
          <w:color w:val="FF0000"/>
        </w:rPr>
      </w:pPr>
    </w:p>
    <w:p w14:paraId="19CFA940" w14:textId="1815726F" w:rsidR="00874778" w:rsidRDefault="00874778" w:rsidP="00874778">
      <w:pPr>
        <w:jc w:val="center"/>
        <w:rPr>
          <w:color w:val="FF0000"/>
        </w:rPr>
      </w:pPr>
      <w:r w:rsidRPr="00CE4033">
        <w:rPr>
          <w:color w:val="FF0000"/>
        </w:rPr>
        <w:t xml:space="preserve">&lt;&lt;&lt;&lt;&lt;&lt;&lt;&lt;&lt;&lt;&lt;&lt;&lt;&lt;&lt;&lt;&lt;&lt;&lt;&lt; </w:t>
      </w:r>
      <w:r w:rsidR="00556765">
        <w:rPr>
          <w:color w:val="FF0000"/>
        </w:rPr>
        <w:t>14</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3381E8E0" w14:textId="77777777" w:rsidR="00874778" w:rsidRDefault="00874778" w:rsidP="003A7019">
      <w:pPr>
        <w:jc w:val="center"/>
        <w:rPr>
          <w:color w:val="FF0000"/>
        </w:rPr>
      </w:pPr>
    </w:p>
    <w:p w14:paraId="5981BCB8" w14:textId="77777777" w:rsidR="00D52853" w:rsidRPr="00A423D1" w:rsidRDefault="00D52853" w:rsidP="00D52853">
      <w:pPr>
        <w:pStyle w:val="PL"/>
        <w:rPr>
          <w:noProof w:val="0"/>
          <w:snapToGrid w:val="0"/>
          <w:lang w:eastAsia="zh-CN"/>
        </w:rPr>
      </w:pPr>
      <w:r w:rsidRPr="00A423D1">
        <w:rPr>
          <w:noProof w:val="0"/>
          <w:snapToGrid w:val="0"/>
          <w:lang w:eastAsia="zh-CN"/>
        </w:rPr>
        <w:t>-- **************************************************************</w:t>
      </w:r>
    </w:p>
    <w:p w14:paraId="6131B289" w14:textId="77777777" w:rsidR="00D52853" w:rsidRPr="00A423D1" w:rsidRDefault="00D52853" w:rsidP="00D52853">
      <w:pPr>
        <w:pStyle w:val="PL"/>
        <w:rPr>
          <w:noProof w:val="0"/>
          <w:snapToGrid w:val="0"/>
          <w:lang w:eastAsia="zh-CN"/>
        </w:rPr>
      </w:pPr>
      <w:r w:rsidRPr="00A423D1">
        <w:rPr>
          <w:noProof w:val="0"/>
          <w:snapToGrid w:val="0"/>
          <w:lang w:eastAsia="zh-CN"/>
        </w:rPr>
        <w:t>--</w:t>
      </w:r>
    </w:p>
    <w:p w14:paraId="4A9B2DDA" w14:textId="77777777" w:rsidR="00D52853" w:rsidRPr="00A423D1" w:rsidRDefault="00D52853" w:rsidP="00D52853">
      <w:pPr>
        <w:pStyle w:val="PL"/>
        <w:outlineLvl w:val="4"/>
        <w:rPr>
          <w:noProof w:val="0"/>
          <w:snapToGrid w:val="0"/>
          <w:lang w:eastAsia="zh-CN"/>
        </w:rPr>
      </w:pPr>
      <w:r w:rsidRPr="00A423D1">
        <w:rPr>
          <w:noProof w:val="0"/>
          <w:snapToGrid w:val="0"/>
          <w:lang w:eastAsia="zh-CN"/>
        </w:rPr>
        <w:t>-- F1 Setup Response</w:t>
      </w:r>
    </w:p>
    <w:p w14:paraId="3E3AD63E" w14:textId="77777777" w:rsidR="00D52853" w:rsidRPr="00A423D1" w:rsidRDefault="00D52853" w:rsidP="00D52853">
      <w:pPr>
        <w:pStyle w:val="PL"/>
        <w:rPr>
          <w:noProof w:val="0"/>
          <w:snapToGrid w:val="0"/>
          <w:lang w:eastAsia="zh-CN"/>
        </w:rPr>
      </w:pPr>
      <w:r w:rsidRPr="00A423D1">
        <w:rPr>
          <w:noProof w:val="0"/>
          <w:snapToGrid w:val="0"/>
          <w:lang w:eastAsia="zh-CN"/>
        </w:rPr>
        <w:t>--</w:t>
      </w:r>
    </w:p>
    <w:p w14:paraId="7239DE63" w14:textId="77777777" w:rsidR="00D52853" w:rsidRPr="00A423D1" w:rsidRDefault="00D52853" w:rsidP="00D52853">
      <w:pPr>
        <w:pStyle w:val="PL"/>
        <w:rPr>
          <w:noProof w:val="0"/>
          <w:snapToGrid w:val="0"/>
          <w:lang w:eastAsia="zh-CN"/>
        </w:rPr>
      </w:pPr>
      <w:r w:rsidRPr="00A423D1">
        <w:rPr>
          <w:noProof w:val="0"/>
          <w:snapToGrid w:val="0"/>
          <w:lang w:eastAsia="zh-CN"/>
        </w:rPr>
        <w:t>-- **************************************************************</w:t>
      </w:r>
    </w:p>
    <w:p w14:paraId="31158250" w14:textId="77777777" w:rsidR="00D52853" w:rsidRPr="00A423D1" w:rsidRDefault="00D52853" w:rsidP="00D52853">
      <w:pPr>
        <w:pStyle w:val="PL"/>
        <w:rPr>
          <w:noProof w:val="0"/>
          <w:snapToGrid w:val="0"/>
          <w:lang w:eastAsia="zh-CN"/>
        </w:rPr>
      </w:pPr>
    </w:p>
    <w:p w14:paraId="213504C4" w14:textId="77777777" w:rsidR="00D52853" w:rsidRPr="00A423D1" w:rsidRDefault="00D52853" w:rsidP="00D52853">
      <w:pPr>
        <w:pStyle w:val="PL"/>
        <w:rPr>
          <w:noProof w:val="0"/>
          <w:snapToGrid w:val="0"/>
          <w:lang w:eastAsia="zh-CN"/>
        </w:rPr>
      </w:pPr>
      <w:r w:rsidRPr="00A423D1">
        <w:rPr>
          <w:noProof w:val="0"/>
          <w:snapToGrid w:val="0"/>
          <w:lang w:eastAsia="zh-CN"/>
        </w:rPr>
        <w:t>F1SetupResponse ::= SEQUENCE {</w:t>
      </w:r>
    </w:p>
    <w:p w14:paraId="0A04948B" w14:textId="77777777" w:rsidR="00D52853" w:rsidRPr="00A423D1" w:rsidRDefault="00D52853" w:rsidP="00D52853">
      <w:pPr>
        <w:pStyle w:val="PL"/>
        <w:rPr>
          <w:noProof w:val="0"/>
          <w:snapToGrid w:val="0"/>
          <w:lang w:eastAsia="zh-CN"/>
        </w:rPr>
      </w:pPr>
      <w:r w:rsidRPr="00A423D1">
        <w:rPr>
          <w:noProof w:val="0"/>
          <w:snapToGrid w:val="0"/>
          <w:lang w:eastAsia="zh-CN"/>
        </w:rPr>
        <w:tab/>
        <w:t>protocolIEs</w:t>
      </w:r>
      <w:r w:rsidRPr="00A423D1">
        <w:rPr>
          <w:noProof w:val="0"/>
          <w:snapToGrid w:val="0"/>
          <w:lang w:eastAsia="zh-CN"/>
        </w:rPr>
        <w:tab/>
      </w:r>
      <w:r w:rsidRPr="00A423D1">
        <w:rPr>
          <w:noProof w:val="0"/>
          <w:snapToGrid w:val="0"/>
          <w:lang w:eastAsia="zh-CN"/>
        </w:rPr>
        <w:tab/>
      </w:r>
      <w:r w:rsidRPr="00A423D1">
        <w:rPr>
          <w:noProof w:val="0"/>
          <w:snapToGrid w:val="0"/>
          <w:lang w:eastAsia="zh-CN"/>
        </w:rPr>
        <w:tab/>
        <w:t>ProtocolIE-Container       { {F1SetupResponseIEs} },</w:t>
      </w:r>
    </w:p>
    <w:p w14:paraId="6CC35AF5" w14:textId="77777777" w:rsidR="00D52853" w:rsidRPr="00A423D1" w:rsidRDefault="00D52853" w:rsidP="00D52853">
      <w:pPr>
        <w:pStyle w:val="PL"/>
        <w:rPr>
          <w:noProof w:val="0"/>
          <w:snapToGrid w:val="0"/>
          <w:lang w:eastAsia="zh-CN"/>
        </w:rPr>
      </w:pPr>
      <w:r w:rsidRPr="00A423D1">
        <w:rPr>
          <w:noProof w:val="0"/>
          <w:snapToGrid w:val="0"/>
          <w:lang w:eastAsia="zh-CN"/>
        </w:rPr>
        <w:tab/>
        <w:t>...</w:t>
      </w:r>
    </w:p>
    <w:p w14:paraId="1D854744" w14:textId="77777777" w:rsidR="00D52853" w:rsidRPr="00A423D1" w:rsidRDefault="00D52853" w:rsidP="00D52853">
      <w:pPr>
        <w:pStyle w:val="PL"/>
        <w:rPr>
          <w:noProof w:val="0"/>
          <w:snapToGrid w:val="0"/>
          <w:lang w:eastAsia="zh-CN"/>
        </w:rPr>
      </w:pPr>
      <w:r w:rsidRPr="00A423D1">
        <w:rPr>
          <w:noProof w:val="0"/>
          <w:snapToGrid w:val="0"/>
          <w:lang w:eastAsia="zh-CN"/>
        </w:rPr>
        <w:t>}</w:t>
      </w:r>
    </w:p>
    <w:p w14:paraId="1D0BC2AA" w14:textId="77777777" w:rsidR="00D52853" w:rsidRPr="00A423D1" w:rsidRDefault="00D52853" w:rsidP="00D52853">
      <w:pPr>
        <w:pStyle w:val="PL"/>
        <w:rPr>
          <w:noProof w:val="0"/>
          <w:snapToGrid w:val="0"/>
          <w:lang w:eastAsia="zh-CN"/>
        </w:rPr>
      </w:pPr>
    </w:p>
    <w:p w14:paraId="6737A7C2" w14:textId="77777777" w:rsidR="00D52853" w:rsidRPr="00A423D1" w:rsidRDefault="00D52853" w:rsidP="00D52853">
      <w:pPr>
        <w:pStyle w:val="PL"/>
        <w:rPr>
          <w:noProof w:val="0"/>
          <w:snapToGrid w:val="0"/>
          <w:lang w:eastAsia="zh-CN"/>
        </w:rPr>
      </w:pPr>
    </w:p>
    <w:p w14:paraId="5D2B9990" w14:textId="77777777" w:rsidR="00D52853" w:rsidRPr="00A423D1" w:rsidRDefault="00D52853" w:rsidP="00D52853">
      <w:pPr>
        <w:pStyle w:val="PL"/>
        <w:rPr>
          <w:noProof w:val="0"/>
          <w:snapToGrid w:val="0"/>
          <w:lang w:eastAsia="zh-CN"/>
        </w:rPr>
      </w:pPr>
      <w:r w:rsidRPr="00A423D1">
        <w:rPr>
          <w:noProof w:val="0"/>
          <w:snapToGrid w:val="0"/>
          <w:lang w:eastAsia="zh-CN"/>
        </w:rPr>
        <w:lastRenderedPageBreak/>
        <w:t>F1SetupResponseIEs F1AP-PROTOCOL-IES ::= {</w:t>
      </w:r>
    </w:p>
    <w:p w14:paraId="6CAF0C37" w14:textId="77777777" w:rsidR="00D52853" w:rsidRPr="00A423D1" w:rsidRDefault="00D52853" w:rsidP="00D52853">
      <w:pPr>
        <w:pStyle w:val="PL"/>
        <w:rPr>
          <w:noProof w:val="0"/>
          <w:snapToGrid w:val="0"/>
          <w:lang w:eastAsia="zh-CN"/>
        </w:rPr>
      </w:pPr>
      <w:r w:rsidRPr="00A423D1">
        <w:rPr>
          <w:noProof w:val="0"/>
          <w:snapToGrid w:val="0"/>
          <w:lang w:eastAsia="zh-CN"/>
        </w:rPr>
        <w:tab/>
        <w:t>{ ID id-TransactionID</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t>CRITICALITY reject</w:t>
      </w:r>
      <w:r w:rsidRPr="00A423D1">
        <w:rPr>
          <w:noProof w:val="0"/>
          <w:snapToGrid w:val="0"/>
          <w:lang w:eastAsia="zh-CN"/>
        </w:rPr>
        <w:tab/>
        <w:t>TYPE TransactionID</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t>PRESENCE mandatory</w:t>
      </w:r>
      <w:r w:rsidRPr="00A423D1">
        <w:rPr>
          <w:noProof w:val="0"/>
          <w:snapToGrid w:val="0"/>
          <w:lang w:eastAsia="zh-CN"/>
        </w:rPr>
        <w:tab/>
        <w:t>}|</w:t>
      </w:r>
    </w:p>
    <w:p w14:paraId="12749132" w14:textId="77777777" w:rsidR="00D52853" w:rsidRPr="00A423D1" w:rsidRDefault="00D52853" w:rsidP="00D52853">
      <w:pPr>
        <w:pStyle w:val="PL"/>
        <w:rPr>
          <w:noProof w:val="0"/>
          <w:snapToGrid w:val="0"/>
          <w:lang w:eastAsia="zh-CN"/>
        </w:rPr>
      </w:pPr>
      <w:r w:rsidRPr="00A423D1">
        <w:rPr>
          <w:noProof w:val="0"/>
          <w:snapToGrid w:val="0"/>
          <w:lang w:eastAsia="zh-CN"/>
        </w:rPr>
        <w:tab/>
        <w:t>{ ID id-gNB-CU-Name</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t>CRITICALITY ignore</w:t>
      </w:r>
      <w:r w:rsidRPr="00A423D1">
        <w:rPr>
          <w:noProof w:val="0"/>
          <w:snapToGrid w:val="0"/>
          <w:lang w:eastAsia="zh-CN"/>
        </w:rPr>
        <w:tab/>
        <w:t>TYPE GNB-CU-Name</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t>PRESENCE optional</w:t>
      </w:r>
      <w:r w:rsidRPr="00A423D1">
        <w:rPr>
          <w:noProof w:val="0"/>
          <w:snapToGrid w:val="0"/>
          <w:lang w:eastAsia="zh-CN"/>
        </w:rPr>
        <w:tab/>
        <w:t>}|</w:t>
      </w:r>
    </w:p>
    <w:p w14:paraId="1CF2DE58" w14:textId="77777777" w:rsidR="00D52853" w:rsidRPr="00A423D1" w:rsidRDefault="00D52853" w:rsidP="00D52853">
      <w:pPr>
        <w:pStyle w:val="PL"/>
        <w:rPr>
          <w:noProof w:val="0"/>
          <w:snapToGrid w:val="0"/>
          <w:lang w:eastAsia="zh-CN"/>
        </w:rPr>
      </w:pPr>
      <w:r w:rsidRPr="00A423D1">
        <w:rPr>
          <w:noProof w:val="0"/>
          <w:snapToGrid w:val="0"/>
          <w:lang w:eastAsia="zh-CN"/>
        </w:rPr>
        <w:tab/>
        <w:t>{ ID id-Cells-to-be-Activated-List</w:t>
      </w:r>
      <w:r w:rsidRPr="00A423D1">
        <w:rPr>
          <w:noProof w:val="0"/>
          <w:snapToGrid w:val="0"/>
          <w:lang w:eastAsia="zh-CN"/>
        </w:rPr>
        <w:tab/>
        <w:t>CRITICALITY reject</w:t>
      </w:r>
      <w:r w:rsidRPr="00A423D1">
        <w:rPr>
          <w:noProof w:val="0"/>
          <w:snapToGrid w:val="0"/>
          <w:lang w:eastAsia="zh-CN"/>
        </w:rPr>
        <w:tab/>
        <w:t>TYPE Cells-to-be-Activated-List</w:t>
      </w:r>
      <w:r w:rsidRPr="00A423D1">
        <w:rPr>
          <w:noProof w:val="0"/>
          <w:snapToGrid w:val="0"/>
          <w:lang w:eastAsia="zh-CN"/>
        </w:rPr>
        <w:tab/>
      </w:r>
      <w:r w:rsidRPr="00A423D1">
        <w:rPr>
          <w:noProof w:val="0"/>
          <w:snapToGrid w:val="0"/>
          <w:lang w:eastAsia="zh-CN"/>
        </w:rPr>
        <w:tab/>
        <w:t>PRESENCE optional</w:t>
      </w:r>
      <w:r w:rsidRPr="00A423D1">
        <w:rPr>
          <w:noProof w:val="0"/>
          <w:snapToGrid w:val="0"/>
          <w:lang w:eastAsia="zh-CN"/>
        </w:rPr>
        <w:tab/>
        <w:t>}|</w:t>
      </w:r>
    </w:p>
    <w:p w14:paraId="0EDB8382" w14:textId="77777777" w:rsidR="006867AB" w:rsidRDefault="00D52853" w:rsidP="006867AB">
      <w:pPr>
        <w:pStyle w:val="PL"/>
        <w:spacing w:line="0" w:lineRule="atLeast"/>
        <w:rPr>
          <w:ins w:id="206" w:author="Ericsson User" w:date="2019-08-13T10:41:00Z"/>
          <w:noProof w:val="0"/>
          <w:snapToGrid w:val="0"/>
        </w:rPr>
      </w:pPr>
      <w:r w:rsidRPr="00A423D1">
        <w:rPr>
          <w:noProof w:val="0"/>
          <w:snapToGrid w:val="0"/>
          <w:lang w:eastAsia="zh-CN"/>
        </w:rPr>
        <w:tab/>
        <w:t>{ ID id-GNB-CU-RRC-Version</w:t>
      </w:r>
      <w:r w:rsidRPr="00A423D1">
        <w:rPr>
          <w:noProof w:val="0"/>
          <w:snapToGrid w:val="0"/>
          <w:lang w:eastAsia="zh-CN"/>
        </w:rPr>
        <w:tab/>
      </w:r>
      <w:r w:rsidRPr="00A423D1">
        <w:rPr>
          <w:noProof w:val="0"/>
          <w:snapToGrid w:val="0"/>
          <w:lang w:eastAsia="zh-CN"/>
        </w:rPr>
        <w:tab/>
      </w:r>
      <w:r w:rsidRPr="00A423D1">
        <w:rPr>
          <w:noProof w:val="0"/>
          <w:snapToGrid w:val="0"/>
          <w:lang w:eastAsia="zh-CN"/>
        </w:rPr>
        <w:tab/>
        <w:t>CRITICALITY reject</w:t>
      </w:r>
      <w:r w:rsidRPr="00A423D1">
        <w:rPr>
          <w:noProof w:val="0"/>
          <w:snapToGrid w:val="0"/>
          <w:lang w:eastAsia="zh-CN"/>
        </w:rPr>
        <w:tab/>
        <w:t>TYPE RRC-Version</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t>PRESENCE mandatory</w:t>
      </w:r>
      <w:r w:rsidRPr="00A423D1">
        <w:rPr>
          <w:noProof w:val="0"/>
          <w:snapToGrid w:val="0"/>
          <w:lang w:eastAsia="zh-CN"/>
        </w:rPr>
        <w:tab/>
        <w:t>}</w:t>
      </w:r>
      <w:ins w:id="207" w:author="Ericsson User" w:date="2019-08-13T10:41:00Z">
        <w:r w:rsidR="006867AB">
          <w:rPr>
            <w:noProof w:val="0"/>
            <w:snapToGrid w:val="0"/>
          </w:rPr>
          <w:t>|</w:t>
        </w:r>
      </w:ins>
    </w:p>
    <w:p w14:paraId="2C488BC5" w14:textId="17C40F62" w:rsidR="00D52853" w:rsidRPr="00A423D1" w:rsidRDefault="006867AB" w:rsidP="006867AB">
      <w:pPr>
        <w:pStyle w:val="PL"/>
        <w:rPr>
          <w:noProof w:val="0"/>
          <w:snapToGrid w:val="0"/>
          <w:lang w:eastAsia="zh-CN"/>
        </w:rPr>
      </w:pPr>
      <w:ins w:id="208" w:author="Ericsson User" w:date="2019-08-13T10:41:00Z">
        <w:r>
          <w:rPr>
            <w:noProof w:val="0"/>
            <w:snapToGrid w:val="0"/>
          </w:rPr>
          <w:tab/>
          <w:t>{ ID id-</w:t>
        </w:r>
        <w:r>
          <w:rPr>
            <w:snapToGrid w:val="0"/>
          </w:rPr>
          <w:t>TNLConfigurationInfo</w:t>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PRESENCE optional</w:t>
        </w:r>
        <w:r w:rsidRPr="00A2024C">
          <w:rPr>
            <w:noProof w:val="0"/>
            <w:snapToGrid w:val="0"/>
          </w:rPr>
          <w:tab/>
          <w:t>}</w:t>
        </w:r>
      </w:ins>
      <w:r w:rsidR="00D52853" w:rsidRPr="00A423D1">
        <w:rPr>
          <w:noProof w:val="0"/>
          <w:snapToGrid w:val="0"/>
          <w:lang w:eastAsia="zh-CN"/>
        </w:rPr>
        <w:t>,</w:t>
      </w:r>
    </w:p>
    <w:p w14:paraId="7626C813" w14:textId="77777777" w:rsidR="00D52853" w:rsidRPr="00A423D1" w:rsidRDefault="00D52853" w:rsidP="00D52853">
      <w:pPr>
        <w:pStyle w:val="PL"/>
        <w:rPr>
          <w:noProof w:val="0"/>
          <w:snapToGrid w:val="0"/>
          <w:lang w:eastAsia="zh-CN"/>
        </w:rPr>
      </w:pPr>
      <w:r w:rsidRPr="00A423D1">
        <w:rPr>
          <w:noProof w:val="0"/>
          <w:snapToGrid w:val="0"/>
          <w:lang w:eastAsia="zh-CN"/>
        </w:rPr>
        <w:tab/>
        <w:t>...</w:t>
      </w:r>
    </w:p>
    <w:p w14:paraId="48D673FE" w14:textId="77777777" w:rsidR="00D52853" w:rsidRPr="00A423D1" w:rsidRDefault="00D52853" w:rsidP="00D52853">
      <w:pPr>
        <w:pStyle w:val="PL"/>
        <w:rPr>
          <w:noProof w:val="0"/>
          <w:snapToGrid w:val="0"/>
          <w:lang w:eastAsia="zh-CN"/>
        </w:rPr>
      </w:pPr>
      <w:r w:rsidRPr="00A423D1">
        <w:rPr>
          <w:noProof w:val="0"/>
          <w:snapToGrid w:val="0"/>
          <w:lang w:eastAsia="zh-CN"/>
        </w:rPr>
        <w:t>}</w:t>
      </w:r>
    </w:p>
    <w:p w14:paraId="662CB11C" w14:textId="77777777" w:rsidR="00D52853" w:rsidRPr="00A423D1" w:rsidRDefault="00D52853" w:rsidP="00D52853">
      <w:pPr>
        <w:pStyle w:val="PL"/>
        <w:rPr>
          <w:noProof w:val="0"/>
          <w:snapToGrid w:val="0"/>
          <w:lang w:eastAsia="zh-CN"/>
        </w:rPr>
      </w:pPr>
    </w:p>
    <w:p w14:paraId="5B937735" w14:textId="77777777" w:rsidR="00D52853" w:rsidRPr="00A423D1" w:rsidRDefault="00D52853" w:rsidP="00D52853">
      <w:pPr>
        <w:pStyle w:val="PL"/>
        <w:rPr>
          <w:noProof w:val="0"/>
          <w:snapToGrid w:val="0"/>
          <w:lang w:eastAsia="zh-CN"/>
        </w:rPr>
      </w:pPr>
    </w:p>
    <w:p w14:paraId="435105A5" w14:textId="77777777" w:rsidR="00D52853" w:rsidRPr="00A423D1" w:rsidRDefault="00D52853" w:rsidP="00D52853">
      <w:pPr>
        <w:pStyle w:val="PL"/>
        <w:rPr>
          <w:noProof w:val="0"/>
          <w:snapToGrid w:val="0"/>
          <w:lang w:eastAsia="zh-CN"/>
        </w:rPr>
      </w:pPr>
      <w:r w:rsidRPr="00A423D1">
        <w:rPr>
          <w:noProof w:val="0"/>
          <w:snapToGrid w:val="0"/>
          <w:lang w:eastAsia="zh-CN"/>
        </w:rPr>
        <w:t>Cells-to-be-Activated-List</w:t>
      </w:r>
      <w:r w:rsidRPr="00A423D1">
        <w:rPr>
          <w:noProof w:val="0"/>
          <w:snapToGrid w:val="0"/>
          <w:lang w:eastAsia="zh-CN"/>
        </w:rPr>
        <w:tab/>
        <w:t>::= SEQUENCE (SIZE(1.. maxCellingNBDU))</w:t>
      </w:r>
      <w:r w:rsidRPr="00A423D1">
        <w:rPr>
          <w:noProof w:val="0"/>
          <w:snapToGrid w:val="0"/>
          <w:lang w:eastAsia="zh-CN"/>
        </w:rPr>
        <w:tab/>
        <w:t>OF ProtocolIE-SingleContainer { { Cells-to-be-Activated-List-ItemIEs } }</w:t>
      </w:r>
    </w:p>
    <w:p w14:paraId="1652592B" w14:textId="77777777" w:rsidR="00D52853" w:rsidRPr="00A423D1" w:rsidRDefault="00D52853" w:rsidP="00D52853">
      <w:pPr>
        <w:pStyle w:val="PL"/>
        <w:rPr>
          <w:noProof w:val="0"/>
          <w:snapToGrid w:val="0"/>
          <w:lang w:eastAsia="zh-CN"/>
        </w:rPr>
      </w:pPr>
    </w:p>
    <w:p w14:paraId="7033925F" w14:textId="77777777" w:rsidR="00D52853" w:rsidRPr="00A423D1" w:rsidRDefault="00D52853" w:rsidP="00D52853">
      <w:pPr>
        <w:pStyle w:val="PL"/>
        <w:rPr>
          <w:noProof w:val="0"/>
          <w:snapToGrid w:val="0"/>
          <w:lang w:eastAsia="zh-CN"/>
        </w:rPr>
      </w:pPr>
      <w:r w:rsidRPr="00A423D1">
        <w:rPr>
          <w:noProof w:val="0"/>
          <w:snapToGrid w:val="0"/>
          <w:lang w:eastAsia="zh-CN"/>
        </w:rPr>
        <w:t>Cells-to-be-Activated-List-ItemIEs</w:t>
      </w:r>
      <w:r w:rsidRPr="00A423D1">
        <w:rPr>
          <w:noProof w:val="0"/>
          <w:snapToGrid w:val="0"/>
          <w:lang w:eastAsia="zh-CN"/>
        </w:rPr>
        <w:tab/>
        <w:t>F1AP-PROTOCOL-IES::= {</w:t>
      </w:r>
    </w:p>
    <w:p w14:paraId="058338DB" w14:textId="77777777" w:rsidR="00D52853" w:rsidRPr="00A423D1" w:rsidRDefault="00D52853" w:rsidP="00D52853">
      <w:pPr>
        <w:pStyle w:val="PL"/>
        <w:tabs>
          <w:tab w:val="clear" w:pos="6528"/>
          <w:tab w:val="clear" w:pos="6912"/>
          <w:tab w:val="left" w:pos="7055"/>
        </w:tabs>
        <w:rPr>
          <w:noProof w:val="0"/>
          <w:snapToGrid w:val="0"/>
          <w:lang w:eastAsia="zh-CN"/>
        </w:rPr>
      </w:pPr>
      <w:r w:rsidRPr="00A423D1">
        <w:rPr>
          <w:noProof w:val="0"/>
          <w:snapToGrid w:val="0"/>
          <w:lang w:eastAsia="zh-CN"/>
        </w:rPr>
        <w:tab/>
        <w:t>{ ID id-Cells-to-be-Activated-List-Item</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t>CRITICALITY reject</w:t>
      </w:r>
      <w:r w:rsidRPr="00A423D1">
        <w:rPr>
          <w:noProof w:val="0"/>
          <w:snapToGrid w:val="0"/>
          <w:lang w:eastAsia="zh-CN"/>
        </w:rPr>
        <w:tab/>
        <w:t>TYPE Cells-to-be-Activated-List-Item</w:t>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r>
      <w:r w:rsidRPr="00A423D1">
        <w:rPr>
          <w:noProof w:val="0"/>
          <w:snapToGrid w:val="0"/>
          <w:lang w:eastAsia="zh-CN"/>
        </w:rPr>
        <w:tab/>
        <w:t>PRESENCE mandatory},</w:t>
      </w:r>
    </w:p>
    <w:p w14:paraId="1628E43B" w14:textId="77777777" w:rsidR="00D52853" w:rsidRPr="00A423D1" w:rsidRDefault="00D52853" w:rsidP="00D52853">
      <w:pPr>
        <w:pStyle w:val="PL"/>
        <w:tabs>
          <w:tab w:val="clear" w:pos="6528"/>
          <w:tab w:val="clear" w:pos="6912"/>
          <w:tab w:val="left" w:pos="7055"/>
        </w:tabs>
        <w:rPr>
          <w:noProof w:val="0"/>
          <w:snapToGrid w:val="0"/>
          <w:lang w:eastAsia="zh-CN"/>
        </w:rPr>
      </w:pPr>
      <w:r w:rsidRPr="00A423D1">
        <w:rPr>
          <w:noProof w:val="0"/>
          <w:snapToGrid w:val="0"/>
          <w:lang w:eastAsia="zh-CN"/>
        </w:rPr>
        <w:tab/>
        <w:t>...</w:t>
      </w:r>
    </w:p>
    <w:p w14:paraId="39C86787" w14:textId="77777777" w:rsidR="00D52853" w:rsidRPr="00A423D1" w:rsidRDefault="00D52853" w:rsidP="00D52853">
      <w:pPr>
        <w:pStyle w:val="PL"/>
        <w:rPr>
          <w:noProof w:val="0"/>
          <w:snapToGrid w:val="0"/>
          <w:lang w:eastAsia="zh-CN"/>
        </w:rPr>
      </w:pPr>
      <w:r w:rsidRPr="00A423D1">
        <w:rPr>
          <w:noProof w:val="0"/>
          <w:snapToGrid w:val="0"/>
          <w:lang w:eastAsia="zh-CN"/>
        </w:rPr>
        <w:t>}</w:t>
      </w:r>
    </w:p>
    <w:p w14:paraId="58387371" w14:textId="77777777" w:rsidR="00D52853" w:rsidRPr="00A423D1" w:rsidRDefault="00D52853" w:rsidP="00D52853">
      <w:pPr>
        <w:pStyle w:val="PL"/>
        <w:rPr>
          <w:noProof w:val="0"/>
          <w:snapToGrid w:val="0"/>
          <w:lang w:eastAsia="zh-CN"/>
        </w:rPr>
      </w:pPr>
    </w:p>
    <w:p w14:paraId="08B1A83F" w14:textId="77777777" w:rsidR="00D52853" w:rsidRPr="00A423D1" w:rsidRDefault="00D52853" w:rsidP="00D52853">
      <w:pPr>
        <w:pStyle w:val="PL"/>
        <w:rPr>
          <w:noProof w:val="0"/>
          <w:snapToGrid w:val="0"/>
          <w:lang w:eastAsia="zh-CN"/>
        </w:rPr>
      </w:pPr>
    </w:p>
    <w:p w14:paraId="3DE6C78A" w14:textId="77777777" w:rsidR="00D52853" w:rsidRDefault="00D52853" w:rsidP="003A7019">
      <w:pPr>
        <w:jc w:val="center"/>
        <w:rPr>
          <w:color w:val="FF0000"/>
        </w:rPr>
      </w:pPr>
    </w:p>
    <w:p w14:paraId="6325C02D" w14:textId="77777777" w:rsidR="003A7019" w:rsidRDefault="003A7019" w:rsidP="003A7019">
      <w:pPr>
        <w:jc w:val="center"/>
        <w:rPr>
          <w:color w:val="FF0000"/>
        </w:rPr>
      </w:pPr>
    </w:p>
    <w:p w14:paraId="30B9243E" w14:textId="51CEBBAC" w:rsidR="00E06377" w:rsidRDefault="00E06377" w:rsidP="00E06377">
      <w:pPr>
        <w:jc w:val="center"/>
        <w:rPr>
          <w:color w:val="FF0000"/>
        </w:rPr>
      </w:pPr>
    </w:p>
    <w:p w14:paraId="0302A56E" w14:textId="17912EAD" w:rsidR="003A7019" w:rsidRDefault="003A7019" w:rsidP="00E06377">
      <w:pPr>
        <w:jc w:val="center"/>
        <w:rPr>
          <w:color w:val="FF0000"/>
        </w:rPr>
      </w:pPr>
    </w:p>
    <w:p w14:paraId="378C630B" w14:textId="372ABB12" w:rsidR="003A7019" w:rsidRDefault="003A7019" w:rsidP="003A7019">
      <w:pPr>
        <w:jc w:val="center"/>
        <w:rPr>
          <w:color w:val="FF0000"/>
        </w:rPr>
      </w:pPr>
      <w:r w:rsidRPr="00CE4033">
        <w:rPr>
          <w:color w:val="FF0000"/>
        </w:rPr>
        <w:t xml:space="preserve">&lt;&lt;&lt;&lt;&lt;&lt;&lt;&lt;&lt;&lt;&lt;&lt;&lt;&lt;&lt;&lt;&lt;&lt;&lt;&lt; </w:t>
      </w:r>
      <w:r w:rsidR="00556765">
        <w:rPr>
          <w:color w:val="FF0000"/>
        </w:rPr>
        <w:t>15</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335D1514" w14:textId="77777777" w:rsidR="00D36EA3" w:rsidRPr="00A423D1" w:rsidRDefault="00D36EA3" w:rsidP="00D36EA3">
      <w:pPr>
        <w:pStyle w:val="PL"/>
        <w:rPr>
          <w:noProof w:val="0"/>
        </w:rPr>
      </w:pPr>
      <w:r w:rsidRPr="00A423D1">
        <w:rPr>
          <w:noProof w:val="0"/>
        </w:rPr>
        <w:t>-- **************************************************************</w:t>
      </w:r>
    </w:p>
    <w:p w14:paraId="14FE80C7" w14:textId="77777777" w:rsidR="00D36EA3" w:rsidRPr="00A423D1" w:rsidRDefault="00D36EA3" w:rsidP="00D36EA3">
      <w:pPr>
        <w:pStyle w:val="PL"/>
        <w:rPr>
          <w:noProof w:val="0"/>
        </w:rPr>
      </w:pPr>
      <w:r w:rsidRPr="00A423D1">
        <w:rPr>
          <w:noProof w:val="0"/>
        </w:rPr>
        <w:t>--</w:t>
      </w:r>
    </w:p>
    <w:p w14:paraId="029F03F9" w14:textId="77777777" w:rsidR="00D36EA3" w:rsidRPr="00A423D1" w:rsidRDefault="00D36EA3" w:rsidP="00D36EA3">
      <w:pPr>
        <w:pStyle w:val="PL"/>
        <w:outlineLvl w:val="4"/>
        <w:rPr>
          <w:noProof w:val="0"/>
        </w:rPr>
      </w:pPr>
      <w:r w:rsidRPr="00A423D1">
        <w:rPr>
          <w:noProof w:val="0"/>
        </w:rPr>
        <w:t>-- GNB-DU CONFIGURATION UPDATE</w:t>
      </w:r>
    </w:p>
    <w:p w14:paraId="29682B58" w14:textId="77777777" w:rsidR="00D36EA3" w:rsidRPr="00A423D1" w:rsidRDefault="00D36EA3" w:rsidP="00D36EA3">
      <w:pPr>
        <w:pStyle w:val="PL"/>
        <w:rPr>
          <w:noProof w:val="0"/>
        </w:rPr>
      </w:pPr>
      <w:r w:rsidRPr="00A423D1">
        <w:rPr>
          <w:noProof w:val="0"/>
        </w:rPr>
        <w:t>--</w:t>
      </w:r>
    </w:p>
    <w:p w14:paraId="1C53982E" w14:textId="77777777" w:rsidR="00D36EA3" w:rsidRPr="00A423D1" w:rsidRDefault="00D36EA3" w:rsidP="00D36EA3">
      <w:pPr>
        <w:pStyle w:val="PL"/>
        <w:rPr>
          <w:noProof w:val="0"/>
        </w:rPr>
      </w:pPr>
      <w:r w:rsidRPr="00A423D1">
        <w:rPr>
          <w:noProof w:val="0"/>
        </w:rPr>
        <w:t>-- **************************************************************</w:t>
      </w:r>
    </w:p>
    <w:p w14:paraId="4E01D295" w14:textId="77777777" w:rsidR="00D36EA3" w:rsidRPr="00A423D1" w:rsidRDefault="00D36EA3" w:rsidP="00D36EA3">
      <w:pPr>
        <w:pStyle w:val="PL"/>
        <w:rPr>
          <w:noProof w:val="0"/>
        </w:rPr>
      </w:pPr>
    </w:p>
    <w:p w14:paraId="36F88EF9" w14:textId="77777777" w:rsidR="00D36EA3" w:rsidRPr="00A423D1" w:rsidRDefault="00D36EA3" w:rsidP="00D36EA3">
      <w:pPr>
        <w:pStyle w:val="PL"/>
        <w:rPr>
          <w:noProof w:val="0"/>
        </w:rPr>
      </w:pPr>
      <w:r w:rsidRPr="00A423D1">
        <w:rPr>
          <w:noProof w:val="0"/>
        </w:rPr>
        <w:t>GNBDUConfigurationUpdate::= SEQUENCE {</w:t>
      </w:r>
    </w:p>
    <w:p w14:paraId="7891AF0F" w14:textId="77777777" w:rsidR="00D36EA3" w:rsidRPr="00A423D1" w:rsidRDefault="00D36EA3" w:rsidP="00D36EA3">
      <w:pPr>
        <w:pStyle w:val="PL"/>
        <w:rPr>
          <w:noProof w:val="0"/>
        </w:rPr>
      </w:pPr>
      <w:r w:rsidRPr="00A423D1">
        <w:rPr>
          <w:noProof w:val="0"/>
        </w:rPr>
        <w:tab/>
        <w:t>protocolIEs</w:t>
      </w:r>
      <w:r w:rsidRPr="00A423D1">
        <w:rPr>
          <w:noProof w:val="0"/>
        </w:rPr>
        <w:tab/>
      </w:r>
      <w:r w:rsidRPr="00A423D1">
        <w:rPr>
          <w:noProof w:val="0"/>
        </w:rPr>
        <w:tab/>
      </w:r>
      <w:r w:rsidRPr="00A423D1">
        <w:rPr>
          <w:noProof w:val="0"/>
        </w:rPr>
        <w:tab/>
        <w:t>ProtocolIE-Container       { {GNBDUConfigurationUpdateIEs} },</w:t>
      </w:r>
    </w:p>
    <w:p w14:paraId="07F5D308" w14:textId="77777777" w:rsidR="00D36EA3" w:rsidRPr="00A423D1" w:rsidRDefault="00D36EA3" w:rsidP="00D36EA3">
      <w:pPr>
        <w:pStyle w:val="PL"/>
        <w:rPr>
          <w:noProof w:val="0"/>
        </w:rPr>
      </w:pPr>
      <w:r w:rsidRPr="00A423D1">
        <w:rPr>
          <w:noProof w:val="0"/>
        </w:rPr>
        <w:tab/>
        <w:t>...</w:t>
      </w:r>
    </w:p>
    <w:p w14:paraId="7CAD81B1" w14:textId="77777777" w:rsidR="00D36EA3" w:rsidRPr="00A423D1" w:rsidRDefault="00D36EA3" w:rsidP="00D36EA3">
      <w:pPr>
        <w:pStyle w:val="PL"/>
        <w:rPr>
          <w:noProof w:val="0"/>
        </w:rPr>
      </w:pPr>
      <w:r w:rsidRPr="00A423D1">
        <w:rPr>
          <w:noProof w:val="0"/>
        </w:rPr>
        <w:t>}</w:t>
      </w:r>
    </w:p>
    <w:p w14:paraId="27554E73" w14:textId="77777777" w:rsidR="00D36EA3" w:rsidRPr="00A423D1" w:rsidRDefault="00D36EA3" w:rsidP="00D36EA3">
      <w:pPr>
        <w:pStyle w:val="PL"/>
        <w:rPr>
          <w:noProof w:val="0"/>
        </w:rPr>
      </w:pPr>
    </w:p>
    <w:p w14:paraId="0EAF6207" w14:textId="77777777" w:rsidR="00D36EA3" w:rsidRPr="00A423D1" w:rsidRDefault="00D36EA3" w:rsidP="00D36EA3">
      <w:pPr>
        <w:pStyle w:val="PL"/>
      </w:pPr>
      <w:r w:rsidRPr="00A423D1">
        <w:t>GNBDUConfigurationUpdateIEs F1AP-PROTOCOL-IES ::= {</w:t>
      </w:r>
    </w:p>
    <w:p w14:paraId="79506E9F" w14:textId="77777777" w:rsidR="00D36EA3" w:rsidRPr="00A423D1" w:rsidRDefault="00D36EA3" w:rsidP="00D36EA3">
      <w:pPr>
        <w:pStyle w:val="PL"/>
        <w:rPr>
          <w:rFonts w:eastAsia="SimSun"/>
        </w:rPr>
      </w:pPr>
      <w:r w:rsidRPr="00A423D1">
        <w:rPr>
          <w:rFonts w:eastAsia="SimSun"/>
        </w:rPr>
        <w:tab/>
        <w:t>{ ID id-TransactionID</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reject</w:t>
      </w:r>
      <w:r w:rsidRPr="00A423D1">
        <w:rPr>
          <w:rFonts w:eastAsia="SimSun"/>
        </w:rPr>
        <w:tab/>
        <w:t>TYPE TransactionID</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mandatory</w:t>
      </w:r>
      <w:r w:rsidRPr="00A423D1">
        <w:rPr>
          <w:rFonts w:eastAsia="SimSun"/>
        </w:rPr>
        <w:tab/>
        <w:t>}|</w:t>
      </w:r>
    </w:p>
    <w:p w14:paraId="1DB0BFED" w14:textId="77777777" w:rsidR="00D36EA3" w:rsidRPr="00A423D1" w:rsidRDefault="00D36EA3" w:rsidP="00D36EA3">
      <w:pPr>
        <w:pStyle w:val="PL"/>
      </w:pPr>
      <w:r w:rsidRPr="00A423D1">
        <w:tab/>
        <w:t>{ ID id-Served-Cells-To-Add-List</w:t>
      </w:r>
      <w:r w:rsidRPr="00A423D1">
        <w:tab/>
      </w:r>
      <w:r w:rsidRPr="00A423D1">
        <w:tab/>
      </w:r>
      <w:r w:rsidRPr="00A423D1">
        <w:tab/>
      </w:r>
      <w:r w:rsidRPr="00A423D1">
        <w:tab/>
        <w:t>CRITICALITY reject</w:t>
      </w:r>
      <w:r w:rsidRPr="00A423D1">
        <w:tab/>
        <w:t>TYPE Served-Cells-To-Add-List</w:t>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p>
    <w:p w14:paraId="20BFABCF" w14:textId="77777777" w:rsidR="00D36EA3" w:rsidRPr="00A423D1" w:rsidRDefault="00D36EA3" w:rsidP="00D36EA3">
      <w:pPr>
        <w:pStyle w:val="PL"/>
      </w:pPr>
      <w:r w:rsidRPr="00A423D1">
        <w:tab/>
        <w:t>{ ID id-Served-Cells-To-Modify-List</w:t>
      </w:r>
      <w:r w:rsidRPr="00A423D1">
        <w:tab/>
      </w:r>
      <w:r w:rsidRPr="00A423D1">
        <w:tab/>
      </w:r>
      <w:r w:rsidRPr="00A423D1">
        <w:tab/>
      </w:r>
      <w:r w:rsidRPr="00A423D1">
        <w:tab/>
        <w:t>CRITICALITY reject</w:t>
      </w:r>
      <w:r w:rsidRPr="00A423D1">
        <w:tab/>
        <w:t>TYPE Served-Cells-To-Modify-List</w:t>
      </w:r>
      <w:r w:rsidRPr="00A423D1">
        <w:tab/>
      </w:r>
      <w:r w:rsidRPr="00A423D1">
        <w:tab/>
      </w:r>
      <w:r w:rsidRPr="00A423D1">
        <w:tab/>
      </w:r>
      <w:r w:rsidRPr="00A423D1">
        <w:tab/>
      </w:r>
      <w:r w:rsidRPr="00A423D1">
        <w:tab/>
      </w:r>
      <w:r w:rsidRPr="00A423D1">
        <w:tab/>
      </w:r>
      <w:r w:rsidRPr="00A423D1">
        <w:tab/>
        <w:t>PRESENCE optional</w:t>
      </w:r>
      <w:r w:rsidRPr="00A423D1">
        <w:tab/>
        <w:t>}|</w:t>
      </w:r>
    </w:p>
    <w:p w14:paraId="742EED54" w14:textId="77777777" w:rsidR="00D36EA3" w:rsidRPr="00A423D1" w:rsidRDefault="00D36EA3" w:rsidP="00D36EA3">
      <w:pPr>
        <w:pStyle w:val="PL"/>
        <w:rPr>
          <w:rFonts w:eastAsia="SimSun"/>
        </w:rPr>
      </w:pPr>
      <w:r w:rsidRPr="00A423D1">
        <w:tab/>
        <w:t>{ ID id-Served-Cells-To-Delete-List</w:t>
      </w:r>
      <w:r w:rsidRPr="00A423D1">
        <w:tab/>
      </w:r>
      <w:r w:rsidRPr="00A423D1">
        <w:tab/>
      </w:r>
      <w:r w:rsidRPr="00A423D1">
        <w:tab/>
      </w:r>
      <w:r w:rsidRPr="00A423D1">
        <w:tab/>
        <w:t>CRITICALITY reject</w:t>
      </w:r>
      <w:r w:rsidRPr="00A423D1">
        <w:tab/>
        <w:t>TYPE Served-Cells-To-Delete-List</w:t>
      </w:r>
      <w:r w:rsidRPr="00A423D1">
        <w:tab/>
      </w:r>
      <w:r w:rsidRPr="00A423D1">
        <w:tab/>
      </w:r>
      <w:r w:rsidRPr="00A423D1">
        <w:tab/>
      </w:r>
      <w:r w:rsidRPr="00A423D1">
        <w:tab/>
      </w:r>
      <w:r w:rsidRPr="00A423D1">
        <w:tab/>
      </w:r>
      <w:r w:rsidRPr="00A423D1">
        <w:tab/>
      </w:r>
      <w:r w:rsidRPr="00A423D1">
        <w:tab/>
        <w:t>PRESENCE optional</w:t>
      </w:r>
      <w:r w:rsidRPr="00A423D1">
        <w:tab/>
        <w:t>}</w:t>
      </w:r>
      <w:r w:rsidRPr="00A423D1">
        <w:rPr>
          <w:rFonts w:eastAsia="SimSun"/>
        </w:rPr>
        <w:t>|</w:t>
      </w:r>
    </w:p>
    <w:p w14:paraId="47539425" w14:textId="77777777" w:rsidR="00D36EA3" w:rsidRPr="00A423D1" w:rsidRDefault="00D36EA3" w:rsidP="00D36EA3">
      <w:pPr>
        <w:pStyle w:val="PL"/>
      </w:pPr>
      <w:r w:rsidRPr="00A423D1">
        <w:rPr>
          <w:rFonts w:eastAsia="SimSun"/>
        </w:rPr>
        <w:tab/>
        <w:t>{ ID id-Cells-Status-List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reject</w:t>
      </w:r>
      <w:r w:rsidRPr="00A423D1">
        <w:rPr>
          <w:rFonts w:eastAsia="SimSun"/>
        </w:rPr>
        <w:tab/>
        <w:t>TYPE Cells-Status-List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optional</w:t>
      </w:r>
      <w:r w:rsidRPr="00A423D1">
        <w:rPr>
          <w:rFonts w:eastAsia="SimSun"/>
        </w:rPr>
        <w:tab/>
        <w:t>}</w:t>
      </w:r>
      <w:r w:rsidRPr="00A423D1">
        <w:rPr>
          <w:lang w:eastAsia="zh-CN"/>
        </w:rPr>
        <w:t>|</w:t>
      </w:r>
    </w:p>
    <w:p w14:paraId="6C67272E" w14:textId="77777777" w:rsidR="00D36EA3" w:rsidRPr="00A423D1" w:rsidRDefault="00D36EA3" w:rsidP="00D36EA3">
      <w:pPr>
        <w:pStyle w:val="PL"/>
        <w:rPr>
          <w:lang w:eastAsia="zh-CN"/>
        </w:rPr>
      </w:pPr>
      <w:r w:rsidRPr="00A423D1">
        <w:rPr>
          <w:lang w:eastAsia="zh-CN"/>
        </w:rPr>
        <w:tab/>
        <w:t xml:space="preserve">{ ID </w:t>
      </w:r>
      <w:r w:rsidRPr="00A423D1">
        <w:rPr>
          <w:snapToGrid w:val="0"/>
          <w:lang w:eastAsia="zh-CN"/>
        </w:rPr>
        <w:t>id-Dedicated-SIDelivery-NeededUE-List</w:t>
      </w:r>
      <w:r w:rsidRPr="00A423D1">
        <w:rPr>
          <w:lang w:eastAsia="zh-CN"/>
        </w:rPr>
        <w:tab/>
      </w:r>
      <w:r w:rsidRPr="00A423D1">
        <w:rPr>
          <w:lang w:eastAsia="zh-CN"/>
        </w:rPr>
        <w:tab/>
        <w:t>CRITICALITY ignore</w:t>
      </w:r>
      <w:r w:rsidRPr="00A423D1">
        <w:rPr>
          <w:lang w:eastAsia="zh-CN"/>
        </w:rPr>
        <w:tab/>
        <w:t xml:space="preserve">TYPE </w:t>
      </w:r>
      <w:r w:rsidRPr="00A423D1">
        <w:rPr>
          <w:snapToGrid w:val="0"/>
          <w:lang w:eastAsia="zh-CN"/>
        </w:rPr>
        <w:t>Dedicated-SIDelivery-NeededUE-List</w:t>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t>PRESENCE optional</w:t>
      </w:r>
      <w:r w:rsidRPr="00A423D1">
        <w:rPr>
          <w:lang w:eastAsia="zh-CN"/>
        </w:rPr>
        <w:tab/>
        <w:t>}|</w:t>
      </w:r>
    </w:p>
    <w:p w14:paraId="4C570473" w14:textId="77777777" w:rsidR="00D36EA3" w:rsidRPr="00A423D1" w:rsidRDefault="00D36EA3" w:rsidP="00D36EA3">
      <w:pPr>
        <w:pStyle w:val="PL"/>
        <w:rPr>
          <w:lang w:eastAsia="zh-CN"/>
        </w:rPr>
      </w:pPr>
      <w:r w:rsidRPr="00A423D1">
        <w:rPr>
          <w:lang w:eastAsia="zh-CN"/>
        </w:rPr>
        <w:tab/>
        <w:t>{ ID id-gNB-DU-ID</w:t>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t>CRITICALITY reject</w:t>
      </w:r>
      <w:r w:rsidRPr="00A423D1">
        <w:rPr>
          <w:lang w:eastAsia="zh-CN"/>
        </w:rPr>
        <w:tab/>
        <w:t>TYPE GNB-DU-ID</w:t>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t>PRESENCE optional</w:t>
      </w:r>
      <w:r w:rsidRPr="00A423D1">
        <w:rPr>
          <w:lang w:eastAsia="zh-CN"/>
        </w:rPr>
        <w:tab/>
        <w:t>}|</w:t>
      </w:r>
    </w:p>
    <w:p w14:paraId="4724FE4C" w14:textId="77777777" w:rsidR="00AF2FCB" w:rsidRDefault="00D36EA3" w:rsidP="00AF2FCB">
      <w:pPr>
        <w:pStyle w:val="PL"/>
        <w:spacing w:line="0" w:lineRule="atLeast"/>
        <w:rPr>
          <w:ins w:id="209" w:author="Ericsson User" w:date="2019-08-14T23:56:00Z"/>
          <w:noProof w:val="0"/>
          <w:snapToGrid w:val="0"/>
        </w:rPr>
      </w:pPr>
      <w:r w:rsidRPr="00A423D1">
        <w:rPr>
          <w:lang w:eastAsia="zh-CN"/>
        </w:rPr>
        <w:tab/>
        <w:t>{ ID id-GNB-DU-TNL-Association-To-Remove-List</w:t>
      </w:r>
      <w:r w:rsidRPr="00A423D1">
        <w:rPr>
          <w:lang w:eastAsia="zh-CN"/>
        </w:rPr>
        <w:tab/>
        <w:t>CRITICALITY reject</w:t>
      </w:r>
      <w:r w:rsidRPr="00A423D1">
        <w:rPr>
          <w:lang w:eastAsia="zh-CN"/>
        </w:rPr>
        <w:tab/>
        <w:t>TYPE</w:t>
      </w:r>
      <w:r w:rsidRPr="00A423D1">
        <w:rPr>
          <w:lang w:eastAsia="zh-CN"/>
        </w:rPr>
        <w:tab/>
        <w:t xml:space="preserve"> GNB-DU-TNL-Association-To-Remove-List</w:t>
      </w:r>
      <w:r w:rsidRPr="00A423D1">
        <w:rPr>
          <w:lang w:eastAsia="zh-CN"/>
        </w:rPr>
        <w:tab/>
      </w:r>
      <w:r w:rsidRPr="00A423D1">
        <w:rPr>
          <w:lang w:eastAsia="zh-CN"/>
        </w:rPr>
        <w:tab/>
      </w:r>
      <w:r w:rsidRPr="00A423D1">
        <w:rPr>
          <w:lang w:eastAsia="zh-CN"/>
        </w:rPr>
        <w:tab/>
        <w:t>PRESENCE optional</w:t>
      </w:r>
      <w:r w:rsidRPr="00A423D1">
        <w:rPr>
          <w:lang w:eastAsia="zh-CN"/>
        </w:rPr>
        <w:tab/>
        <w:t>}</w:t>
      </w:r>
      <w:ins w:id="210" w:author="Ericsson User" w:date="2019-08-14T23:56:00Z">
        <w:r w:rsidR="00AF2FCB">
          <w:rPr>
            <w:noProof w:val="0"/>
            <w:snapToGrid w:val="0"/>
          </w:rPr>
          <w:t>|</w:t>
        </w:r>
      </w:ins>
    </w:p>
    <w:p w14:paraId="4152899E" w14:textId="378DC851" w:rsidR="00D36EA3" w:rsidRPr="00AF2FCB" w:rsidRDefault="00AF2FCB" w:rsidP="00AF2FCB">
      <w:pPr>
        <w:pStyle w:val="PL"/>
        <w:rPr>
          <w:noProof w:val="0"/>
          <w:snapToGrid w:val="0"/>
          <w:lang w:eastAsia="zh-CN"/>
          <w:rPrChange w:id="211" w:author="Ericsson User" w:date="2019-08-14T23:56:00Z">
            <w:rPr>
              <w:lang w:eastAsia="zh-CN"/>
            </w:rPr>
          </w:rPrChange>
        </w:rPr>
      </w:pPr>
      <w:ins w:id="212" w:author="Ericsson User" w:date="2019-08-14T23:56:00Z">
        <w:r>
          <w:rPr>
            <w:noProof w:val="0"/>
            <w:snapToGrid w:val="0"/>
          </w:rPr>
          <w:tab/>
          <w:t>{ ID id-</w:t>
        </w:r>
        <w:r>
          <w:rPr>
            <w:snapToGrid w:val="0"/>
          </w:rPr>
          <w:t>TNLConfigurationInfo</w:t>
        </w:r>
        <w:r>
          <w:rPr>
            <w:snapToGrid w:val="0"/>
          </w:rPr>
          <w:tab/>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13" w:author="Ericsson User" w:date="2019-08-14T23:57:00Z">
        <w:r>
          <w:rPr>
            <w:noProof w:val="0"/>
            <w:snapToGrid w:val="0"/>
          </w:rPr>
          <w:tab/>
        </w:r>
        <w:r>
          <w:rPr>
            <w:noProof w:val="0"/>
            <w:snapToGrid w:val="0"/>
          </w:rPr>
          <w:tab/>
        </w:r>
      </w:ins>
      <w:ins w:id="214" w:author="Ericsson User" w:date="2019-08-14T23:56:00Z">
        <w:r w:rsidRPr="00A2024C">
          <w:rPr>
            <w:noProof w:val="0"/>
            <w:snapToGrid w:val="0"/>
          </w:rPr>
          <w:t>PRESENCE optional</w:t>
        </w:r>
        <w:r w:rsidRPr="00A2024C">
          <w:rPr>
            <w:noProof w:val="0"/>
            <w:snapToGrid w:val="0"/>
          </w:rPr>
          <w:tab/>
          <w:t>}</w:t>
        </w:r>
      </w:ins>
      <w:r w:rsidR="00D36EA3" w:rsidRPr="00A423D1">
        <w:rPr>
          <w:lang w:eastAsia="zh-CN"/>
        </w:rPr>
        <w:t>,</w:t>
      </w:r>
    </w:p>
    <w:p w14:paraId="16764413" w14:textId="77777777" w:rsidR="00D36EA3" w:rsidRPr="00A423D1" w:rsidRDefault="00D36EA3" w:rsidP="00D36EA3">
      <w:pPr>
        <w:pStyle w:val="PL"/>
      </w:pPr>
      <w:r w:rsidRPr="00A423D1">
        <w:tab/>
        <w:t>...</w:t>
      </w:r>
    </w:p>
    <w:p w14:paraId="521E3FEE" w14:textId="77777777" w:rsidR="00D36EA3" w:rsidRPr="00A423D1" w:rsidRDefault="00D36EA3" w:rsidP="00D36EA3">
      <w:pPr>
        <w:pStyle w:val="PL"/>
        <w:rPr>
          <w:lang w:eastAsia="zh-CN"/>
        </w:rPr>
      </w:pPr>
      <w:r w:rsidRPr="00A423D1">
        <w:t xml:space="preserve">} </w:t>
      </w:r>
    </w:p>
    <w:p w14:paraId="6D875BAF" w14:textId="77777777" w:rsidR="00D36EA3" w:rsidRPr="00A423D1" w:rsidRDefault="00D36EA3" w:rsidP="00D36EA3">
      <w:pPr>
        <w:pStyle w:val="PL"/>
      </w:pPr>
    </w:p>
    <w:p w14:paraId="7CD53AB0" w14:textId="77777777" w:rsidR="00D36EA3" w:rsidRPr="00A423D1" w:rsidRDefault="00D36EA3" w:rsidP="00D36EA3">
      <w:pPr>
        <w:pStyle w:val="PL"/>
        <w:rPr>
          <w:noProof w:val="0"/>
        </w:rPr>
      </w:pPr>
      <w:r w:rsidRPr="00A423D1">
        <w:rPr>
          <w:noProof w:val="0"/>
        </w:rPr>
        <w:t>Served-Cells-To-Add-List</w:t>
      </w:r>
      <w:r w:rsidRPr="00A423D1">
        <w:rPr>
          <w:noProof w:val="0"/>
        </w:rPr>
        <w:tab/>
      </w:r>
      <w:r w:rsidRPr="00A423D1">
        <w:rPr>
          <w:noProof w:val="0"/>
        </w:rPr>
        <w:tab/>
        <w:t>::= SEQUENCE (SIZE(1.. maxCellingNBDU))</w:t>
      </w:r>
      <w:r w:rsidRPr="00A423D1">
        <w:rPr>
          <w:noProof w:val="0"/>
        </w:rPr>
        <w:tab/>
        <w:t>OF ProtocolIE-SingleContainer { { Served-Cells-To-Add-ItemIEs } }</w:t>
      </w:r>
    </w:p>
    <w:p w14:paraId="1B39645B" w14:textId="77777777" w:rsidR="00D36EA3" w:rsidRPr="00A423D1" w:rsidRDefault="00D36EA3" w:rsidP="00D36EA3">
      <w:pPr>
        <w:pStyle w:val="PL"/>
        <w:rPr>
          <w:noProof w:val="0"/>
        </w:rPr>
      </w:pPr>
      <w:r w:rsidRPr="00A423D1">
        <w:rPr>
          <w:noProof w:val="0"/>
        </w:rPr>
        <w:t>Served-Cells-To-Modify-List</w:t>
      </w:r>
      <w:r w:rsidRPr="00A423D1">
        <w:rPr>
          <w:noProof w:val="0"/>
        </w:rPr>
        <w:tab/>
        <w:t>::= SEQUENCE (SIZE(1.. maxCellingNBDU))</w:t>
      </w:r>
      <w:r w:rsidRPr="00A423D1">
        <w:rPr>
          <w:noProof w:val="0"/>
        </w:rPr>
        <w:tab/>
        <w:t>OF ProtocolIE-SingleContainer { { Served-Cells-To-Modify-ItemIEs } }</w:t>
      </w:r>
    </w:p>
    <w:p w14:paraId="03CBB8A0" w14:textId="77777777" w:rsidR="00D36EA3" w:rsidRPr="00A423D1" w:rsidRDefault="00D36EA3" w:rsidP="00D36EA3">
      <w:pPr>
        <w:pStyle w:val="PL"/>
        <w:rPr>
          <w:noProof w:val="0"/>
        </w:rPr>
      </w:pPr>
      <w:r w:rsidRPr="00A423D1">
        <w:rPr>
          <w:noProof w:val="0"/>
        </w:rPr>
        <w:t>Served-Cells-To-Delete-List</w:t>
      </w:r>
      <w:r w:rsidRPr="00A423D1">
        <w:rPr>
          <w:noProof w:val="0"/>
        </w:rPr>
        <w:tab/>
        <w:t>::= SEQUENCE (SIZE(1.. maxCellingNBDU))</w:t>
      </w:r>
      <w:r w:rsidRPr="00A423D1">
        <w:rPr>
          <w:noProof w:val="0"/>
        </w:rPr>
        <w:tab/>
        <w:t>OF ProtocolIE-SingleContainer { { Served-Cells-To-Delete-ItemIEs } }</w:t>
      </w:r>
    </w:p>
    <w:p w14:paraId="39768321" w14:textId="77777777" w:rsidR="00D36EA3" w:rsidRPr="00A423D1" w:rsidRDefault="00D36EA3" w:rsidP="00D36EA3">
      <w:pPr>
        <w:pStyle w:val="PL"/>
        <w:rPr>
          <w:rFonts w:eastAsia="SimSun"/>
        </w:rPr>
      </w:pPr>
      <w:r w:rsidRPr="00A423D1">
        <w:rPr>
          <w:rFonts w:eastAsia="SimSun"/>
        </w:rPr>
        <w:t>Cells-Status-List</w:t>
      </w:r>
      <w:r w:rsidRPr="00A423D1">
        <w:rPr>
          <w:rFonts w:eastAsia="SimSun"/>
        </w:rPr>
        <w:tab/>
        <w:t>::= SEQUENCE (SIZE(</w:t>
      </w:r>
      <w:r w:rsidRPr="00A423D1">
        <w:t>0</w:t>
      </w:r>
      <w:r w:rsidRPr="00A423D1">
        <w:rPr>
          <w:rFonts w:eastAsia="SimSun"/>
        </w:rPr>
        <w:t>.. maxCellingNBDU))</w:t>
      </w:r>
      <w:r w:rsidRPr="00A423D1">
        <w:rPr>
          <w:rFonts w:eastAsia="SimSun"/>
        </w:rPr>
        <w:tab/>
        <w:t>OF ProtocolIE-SingleContainer { { Cells-Status-ItemIEs } }</w:t>
      </w:r>
    </w:p>
    <w:p w14:paraId="12915AE3" w14:textId="77777777" w:rsidR="00D36EA3" w:rsidRPr="00A423D1" w:rsidRDefault="00D36EA3" w:rsidP="00D36EA3">
      <w:pPr>
        <w:pStyle w:val="PL"/>
        <w:rPr>
          <w:noProof w:val="0"/>
        </w:rPr>
      </w:pPr>
    </w:p>
    <w:p w14:paraId="6D587E65" w14:textId="77777777" w:rsidR="00D36EA3" w:rsidRPr="00A423D1" w:rsidRDefault="00D36EA3" w:rsidP="00D36EA3">
      <w:pPr>
        <w:pStyle w:val="PL"/>
        <w:rPr>
          <w:noProof w:val="0"/>
        </w:rPr>
      </w:pPr>
      <w:r w:rsidRPr="00A423D1">
        <w:rPr>
          <w:noProof w:val="0"/>
        </w:rPr>
        <w:t>Dedicated-SIDelivery-NeededUE-List::= SEQUENCE (SIZE(1.. maxnoofUEIDs))</w:t>
      </w:r>
      <w:r w:rsidRPr="00A423D1">
        <w:rPr>
          <w:noProof w:val="0"/>
        </w:rPr>
        <w:tab/>
        <w:t>OF ProtocolIE-SingleContainer { { Dedicated-SIDelivery-NeededUE-ItemIEs } }</w:t>
      </w:r>
    </w:p>
    <w:p w14:paraId="76F5D0EA" w14:textId="77777777" w:rsidR="00D36EA3" w:rsidRPr="00A423D1" w:rsidRDefault="00D36EA3" w:rsidP="00D36EA3">
      <w:pPr>
        <w:pStyle w:val="PL"/>
        <w:rPr>
          <w:noProof w:val="0"/>
        </w:rPr>
      </w:pPr>
    </w:p>
    <w:p w14:paraId="4F5C9452" w14:textId="77777777" w:rsidR="00D36EA3" w:rsidRPr="00A423D1" w:rsidRDefault="00D36EA3" w:rsidP="00D36EA3">
      <w:pPr>
        <w:pStyle w:val="PL"/>
        <w:rPr>
          <w:noProof w:val="0"/>
        </w:rPr>
      </w:pPr>
      <w:r w:rsidRPr="00A423D1">
        <w:rPr>
          <w:noProof w:val="0"/>
        </w:rPr>
        <w:t>GNB-DU-TNL-Association-To-Remove-List</w:t>
      </w:r>
      <w:r w:rsidRPr="00A423D1">
        <w:rPr>
          <w:noProof w:val="0"/>
        </w:rPr>
        <w:tab/>
        <w:t>::= SEQUENCE (SIZE(1.. maxnoofTNLAssociations))</w:t>
      </w:r>
      <w:r w:rsidRPr="00A423D1">
        <w:rPr>
          <w:noProof w:val="0"/>
        </w:rPr>
        <w:tab/>
        <w:t>OF ProtocolIE-SingleContainer { { GNB-DU-TNL-Association-To-Remove-ItemIEs } }</w:t>
      </w:r>
    </w:p>
    <w:p w14:paraId="2DB2FC9C" w14:textId="77777777" w:rsidR="00D36EA3" w:rsidRPr="00A423D1" w:rsidRDefault="00D36EA3" w:rsidP="00D36EA3">
      <w:pPr>
        <w:pStyle w:val="PL"/>
        <w:rPr>
          <w:noProof w:val="0"/>
        </w:rPr>
      </w:pPr>
    </w:p>
    <w:p w14:paraId="4691B8F3" w14:textId="77777777" w:rsidR="00D36EA3" w:rsidRPr="00A423D1" w:rsidRDefault="00D36EA3" w:rsidP="00D36EA3">
      <w:pPr>
        <w:pStyle w:val="PL"/>
        <w:rPr>
          <w:noProof w:val="0"/>
        </w:rPr>
      </w:pPr>
    </w:p>
    <w:p w14:paraId="5F7118AB" w14:textId="77777777" w:rsidR="00D36EA3" w:rsidRPr="00A423D1" w:rsidRDefault="00D36EA3" w:rsidP="00D36EA3">
      <w:pPr>
        <w:pStyle w:val="PL"/>
        <w:rPr>
          <w:noProof w:val="0"/>
        </w:rPr>
      </w:pPr>
      <w:r w:rsidRPr="00A423D1">
        <w:rPr>
          <w:noProof w:val="0"/>
        </w:rPr>
        <w:t>Served-Cells-To-Add-ItemIEs F1AP-PROTOCOL-IES</w:t>
      </w:r>
      <w:r w:rsidRPr="00A423D1">
        <w:rPr>
          <w:noProof w:val="0"/>
        </w:rPr>
        <w:tab/>
        <w:t>::= {</w:t>
      </w:r>
    </w:p>
    <w:p w14:paraId="10CC4286" w14:textId="77777777" w:rsidR="00D36EA3" w:rsidRPr="00A423D1" w:rsidRDefault="00D36EA3" w:rsidP="00D36EA3">
      <w:pPr>
        <w:pStyle w:val="PL"/>
        <w:rPr>
          <w:noProof w:val="0"/>
        </w:rPr>
      </w:pPr>
      <w:r w:rsidRPr="00A423D1">
        <w:rPr>
          <w:noProof w:val="0"/>
        </w:rPr>
        <w:tab/>
        <w:t xml:space="preserve">{ ID </w:t>
      </w:r>
      <w:r w:rsidRPr="00A423D1">
        <w:rPr>
          <w:rFonts w:eastAsia="SimSun"/>
        </w:rPr>
        <w:t>id-Served-Cells-To-Add-Item</w:t>
      </w:r>
      <w:r w:rsidRPr="00A423D1">
        <w:rPr>
          <w:noProof w:val="0"/>
        </w:rPr>
        <w:tab/>
      </w:r>
      <w:r w:rsidRPr="00A423D1">
        <w:rPr>
          <w:noProof w:val="0"/>
        </w:rPr>
        <w:tab/>
        <w:t>CRITICALITY reject</w:t>
      </w:r>
      <w:r w:rsidRPr="00A423D1">
        <w:rPr>
          <w:noProof w:val="0"/>
        </w:rPr>
        <w:tab/>
        <w:t>TYPE</w:t>
      </w:r>
      <w:r w:rsidRPr="00A423D1">
        <w:rPr>
          <w:noProof w:val="0"/>
        </w:rPr>
        <w:tab/>
      </w:r>
      <w:r w:rsidRPr="00A423D1">
        <w:rPr>
          <w:rFonts w:eastAsia="SimSun"/>
        </w:rPr>
        <w:t>Served-Cells-To-Add-Item</w:t>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r w:rsidRPr="00A423D1">
        <w:rPr>
          <w:rFonts w:eastAsia="SimSun"/>
        </w:rPr>
        <w:t>,</w:t>
      </w:r>
    </w:p>
    <w:p w14:paraId="0720BF76" w14:textId="77777777" w:rsidR="00D36EA3" w:rsidRPr="00A423D1" w:rsidRDefault="00D36EA3" w:rsidP="00D36EA3">
      <w:pPr>
        <w:pStyle w:val="PL"/>
        <w:rPr>
          <w:noProof w:val="0"/>
        </w:rPr>
      </w:pPr>
      <w:r w:rsidRPr="00A423D1">
        <w:rPr>
          <w:rFonts w:eastAsia="SimSun"/>
        </w:rPr>
        <w:tab/>
      </w:r>
      <w:r w:rsidRPr="00A423D1">
        <w:rPr>
          <w:noProof w:val="0"/>
        </w:rPr>
        <w:t>...</w:t>
      </w:r>
    </w:p>
    <w:p w14:paraId="0E5DCEDD" w14:textId="77777777" w:rsidR="00D36EA3" w:rsidRPr="00A423D1" w:rsidRDefault="00D36EA3" w:rsidP="00D36EA3">
      <w:pPr>
        <w:pStyle w:val="PL"/>
        <w:rPr>
          <w:noProof w:val="0"/>
        </w:rPr>
      </w:pPr>
      <w:r w:rsidRPr="00A423D1">
        <w:rPr>
          <w:noProof w:val="0"/>
        </w:rPr>
        <w:t>}</w:t>
      </w:r>
    </w:p>
    <w:p w14:paraId="3FD5A237" w14:textId="77777777" w:rsidR="00D36EA3" w:rsidRPr="00A423D1" w:rsidRDefault="00D36EA3" w:rsidP="00D36EA3">
      <w:pPr>
        <w:pStyle w:val="PL"/>
        <w:rPr>
          <w:noProof w:val="0"/>
        </w:rPr>
      </w:pPr>
    </w:p>
    <w:p w14:paraId="01BCFF16" w14:textId="77777777" w:rsidR="00D36EA3" w:rsidRPr="00A423D1" w:rsidRDefault="00D36EA3" w:rsidP="00D36EA3">
      <w:pPr>
        <w:pStyle w:val="PL"/>
        <w:rPr>
          <w:noProof w:val="0"/>
        </w:rPr>
      </w:pPr>
      <w:r w:rsidRPr="00A423D1">
        <w:rPr>
          <w:noProof w:val="0"/>
        </w:rPr>
        <w:t>Served-Cells-To-Modify-ItemIEs F1AP-PROTOCOL-IES</w:t>
      </w:r>
      <w:r w:rsidRPr="00A423D1">
        <w:rPr>
          <w:noProof w:val="0"/>
        </w:rPr>
        <w:tab/>
        <w:t>::= {</w:t>
      </w:r>
    </w:p>
    <w:p w14:paraId="4A92A012" w14:textId="77777777" w:rsidR="00D36EA3" w:rsidRPr="00A423D1" w:rsidRDefault="00D36EA3" w:rsidP="00D36EA3">
      <w:pPr>
        <w:pStyle w:val="PL"/>
        <w:rPr>
          <w:noProof w:val="0"/>
        </w:rPr>
      </w:pPr>
      <w:r w:rsidRPr="00A423D1">
        <w:rPr>
          <w:rFonts w:eastAsia="SimSun"/>
        </w:rPr>
        <w:tab/>
      </w:r>
      <w:r w:rsidRPr="00A423D1">
        <w:rPr>
          <w:noProof w:val="0"/>
        </w:rPr>
        <w:t>{ ID id-</w:t>
      </w:r>
      <w:r w:rsidRPr="00A423D1">
        <w:rPr>
          <w:rFonts w:eastAsia="SimSun"/>
        </w:rPr>
        <w:t>Served-Cells-To-Modify-Item</w:t>
      </w:r>
      <w:r w:rsidRPr="00A423D1">
        <w:rPr>
          <w:noProof w:val="0"/>
        </w:rPr>
        <w:tab/>
      </w:r>
      <w:r w:rsidRPr="00A423D1">
        <w:rPr>
          <w:noProof w:val="0"/>
        </w:rPr>
        <w:tab/>
      </w:r>
      <w:r w:rsidRPr="00A423D1">
        <w:rPr>
          <w:noProof w:val="0"/>
        </w:rPr>
        <w:tab/>
        <w:t>CRITICALITY reject</w:t>
      </w:r>
      <w:r w:rsidRPr="00A423D1">
        <w:rPr>
          <w:noProof w:val="0"/>
        </w:rPr>
        <w:tab/>
        <w:t>TYPE</w:t>
      </w:r>
      <w:r w:rsidRPr="00A423D1">
        <w:rPr>
          <w:noProof w:val="0"/>
        </w:rPr>
        <w:tab/>
      </w:r>
      <w:r w:rsidRPr="00A423D1">
        <w:rPr>
          <w:noProof w:val="0"/>
        </w:rPr>
        <w:tab/>
      </w:r>
      <w:r w:rsidRPr="00A423D1">
        <w:rPr>
          <w:rFonts w:eastAsia="SimSun"/>
        </w:rPr>
        <w:t>Served-Cells-To-Modify-Item</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7613AB67" w14:textId="77777777" w:rsidR="00D36EA3" w:rsidRPr="00A423D1" w:rsidRDefault="00D36EA3" w:rsidP="00D36EA3">
      <w:pPr>
        <w:pStyle w:val="PL"/>
        <w:rPr>
          <w:noProof w:val="0"/>
        </w:rPr>
      </w:pPr>
      <w:r w:rsidRPr="00A423D1">
        <w:rPr>
          <w:noProof w:val="0"/>
        </w:rPr>
        <w:tab/>
        <w:t>...</w:t>
      </w:r>
    </w:p>
    <w:p w14:paraId="6BA38F98" w14:textId="77777777" w:rsidR="00D36EA3" w:rsidRPr="00A423D1" w:rsidRDefault="00D36EA3" w:rsidP="00D36EA3">
      <w:pPr>
        <w:pStyle w:val="PL"/>
        <w:rPr>
          <w:noProof w:val="0"/>
        </w:rPr>
      </w:pPr>
      <w:r w:rsidRPr="00A423D1">
        <w:rPr>
          <w:noProof w:val="0"/>
        </w:rPr>
        <w:t>}</w:t>
      </w:r>
    </w:p>
    <w:p w14:paraId="7CC899C0" w14:textId="77777777" w:rsidR="00D36EA3" w:rsidRPr="00A423D1" w:rsidRDefault="00D36EA3" w:rsidP="00D36EA3">
      <w:pPr>
        <w:pStyle w:val="PL"/>
        <w:rPr>
          <w:rFonts w:eastAsia="SimSun"/>
        </w:rPr>
      </w:pPr>
    </w:p>
    <w:p w14:paraId="36BF4B5E" w14:textId="77777777" w:rsidR="00D36EA3" w:rsidRPr="00A423D1" w:rsidRDefault="00D36EA3" w:rsidP="00D36EA3">
      <w:pPr>
        <w:pStyle w:val="PL"/>
        <w:rPr>
          <w:noProof w:val="0"/>
        </w:rPr>
      </w:pPr>
      <w:r w:rsidRPr="00A423D1">
        <w:rPr>
          <w:noProof w:val="0"/>
        </w:rPr>
        <w:t>Served-Cells-To-Delete-ItemIEs F1AP-PROTOCOL-IES</w:t>
      </w:r>
      <w:r w:rsidRPr="00A423D1">
        <w:rPr>
          <w:noProof w:val="0"/>
        </w:rPr>
        <w:tab/>
        <w:t>::= {</w:t>
      </w:r>
    </w:p>
    <w:p w14:paraId="63BB2F49" w14:textId="77777777" w:rsidR="00D36EA3" w:rsidRPr="00A423D1" w:rsidRDefault="00D36EA3" w:rsidP="00D36EA3">
      <w:pPr>
        <w:pStyle w:val="PL"/>
        <w:rPr>
          <w:noProof w:val="0"/>
        </w:rPr>
      </w:pPr>
      <w:r w:rsidRPr="00A423D1">
        <w:rPr>
          <w:noProof w:val="0"/>
        </w:rPr>
        <w:tab/>
        <w:t>{ ID id-</w:t>
      </w:r>
      <w:r w:rsidRPr="00A423D1">
        <w:rPr>
          <w:rFonts w:eastAsia="SimSun"/>
        </w:rPr>
        <w:t>Served-Cells-To-Delete-Item</w:t>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w:t>
      </w:r>
      <w:r w:rsidRPr="00A423D1">
        <w:rPr>
          <w:noProof w:val="0"/>
        </w:rPr>
        <w:tab/>
      </w:r>
      <w:r w:rsidRPr="00A423D1">
        <w:rPr>
          <w:noProof w:val="0"/>
        </w:rPr>
        <w:tab/>
      </w:r>
      <w:r w:rsidRPr="00A423D1">
        <w:rPr>
          <w:rFonts w:eastAsia="SimSun"/>
        </w:rPr>
        <w:t>Served-Cells-To-Delete-Item</w:t>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1F11F111" w14:textId="77777777" w:rsidR="00D36EA3" w:rsidRPr="00A423D1" w:rsidRDefault="00D36EA3" w:rsidP="00D36EA3">
      <w:pPr>
        <w:pStyle w:val="PL"/>
        <w:rPr>
          <w:noProof w:val="0"/>
        </w:rPr>
      </w:pPr>
      <w:r w:rsidRPr="00A423D1">
        <w:rPr>
          <w:noProof w:val="0"/>
        </w:rPr>
        <w:tab/>
        <w:t>...</w:t>
      </w:r>
    </w:p>
    <w:p w14:paraId="0E59E216" w14:textId="77777777" w:rsidR="00D36EA3" w:rsidRPr="00A423D1" w:rsidRDefault="00D36EA3" w:rsidP="00D36EA3">
      <w:pPr>
        <w:pStyle w:val="PL"/>
        <w:rPr>
          <w:noProof w:val="0"/>
        </w:rPr>
      </w:pPr>
      <w:r w:rsidRPr="00A423D1">
        <w:rPr>
          <w:noProof w:val="0"/>
        </w:rPr>
        <w:t>}</w:t>
      </w:r>
    </w:p>
    <w:p w14:paraId="29430F5B" w14:textId="77777777" w:rsidR="00D36EA3" w:rsidRPr="00A423D1" w:rsidRDefault="00D36EA3" w:rsidP="00D36EA3">
      <w:pPr>
        <w:pStyle w:val="PL"/>
        <w:rPr>
          <w:noProof w:val="0"/>
        </w:rPr>
      </w:pPr>
    </w:p>
    <w:p w14:paraId="0CB0D3BA" w14:textId="77777777" w:rsidR="00D36EA3" w:rsidRPr="00A423D1" w:rsidRDefault="00D36EA3" w:rsidP="00D36EA3">
      <w:pPr>
        <w:pStyle w:val="PL"/>
        <w:rPr>
          <w:rFonts w:eastAsia="SimSun"/>
        </w:rPr>
      </w:pPr>
      <w:r w:rsidRPr="00A423D1">
        <w:rPr>
          <w:rFonts w:eastAsia="SimSun"/>
        </w:rPr>
        <w:t>Cells-Status-ItemIEs F1AP-PROTOCOL-IES</w:t>
      </w:r>
      <w:r w:rsidRPr="00A423D1">
        <w:rPr>
          <w:rFonts w:eastAsia="SimSun"/>
        </w:rPr>
        <w:tab/>
        <w:t>::= {</w:t>
      </w:r>
    </w:p>
    <w:p w14:paraId="76B74CDA" w14:textId="77777777" w:rsidR="00D36EA3" w:rsidRPr="00A423D1" w:rsidRDefault="00D36EA3" w:rsidP="00D36EA3">
      <w:pPr>
        <w:pStyle w:val="PL"/>
        <w:rPr>
          <w:rFonts w:eastAsia="SimSun"/>
        </w:rPr>
      </w:pPr>
      <w:r w:rsidRPr="00A423D1">
        <w:rPr>
          <w:rFonts w:eastAsia="SimSun"/>
        </w:rPr>
        <w:tab/>
        <w:t>{ ID id-Cells-Status-Item</w:t>
      </w:r>
      <w:r w:rsidRPr="00A423D1">
        <w:rPr>
          <w:rFonts w:eastAsia="SimSun"/>
        </w:rPr>
        <w:tab/>
      </w:r>
      <w:r w:rsidRPr="00A423D1">
        <w:rPr>
          <w:rFonts w:eastAsia="SimSun"/>
        </w:rPr>
        <w:tab/>
      </w:r>
      <w:r w:rsidRPr="00A423D1">
        <w:rPr>
          <w:rFonts w:eastAsia="SimSun"/>
        </w:rPr>
        <w:tab/>
      </w:r>
      <w:r w:rsidRPr="00A423D1">
        <w:rPr>
          <w:rFonts w:eastAsia="SimSun"/>
        </w:rPr>
        <w:tab/>
        <w:t>CRITICALITY reject</w:t>
      </w:r>
      <w:r w:rsidRPr="00A423D1">
        <w:rPr>
          <w:rFonts w:eastAsia="SimSun"/>
        </w:rPr>
        <w:tab/>
        <w:t>TYPE</w:t>
      </w:r>
      <w:r w:rsidRPr="00A423D1">
        <w:rPr>
          <w:rFonts w:eastAsia="SimSun"/>
        </w:rPr>
        <w:tab/>
      </w:r>
      <w:r w:rsidRPr="00A423D1">
        <w:rPr>
          <w:rFonts w:eastAsia="SimSun"/>
        </w:rPr>
        <w:tab/>
        <w:t>Cells-Status-Item</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mandatory</w:t>
      </w:r>
      <w:r w:rsidRPr="00A423D1">
        <w:rPr>
          <w:rFonts w:eastAsia="SimSun"/>
        </w:rPr>
        <w:tab/>
        <w:t>},</w:t>
      </w:r>
    </w:p>
    <w:p w14:paraId="710C2F91" w14:textId="77777777" w:rsidR="00D36EA3" w:rsidRPr="00A423D1" w:rsidRDefault="00D36EA3" w:rsidP="00D36EA3">
      <w:pPr>
        <w:pStyle w:val="PL"/>
        <w:rPr>
          <w:rFonts w:eastAsia="SimSun"/>
        </w:rPr>
      </w:pPr>
      <w:r w:rsidRPr="00A423D1">
        <w:rPr>
          <w:rFonts w:eastAsia="SimSun"/>
        </w:rPr>
        <w:tab/>
        <w:t>...</w:t>
      </w:r>
    </w:p>
    <w:p w14:paraId="7B89CEEC" w14:textId="77777777" w:rsidR="00D36EA3" w:rsidRPr="00A423D1" w:rsidRDefault="00D36EA3" w:rsidP="00D36EA3">
      <w:pPr>
        <w:pStyle w:val="PL"/>
        <w:rPr>
          <w:rFonts w:eastAsia="SimSun"/>
        </w:rPr>
      </w:pPr>
      <w:r w:rsidRPr="00A423D1">
        <w:rPr>
          <w:rFonts w:eastAsia="SimSun"/>
        </w:rPr>
        <w:t>}</w:t>
      </w:r>
    </w:p>
    <w:p w14:paraId="70D440AC" w14:textId="77777777" w:rsidR="00D36EA3" w:rsidRPr="00A423D1" w:rsidRDefault="00D36EA3" w:rsidP="00D36EA3">
      <w:pPr>
        <w:pStyle w:val="PL"/>
        <w:rPr>
          <w:rFonts w:eastAsia="SimSun"/>
        </w:rPr>
      </w:pPr>
    </w:p>
    <w:p w14:paraId="19C1F9F4" w14:textId="77777777" w:rsidR="00D36EA3" w:rsidRPr="00A423D1" w:rsidRDefault="00D36EA3" w:rsidP="00D36EA3">
      <w:pPr>
        <w:pStyle w:val="PL"/>
        <w:rPr>
          <w:noProof w:val="0"/>
        </w:rPr>
      </w:pPr>
      <w:r w:rsidRPr="00A423D1">
        <w:rPr>
          <w:snapToGrid w:val="0"/>
          <w:lang w:eastAsia="zh-CN"/>
        </w:rPr>
        <w:t>Dedicated-SIDelivery-NeededUE-ItemIEs</w:t>
      </w:r>
      <w:r w:rsidRPr="00A423D1">
        <w:rPr>
          <w:noProof w:val="0"/>
        </w:rPr>
        <w:t xml:space="preserve"> F1AP-PROTOCOL-IES</w:t>
      </w:r>
      <w:r w:rsidRPr="00A423D1">
        <w:rPr>
          <w:noProof w:val="0"/>
        </w:rPr>
        <w:tab/>
        <w:t>::= {</w:t>
      </w:r>
    </w:p>
    <w:p w14:paraId="419EB5AB" w14:textId="77777777" w:rsidR="00D36EA3" w:rsidRPr="00A423D1" w:rsidRDefault="00D36EA3" w:rsidP="00D36EA3">
      <w:pPr>
        <w:pStyle w:val="PL"/>
        <w:rPr>
          <w:noProof w:val="0"/>
        </w:rPr>
      </w:pPr>
      <w:r w:rsidRPr="00A423D1">
        <w:rPr>
          <w:noProof w:val="0"/>
        </w:rPr>
        <w:tab/>
        <w:t xml:space="preserve">{ ID </w:t>
      </w:r>
      <w:r w:rsidRPr="00A423D1">
        <w:t>id-</w:t>
      </w:r>
      <w:r w:rsidRPr="00A423D1">
        <w:rPr>
          <w:snapToGrid w:val="0"/>
          <w:lang w:eastAsia="zh-CN"/>
        </w:rPr>
        <w:t>Dedicated-SIDelivery-NeededUE-Item</w:t>
      </w:r>
      <w:r w:rsidRPr="00A423D1">
        <w:rPr>
          <w:noProof w:val="0"/>
        </w:rPr>
        <w:tab/>
      </w:r>
      <w:r w:rsidRPr="00A423D1">
        <w:rPr>
          <w:noProof w:val="0"/>
        </w:rPr>
        <w:tab/>
        <w:t xml:space="preserve">CRITICALITY </w:t>
      </w:r>
      <w:r w:rsidRPr="00A423D1">
        <w:rPr>
          <w:noProof w:val="0"/>
          <w:lang w:eastAsia="zh-CN"/>
        </w:rPr>
        <w:t>ignore</w:t>
      </w:r>
      <w:r w:rsidRPr="00A423D1">
        <w:rPr>
          <w:noProof w:val="0"/>
        </w:rPr>
        <w:tab/>
        <w:t>TYPE</w:t>
      </w:r>
      <w:r w:rsidRPr="00A423D1">
        <w:rPr>
          <w:noProof w:val="0"/>
        </w:rPr>
        <w:tab/>
      </w:r>
      <w:r w:rsidRPr="00A423D1">
        <w:rPr>
          <w:snapToGrid w:val="0"/>
          <w:lang w:eastAsia="zh-CN"/>
        </w:rPr>
        <w:t>Dedicated-SIDelivery-NeededUE-Item</w:t>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r w:rsidRPr="00A423D1">
        <w:t>,</w:t>
      </w:r>
    </w:p>
    <w:p w14:paraId="00AC4B86" w14:textId="77777777" w:rsidR="00D36EA3" w:rsidRPr="00A423D1" w:rsidRDefault="00D36EA3" w:rsidP="00D36EA3">
      <w:pPr>
        <w:pStyle w:val="PL"/>
        <w:rPr>
          <w:snapToGrid w:val="0"/>
          <w:lang w:eastAsia="zh-CN"/>
        </w:rPr>
      </w:pPr>
      <w:r w:rsidRPr="00A423D1">
        <w:rPr>
          <w:snapToGrid w:val="0"/>
          <w:lang w:eastAsia="zh-CN"/>
        </w:rPr>
        <w:tab/>
        <w:t>...</w:t>
      </w:r>
    </w:p>
    <w:p w14:paraId="6CDA0475" w14:textId="77777777" w:rsidR="00D36EA3" w:rsidRPr="00A423D1" w:rsidRDefault="00D36EA3" w:rsidP="00D36EA3">
      <w:pPr>
        <w:pStyle w:val="PL"/>
        <w:rPr>
          <w:snapToGrid w:val="0"/>
          <w:lang w:eastAsia="zh-CN"/>
        </w:rPr>
      </w:pPr>
      <w:r w:rsidRPr="00A423D1">
        <w:rPr>
          <w:snapToGrid w:val="0"/>
          <w:lang w:eastAsia="zh-CN"/>
        </w:rPr>
        <w:t xml:space="preserve">} </w:t>
      </w:r>
    </w:p>
    <w:p w14:paraId="02E9DFDD" w14:textId="77777777" w:rsidR="00D36EA3" w:rsidRPr="00A423D1" w:rsidRDefault="00D36EA3" w:rsidP="00D36EA3">
      <w:pPr>
        <w:pStyle w:val="PL"/>
        <w:rPr>
          <w:snapToGrid w:val="0"/>
          <w:lang w:eastAsia="zh-CN"/>
        </w:rPr>
      </w:pPr>
    </w:p>
    <w:p w14:paraId="613DDAC1" w14:textId="77777777" w:rsidR="00D36EA3" w:rsidRPr="00A423D1" w:rsidRDefault="00D36EA3" w:rsidP="00D36EA3">
      <w:pPr>
        <w:pStyle w:val="PL"/>
        <w:rPr>
          <w:snapToGrid w:val="0"/>
          <w:lang w:eastAsia="zh-CN"/>
        </w:rPr>
      </w:pPr>
      <w:r w:rsidRPr="00A423D1">
        <w:rPr>
          <w:snapToGrid w:val="0"/>
          <w:lang w:eastAsia="zh-CN"/>
        </w:rPr>
        <w:t>GNB-DU-TNL-Association-To-Remove-ItemIEs F1AP-PROTOCOL-IES</w:t>
      </w:r>
      <w:r w:rsidRPr="00A423D1">
        <w:rPr>
          <w:snapToGrid w:val="0"/>
          <w:lang w:eastAsia="zh-CN"/>
        </w:rPr>
        <w:tab/>
        <w:t>::= {</w:t>
      </w:r>
    </w:p>
    <w:p w14:paraId="1CFE042C" w14:textId="77777777" w:rsidR="00D36EA3" w:rsidRPr="00A423D1" w:rsidRDefault="00D36EA3" w:rsidP="00D36EA3">
      <w:pPr>
        <w:pStyle w:val="PL"/>
        <w:rPr>
          <w:snapToGrid w:val="0"/>
          <w:lang w:eastAsia="zh-CN"/>
        </w:rPr>
      </w:pPr>
      <w:r w:rsidRPr="00A423D1">
        <w:rPr>
          <w:snapToGrid w:val="0"/>
          <w:lang w:eastAsia="zh-CN"/>
        </w:rPr>
        <w:tab/>
        <w:t>{ ID id-GNB-DU-TNL-Association-To-Remove-Item</w:t>
      </w:r>
      <w:r w:rsidRPr="00A423D1">
        <w:rPr>
          <w:snapToGrid w:val="0"/>
          <w:lang w:eastAsia="zh-CN"/>
        </w:rPr>
        <w:tab/>
      </w:r>
      <w:r w:rsidRPr="00A423D1">
        <w:rPr>
          <w:snapToGrid w:val="0"/>
          <w:lang w:eastAsia="zh-CN"/>
        </w:rPr>
        <w:tab/>
        <w:t>CRITICALITY reject</w:t>
      </w:r>
      <w:r w:rsidRPr="00A423D1">
        <w:rPr>
          <w:snapToGrid w:val="0"/>
          <w:lang w:eastAsia="zh-CN"/>
        </w:rPr>
        <w:tab/>
        <w:t>TYPE</w:t>
      </w:r>
      <w:r w:rsidRPr="00A423D1">
        <w:rPr>
          <w:snapToGrid w:val="0"/>
          <w:lang w:eastAsia="zh-CN"/>
        </w:rPr>
        <w:tab/>
        <w:t xml:space="preserve"> GNB-DU-TNL-Association-To-Remove-Item</w:t>
      </w:r>
      <w:r w:rsidRPr="00A423D1">
        <w:rPr>
          <w:snapToGrid w:val="0"/>
          <w:lang w:eastAsia="zh-CN"/>
        </w:rPr>
        <w:tab/>
      </w:r>
      <w:r w:rsidRPr="00A423D1">
        <w:rPr>
          <w:snapToGrid w:val="0"/>
          <w:lang w:eastAsia="zh-CN"/>
        </w:rPr>
        <w:tab/>
      </w:r>
      <w:r w:rsidRPr="00A423D1">
        <w:rPr>
          <w:snapToGrid w:val="0"/>
          <w:lang w:eastAsia="zh-CN"/>
        </w:rPr>
        <w:tab/>
        <w:t>PRESENCE mandatory</w:t>
      </w:r>
      <w:r w:rsidRPr="00A423D1">
        <w:rPr>
          <w:snapToGrid w:val="0"/>
          <w:lang w:eastAsia="zh-CN"/>
        </w:rPr>
        <w:tab/>
        <w:t>},</w:t>
      </w:r>
    </w:p>
    <w:p w14:paraId="57F2BF3C" w14:textId="77777777" w:rsidR="00D36EA3" w:rsidRPr="00A423D1" w:rsidRDefault="00D36EA3" w:rsidP="00D36EA3">
      <w:pPr>
        <w:pStyle w:val="PL"/>
        <w:rPr>
          <w:snapToGrid w:val="0"/>
          <w:lang w:eastAsia="zh-CN"/>
        </w:rPr>
      </w:pPr>
      <w:r w:rsidRPr="00A423D1">
        <w:rPr>
          <w:snapToGrid w:val="0"/>
          <w:lang w:eastAsia="zh-CN"/>
        </w:rPr>
        <w:tab/>
        <w:t>...</w:t>
      </w:r>
    </w:p>
    <w:p w14:paraId="169F43EE" w14:textId="77777777" w:rsidR="00D36EA3" w:rsidRPr="00A423D1" w:rsidRDefault="00D36EA3" w:rsidP="00D36EA3">
      <w:pPr>
        <w:pStyle w:val="PL"/>
        <w:rPr>
          <w:snapToGrid w:val="0"/>
          <w:lang w:eastAsia="zh-CN"/>
        </w:rPr>
      </w:pPr>
      <w:r w:rsidRPr="00A423D1">
        <w:rPr>
          <w:snapToGrid w:val="0"/>
          <w:lang w:eastAsia="zh-CN"/>
        </w:rPr>
        <w:t>}</w:t>
      </w:r>
    </w:p>
    <w:p w14:paraId="76FDC0D9" w14:textId="77777777" w:rsidR="00D36EA3" w:rsidRPr="00A423D1" w:rsidRDefault="00D36EA3" w:rsidP="00D36EA3">
      <w:pPr>
        <w:pStyle w:val="PL"/>
        <w:rPr>
          <w:snapToGrid w:val="0"/>
          <w:lang w:eastAsia="zh-CN"/>
        </w:rPr>
      </w:pPr>
    </w:p>
    <w:p w14:paraId="5E19A1B8" w14:textId="77777777" w:rsidR="00D36EA3" w:rsidRDefault="00D36EA3" w:rsidP="003A7019">
      <w:pPr>
        <w:jc w:val="center"/>
        <w:rPr>
          <w:color w:val="FF0000"/>
        </w:rPr>
      </w:pPr>
    </w:p>
    <w:p w14:paraId="2EEE08B5" w14:textId="441EF9B4" w:rsidR="00874778" w:rsidRDefault="00874778" w:rsidP="00874778">
      <w:pPr>
        <w:jc w:val="center"/>
        <w:rPr>
          <w:color w:val="FF0000"/>
        </w:rPr>
      </w:pPr>
      <w:r w:rsidRPr="00CE4033">
        <w:rPr>
          <w:color w:val="FF0000"/>
        </w:rPr>
        <w:t xml:space="preserve">&lt;&lt;&lt;&lt;&lt;&lt;&lt;&lt;&lt;&lt;&lt;&lt;&lt;&lt;&lt;&lt;&lt;&lt;&lt;&lt; </w:t>
      </w:r>
      <w:r w:rsidR="00556765">
        <w:rPr>
          <w:color w:val="FF0000"/>
        </w:rPr>
        <w:t>16</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6FABDA99" w14:textId="77777777" w:rsidR="00874778" w:rsidRDefault="00874778" w:rsidP="003A7019">
      <w:pPr>
        <w:jc w:val="center"/>
        <w:rPr>
          <w:color w:val="FF0000"/>
        </w:rPr>
      </w:pPr>
    </w:p>
    <w:p w14:paraId="789A4CEC" w14:textId="77777777" w:rsidR="00A32D30" w:rsidRPr="00A423D1" w:rsidRDefault="00A32D30" w:rsidP="00A32D30">
      <w:pPr>
        <w:pStyle w:val="PL"/>
        <w:rPr>
          <w:noProof w:val="0"/>
        </w:rPr>
      </w:pPr>
      <w:r w:rsidRPr="00A423D1">
        <w:rPr>
          <w:noProof w:val="0"/>
        </w:rPr>
        <w:t>-- **************************************************************</w:t>
      </w:r>
    </w:p>
    <w:p w14:paraId="5285FF7B" w14:textId="77777777" w:rsidR="00A32D30" w:rsidRPr="00A423D1" w:rsidRDefault="00A32D30" w:rsidP="00A32D30">
      <w:pPr>
        <w:pStyle w:val="PL"/>
        <w:rPr>
          <w:noProof w:val="0"/>
        </w:rPr>
      </w:pPr>
      <w:r w:rsidRPr="00A423D1">
        <w:rPr>
          <w:noProof w:val="0"/>
        </w:rPr>
        <w:t>--</w:t>
      </w:r>
    </w:p>
    <w:p w14:paraId="79A6F45C" w14:textId="77777777" w:rsidR="00A32D30" w:rsidRPr="00A423D1" w:rsidRDefault="00A32D30" w:rsidP="00A32D30">
      <w:pPr>
        <w:pStyle w:val="PL"/>
        <w:outlineLvl w:val="4"/>
        <w:rPr>
          <w:noProof w:val="0"/>
        </w:rPr>
      </w:pPr>
      <w:r w:rsidRPr="00A423D1">
        <w:rPr>
          <w:noProof w:val="0"/>
        </w:rPr>
        <w:lastRenderedPageBreak/>
        <w:t>-- GNB-CU CONFIGURATION UPDATE</w:t>
      </w:r>
    </w:p>
    <w:p w14:paraId="14F97618" w14:textId="77777777" w:rsidR="00A32D30" w:rsidRPr="00A423D1" w:rsidRDefault="00A32D30" w:rsidP="00A32D30">
      <w:pPr>
        <w:pStyle w:val="PL"/>
        <w:rPr>
          <w:noProof w:val="0"/>
        </w:rPr>
      </w:pPr>
      <w:r w:rsidRPr="00A423D1">
        <w:rPr>
          <w:noProof w:val="0"/>
        </w:rPr>
        <w:t>--</w:t>
      </w:r>
    </w:p>
    <w:p w14:paraId="4134362F" w14:textId="77777777" w:rsidR="00A32D30" w:rsidRPr="00A423D1" w:rsidRDefault="00A32D30" w:rsidP="00A32D30">
      <w:pPr>
        <w:pStyle w:val="PL"/>
        <w:rPr>
          <w:noProof w:val="0"/>
        </w:rPr>
      </w:pPr>
      <w:r w:rsidRPr="00A423D1">
        <w:rPr>
          <w:noProof w:val="0"/>
        </w:rPr>
        <w:t>-- **************************************************************</w:t>
      </w:r>
    </w:p>
    <w:p w14:paraId="0B0F7D26" w14:textId="77777777" w:rsidR="00A32D30" w:rsidRPr="00A423D1" w:rsidRDefault="00A32D30" w:rsidP="00A32D30">
      <w:pPr>
        <w:pStyle w:val="PL"/>
        <w:rPr>
          <w:noProof w:val="0"/>
        </w:rPr>
      </w:pPr>
    </w:p>
    <w:p w14:paraId="6C40C6A3" w14:textId="77777777" w:rsidR="00A32D30" w:rsidRPr="00A423D1" w:rsidRDefault="00A32D30" w:rsidP="00A32D30">
      <w:pPr>
        <w:pStyle w:val="PL"/>
        <w:rPr>
          <w:noProof w:val="0"/>
        </w:rPr>
      </w:pPr>
      <w:r w:rsidRPr="00A423D1">
        <w:rPr>
          <w:noProof w:val="0"/>
        </w:rPr>
        <w:t>GNBCUConfigurationUpdate ::= SEQUENCE {</w:t>
      </w:r>
    </w:p>
    <w:p w14:paraId="0C113F06" w14:textId="77777777" w:rsidR="00A32D30" w:rsidRPr="00A423D1" w:rsidRDefault="00A32D30" w:rsidP="00A32D30">
      <w:pPr>
        <w:pStyle w:val="PL"/>
        <w:rPr>
          <w:noProof w:val="0"/>
        </w:rPr>
      </w:pPr>
      <w:r w:rsidRPr="00A423D1">
        <w:rPr>
          <w:noProof w:val="0"/>
        </w:rPr>
        <w:tab/>
        <w:t>protocolIEs</w:t>
      </w:r>
      <w:r w:rsidRPr="00A423D1">
        <w:rPr>
          <w:noProof w:val="0"/>
        </w:rPr>
        <w:tab/>
      </w:r>
      <w:r w:rsidRPr="00A423D1">
        <w:rPr>
          <w:noProof w:val="0"/>
        </w:rPr>
        <w:tab/>
      </w:r>
      <w:r w:rsidRPr="00A423D1">
        <w:rPr>
          <w:noProof w:val="0"/>
        </w:rPr>
        <w:tab/>
        <w:t>ProtocolIE-Container       { { GNBCUConfigurationUpdateIEs} },</w:t>
      </w:r>
    </w:p>
    <w:p w14:paraId="0CAB7A90" w14:textId="77777777" w:rsidR="00A32D30" w:rsidRPr="00A423D1" w:rsidRDefault="00A32D30" w:rsidP="00A32D30">
      <w:pPr>
        <w:pStyle w:val="PL"/>
        <w:rPr>
          <w:noProof w:val="0"/>
        </w:rPr>
      </w:pPr>
      <w:r w:rsidRPr="00A423D1">
        <w:rPr>
          <w:noProof w:val="0"/>
        </w:rPr>
        <w:tab/>
        <w:t>...</w:t>
      </w:r>
    </w:p>
    <w:p w14:paraId="29898E53" w14:textId="77777777" w:rsidR="00A32D30" w:rsidRPr="00A423D1" w:rsidRDefault="00A32D30" w:rsidP="00A32D30">
      <w:pPr>
        <w:pStyle w:val="PL"/>
        <w:rPr>
          <w:noProof w:val="0"/>
        </w:rPr>
      </w:pPr>
      <w:r w:rsidRPr="00A423D1">
        <w:rPr>
          <w:noProof w:val="0"/>
        </w:rPr>
        <w:t>}</w:t>
      </w:r>
    </w:p>
    <w:p w14:paraId="1D25DFD8" w14:textId="77777777" w:rsidR="00A32D30" w:rsidRPr="00A423D1" w:rsidRDefault="00A32D30" w:rsidP="00A32D30">
      <w:pPr>
        <w:pStyle w:val="PL"/>
        <w:rPr>
          <w:noProof w:val="0"/>
        </w:rPr>
      </w:pPr>
    </w:p>
    <w:p w14:paraId="51092534" w14:textId="77777777" w:rsidR="00A32D30" w:rsidRPr="00A423D1" w:rsidRDefault="00A32D30" w:rsidP="00A32D30">
      <w:pPr>
        <w:pStyle w:val="PL"/>
        <w:rPr>
          <w:rFonts w:eastAsia="SimSun"/>
        </w:rPr>
      </w:pPr>
      <w:r w:rsidRPr="00A423D1">
        <w:rPr>
          <w:noProof w:val="0"/>
        </w:rPr>
        <w:t>GNBCUConfigurationUpdateIEs F1AP-PROTOCOL-IES ::= {</w:t>
      </w:r>
    </w:p>
    <w:p w14:paraId="66E51D85" w14:textId="77777777" w:rsidR="00A32D30" w:rsidRPr="00A423D1" w:rsidRDefault="00A32D30" w:rsidP="00A32D30">
      <w:pPr>
        <w:pStyle w:val="PL"/>
        <w:rPr>
          <w:noProof w:val="0"/>
        </w:rPr>
      </w:pPr>
      <w:r w:rsidRPr="00A423D1">
        <w:rPr>
          <w:rFonts w:eastAsia="SimSun"/>
        </w:rPr>
        <w:tab/>
        <w:t>{ ID id-TransactionID</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reject</w:t>
      </w:r>
      <w:r w:rsidRPr="00A423D1">
        <w:rPr>
          <w:rFonts w:eastAsia="SimSun"/>
        </w:rPr>
        <w:tab/>
        <w:t>TYPE TransactionID</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mandatory</w:t>
      </w:r>
      <w:r w:rsidRPr="00A423D1">
        <w:rPr>
          <w:rFonts w:eastAsia="SimSun"/>
        </w:rPr>
        <w:tab/>
        <w:t>}|</w:t>
      </w:r>
    </w:p>
    <w:p w14:paraId="7EAA6B27" w14:textId="77777777" w:rsidR="00A32D30" w:rsidRPr="00A423D1" w:rsidRDefault="00A32D30" w:rsidP="00A32D30">
      <w:pPr>
        <w:pStyle w:val="PL"/>
        <w:rPr>
          <w:noProof w:val="0"/>
        </w:rPr>
      </w:pPr>
      <w:r w:rsidRPr="00A423D1">
        <w:rPr>
          <w:noProof w:val="0"/>
        </w:rPr>
        <w:tab/>
        <w:t>{ ID id-Cells-to-be-Activated-List</w:t>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w:t>
      </w:r>
      <w:r w:rsidRPr="00A423D1">
        <w:rPr>
          <w:noProof w:val="0"/>
        </w:rPr>
        <w:tab/>
        <w:t xml:space="preserve"> Cells-to-be-Activated-List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6ADDB053" w14:textId="77777777" w:rsidR="00A32D30" w:rsidRPr="00A423D1" w:rsidRDefault="00A32D30" w:rsidP="00A32D30">
      <w:pPr>
        <w:pStyle w:val="PL"/>
        <w:rPr>
          <w:noProof w:val="0"/>
        </w:rPr>
      </w:pPr>
      <w:r w:rsidRPr="00A423D1">
        <w:rPr>
          <w:noProof w:val="0"/>
        </w:rPr>
        <w:tab/>
        <w:t>{ ID id-Cells-to-be-Deactivated-List</w:t>
      </w:r>
      <w:r w:rsidRPr="00A423D1">
        <w:rPr>
          <w:noProof w:val="0"/>
        </w:rPr>
        <w:tab/>
      </w:r>
      <w:r w:rsidRPr="00A423D1">
        <w:rPr>
          <w:noProof w:val="0"/>
        </w:rPr>
        <w:tab/>
      </w:r>
      <w:r w:rsidRPr="00A423D1">
        <w:rPr>
          <w:noProof w:val="0"/>
        </w:rPr>
        <w:tab/>
        <w:t>CRITICALITY reject</w:t>
      </w:r>
      <w:r w:rsidRPr="00A423D1">
        <w:rPr>
          <w:noProof w:val="0"/>
        </w:rPr>
        <w:tab/>
        <w:t>TYPE</w:t>
      </w:r>
      <w:r w:rsidRPr="00A423D1">
        <w:rPr>
          <w:noProof w:val="0"/>
        </w:rPr>
        <w:tab/>
        <w:t xml:space="preserve"> Cells-to-be-Deactivated-List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5C2556A" w14:textId="77777777" w:rsidR="00A32D30" w:rsidRPr="00A423D1" w:rsidRDefault="00A32D30" w:rsidP="00A32D30">
      <w:pPr>
        <w:pStyle w:val="PL"/>
        <w:rPr>
          <w:noProof w:val="0"/>
        </w:rPr>
      </w:pPr>
      <w:r w:rsidRPr="00A423D1">
        <w:rPr>
          <w:noProof w:val="0"/>
        </w:rPr>
        <w:tab/>
        <w:t>{ ID id-GNB-CU-TNL-Association-To-Add-List</w:t>
      </w:r>
      <w:r w:rsidRPr="00A423D1">
        <w:rPr>
          <w:noProof w:val="0"/>
        </w:rPr>
        <w:tab/>
      </w:r>
      <w:r w:rsidRPr="00A423D1">
        <w:rPr>
          <w:noProof w:val="0"/>
        </w:rPr>
        <w:tab/>
        <w:t>CRITICALITY ignore</w:t>
      </w:r>
      <w:r w:rsidRPr="00A423D1">
        <w:rPr>
          <w:noProof w:val="0"/>
        </w:rPr>
        <w:tab/>
        <w:t>TYPE</w:t>
      </w:r>
      <w:r w:rsidRPr="00A423D1">
        <w:rPr>
          <w:noProof w:val="0"/>
        </w:rPr>
        <w:tab/>
        <w:t xml:space="preserve"> GNB-CU-TNL-Association-To-Add-List</w:t>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1B53A7B1" w14:textId="77777777" w:rsidR="00A32D30" w:rsidRPr="00A423D1" w:rsidRDefault="00A32D30" w:rsidP="00A32D30">
      <w:pPr>
        <w:pStyle w:val="PL"/>
        <w:rPr>
          <w:noProof w:val="0"/>
        </w:rPr>
      </w:pPr>
      <w:r w:rsidRPr="00A423D1">
        <w:rPr>
          <w:noProof w:val="0"/>
        </w:rPr>
        <w:tab/>
        <w:t>{ ID id-GNB-CU-TNL-Association-To-Remove-List</w:t>
      </w:r>
      <w:r w:rsidRPr="00A423D1">
        <w:rPr>
          <w:noProof w:val="0"/>
        </w:rPr>
        <w:tab/>
        <w:t>CRITICALITY ignore</w:t>
      </w:r>
      <w:r w:rsidRPr="00A423D1">
        <w:rPr>
          <w:noProof w:val="0"/>
        </w:rPr>
        <w:tab/>
        <w:t>TYPE</w:t>
      </w:r>
      <w:r w:rsidRPr="00A423D1">
        <w:rPr>
          <w:noProof w:val="0"/>
        </w:rPr>
        <w:tab/>
        <w:t xml:space="preserve"> GNB-CU-TNL-Association-To-Remove-List</w:t>
      </w:r>
      <w:r w:rsidRPr="00A423D1">
        <w:rPr>
          <w:noProof w:val="0"/>
        </w:rPr>
        <w:tab/>
      </w:r>
      <w:r w:rsidRPr="00A423D1">
        <w:rPr>
          <w:noProof w:val="0"/>
        </w:rPr>
        <w:tab/>
      </w:r>
      <w:r w:rsidRPr="00A423D1">
        <w:rPr>
          <w:noProof w:val="0"/>
        </w:rPr>
        <w:tab/>
        <w:t>PRESENCE optional</w:t>
      </w:r>
      <w:r w:rsidRPr="00A423D1">
        <w:rPr>
          <w:noProof w:val="0"/>
        </w:rPr>
        <w:tab/>
        <w:t>}|</w:t>
      </w:r>
    </w:p>
    <w:p w14:paraId="7354DF27" w14:textId="77777777" w:rsidR="00A32D30" w:rsidRPr="00A423D1" w:rsidRDefault="00A32D30" w:rsidP="00A32D30">
      <w:pPr>
        <w:pStyle w:val="PL"/>
        <w:rPr>
          <w:noProof w:val="0"/>
        </w:rPr>
      </w:pPr>
      <w:r w:rsidRPr="00A423D1">
        <w:rPr>
          <w:noProof w:val="0"/>
        </w:rPr>
        <w:tab/>
        <w:t>{ ID id-GNB-CU-TNL-Association-To-Update-List</w:t>
      </w:r>
      <w:r w:rsidRPr="00A423D1">
        <w:rPr>
          <w:noProof w:val="0"/>
        </w:rPr>
        <w:tab/>
        <w:t>CRITICALITY ignore</w:t>
      </w:r>
      <w:r w:rsidRPr="00A423D1">
        <w:rPr>
          <w:noProof w:val="0"/>
        </w:rPr>
        <w:tab/>
        <w:t>TYPE</w:t>
      </w:r>
      <w:r w:rsidRPr="00A423D1">
        <w:rPr>
          <w:noProof w:val="0"/>
        </w:rPr>
        <w:tab/>
        <w:t xml:space="preserve"> GNB-CU-TNL-Association-To-Update-List</w:t>
      </w:r>
      <w:r w:rsidRPr="00A423D1">
        <w:rPr>
          <w:noProof w:val="0"/>
        </w:rPr>
        <w:tab/>
      </w:r>
      <w:r w:rsidRPr="00A423D1">
        <w:rPr>
          <w:noProof w:val="0"/>
        </w:rPr>
        <w:tab/>
      </w:r>
      <w:r w:rsidRPr="00A423D1">
        <w:rPr>
          <w:noProof w:val="0"/>
        </w:rPr>
        <w:tab/>
        <w:t>PRESENCE optional</w:t>
      </w:r>
      <w:r w:rsidRPr="00A423D1">
        <w:rPr>
          <w:noProof w:val="0"/>
        </w:rPr>
        <w:tab/>
        <w:t>}|</w:t>
      </w:r>
    </w:p>
    <w:p w14:paraId="1A01E1AB" w14:textId="77777777" w:rsidR="00A32D30" w:rsidRPr="00A423D1" w:rsidRDefault="00A32D30" w:rsidP="00A32D30">
      <w:pPr>
        <w:pStyle w:val="PL"/>
        <w:rPr>
          <w:noProof w:val="0"/>
        </w:rPr>
      </w:pPr>
      <w:r w:rsidRPr="00A423D1">
        <w:rPr>
          <w:noProof w:val="0"/>
        </w:rPr>
        <w:tab/>
        <w:t>{ ID id-Cells-to-be-Barred-List</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w:t>
      </w:r>
      <w:r w:rsidRPr="00A423D1">
        <w:rPr>
          <w:noProof w:val="0"/>
        </w:rPr>
        <w:tab/>
        <w:t xml:space="preserve"> Cells-to-be-Barred-List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382CD66" w14:textId="77777777" w:rsidR="006867AB" w:rsidRDefault="00A32D30" w:rsidP="006867AB">
      <w:pPr>
        <w:pStyle w:val="PL"/>
        <w:spacing w:line="0" w:lineRule="atLeast"/>
        <w:rPr>
          <w:ins w:id="215" w:author="Ericsson User" w:date="2019-08-13T10:42:00Z"/>
          <w:noProof w:val="0"/>
          <w:snapToGrid w:val="0"/>
        </w:rPr>
      </w:pPr>
      <w:r w:rsidRPr="00A423D1">
        <w:rPr>
          <w:noProof w:val="0"/>
        </w:rPr>
        <w:tab/>
        <w:t>{ ID id-Protected-EUTRA-Resources-List</w:t>
      </w:r>
      <w:r w:rsidRPr="00A423D1">
        <w:rPr>
          <w:noProof w:val="0"/>
        </w:rPr>
        <w:tab/>
      </w:r>
      <w:r w:rsidRPr="00A423D1">
        <w:rPr>
          <w:noProof w:val="0"/>
        </w:rPr>
        <w:tab/>
      </w:r>
      <w:r w:rsidRPr="00A423D1">
        <w:rPr>
          <w:noProof w:val="0"/>
        </w:rPr>
        <w:tab/>
        <w:t>CRITICALITY reject</w:t>
      </w:r>
      <w:r w:rsidRPr="00A423D1">
        <w:rPr>
          <w:noProof w:val="0"/>
        </w:rPr>
        <w:tab/>
        <w:t>TYPE</w:t>
      </w:r>
      <w:r w:rsidRPr="00A423D1">
        <w:rPr>
          <w:noProof w:val="0"/>
        </w:rPr>
        <w:tab/>
        <w:t xml:space="preserve"> Protected-EUTRA-Resources-List</w:t>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ins w:id="216" w:author="Ericsson User" w:date="2019-08-13T10:42:00Z">
        <w:r w:rsidR="006867AB">
          <w:rPr>
            <w:noProof w:val="0"/>
            <w:snapToGrid w:val="0"/>
          </w:rPr>
          <w:t>|</w:t>
        </w:r>
      </w:ins>
    </w:p>
    <w:p w14:paraId="553B1265" w14:textId="6045FDA7" w:rsidR="00A32D30" w:rsidRPr="00A423D1" w:rsidRDefault="006867AB" w:rsidP="006867AB">
      <w:pPr>
        <w:pStyle w:val="PL"/>
        <w:rPr>
          <w:noProof w:val="0"/>
        </w:rPr>
      </w:pPr>
      <w:ins w:id="217" w:author="Ericsson User" w:date="2019-08-13T10:42:00Z">
        <w:r>
          <w:rPr>
            <w:noProof w:val="0"/>
            <w:snapToGrid w:val="0"/>
          </w:rPr>
          <w:tab/>
          <w:t>{ ID id-</w:t>
        </w:r>
        <w:r>
          <w:rPr>
            <w:snapToGrid w:val="0"/>
          </w:rPr>
          <w:t>TNLConfigurationInfo</w:t>
        </w:r>
        <w:r>
          <w:rPr>
            <w:snapToGrid w:val="0"/>
          </w:rPr>
          <w:tab/>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noProof w:val="0"/>
            <w:snapToGrid w:val="0"/>
          </w:rPr>
          <w:tab/>
          <w:t xml:space="preserv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sidRPr="00A2024C">
          <w:rPr>
            <w:noProof w:val="0"/>
            <w:snapToGrid w:val="0"/>
          </w:rPr>
          <w:t>PRESENCE optional</w:t>
        </w:r>
        <w:r w:rsidRPr="00A2024C">
          <w:rPr>
            <w:noProof w:val="0"/>
            <w:snapToGrid w:val="0"/>
          </w:rPr>
          <w:tab/>
          <w:t>}</w:t>
        </w:r>
      </w:ins>
      <w:r w:rsidR="00A32D30" w:rsidRPr="00A423D1">
        <w:rPr>
          <w:noProof w:val="0"/>
        </w:rPr>
        <w:t>,</w:t>
      </w:r>
    </w:p>
    <w:p w14:paraId="563D8C26" w14:textId="77777777" w:rsidR="00A32D30" w:rsidRPr="00A423D1" w:rsidRDefault="00A32D30" w:rsidP="00A32D30">
      <w:pPr>
        <w:pStyle w:val="PL"/>
        <w:rPr>
          <w:noProof w:val="0"/>
        </w:rPr>
      </w:pPr>
      <w:r w:rsidRPr="00A423D1">
        <w:rPr>
          <w:noProof w:val="0"/>
        </w:rPr>
        <w:tab/>
        <w:t>...</w:t>
      </w:r>
    </w:p>
    <w:p w14:paraId="12367762" w14:textId="77777777" w:rsidR="00A32D30" w:rsidRPr="00A423D1" w:rsidRDefault="00A32D30" w:rsidP="00A32D30">
      <w:pPr>
        <w:pStyle w:val="PL"/>
        <w:rPr>
          <w:noProof w:val="0"/>
        </w:rPr>
      </w:pPr>
      <w:r w:rsidRPr="00A423D1">
        <w:rPr>
          <w:noProof w:val="0"/>
        </w:rPr>
        <w:t xml:space="preserve">} </w:t>
      </w:r>
    </w:p>
    <w:p w14:paraId="4E8E9B74" w14:textId="77777777" w:rsidR="00A32D30" w:rsidRPr="00A423D1" w:rsidRDefault="00A32D30" w:rsidP="00A32D30">
      <w:pPr>
        <w:pStyle w:val="PL"/>
      </w:pPr>
    </w:p>
    <w:p w14:paraId="4FEE9B77" w14:textId="77777777" w:rsidR="00A32D30" w:rsidRPr="00A423D1" w:rsidRDefault="00A32D30" w:rsidP="00A32D30">
      <w:pPr>
        <w:pStyle w:val="PL"/>
      </w:pPr>
      <w:r w:rsidRPr="00A423D1">
        <w:t>Cells-to-be-Deactivated-List</w:t>
      </w:r>
      <w:r w:rsidRPr="00A423D1">
        <w:tab/>
        <w:t>::= SEQUENCE (SIZE(1.. maxCellingNBDU))</w:t>
      </w:r>
      <w:r w:rsidRPr="00A423D1">
        <w:tab/>
        <w:t>OF ProtocolIE-SingleContainer { { Cells-to-be-Deactivated-List-ItemIEs } }</w:t>
      </w:r>
    </w:p>
    <w:p w14:paraId="0FCEF468" w14:textId="77777777" w:rsidR="00A32D30" w:rsidRPr="00A423D1" w:rsidRDefault="00A32D30" w:rsidP="00A32D30">
      <w:pPr>
        <w:pStyle w:val="PL"/>
      </w:pPr>
      <w:r w:rsidRPr="00A423D1">
        <w:t>GNB-CU-TNL-Association-To-Add-List</w:t>
      </w:r>
      <w:r w:rsidRPr="00A423D1">
        <w:tab/>
      </w:r>
      <w:r w:rsidRPr="00A423D1">
        <w:tab/>
        <w:t>::= SEQUENCE (SIZE(1.. maxnoofTNLAssociations))</w:t>
      </w:r>
      <w:r w:rsidRPr="00A423D1">
        <w:tab/>
        <w:t>OF ProtocolIE-SingleContainer { { GNB-CU-TNL-Association-To-Add-ItemIEs } }</w:t>
      </w:r>
    </w:p>
    <w:p w14:paraId="1182FAE6" w14:textId="77777777" w:rsidR="00A32D30" w:rsidRPr="00A423D1" w:rsidRDefault="00A32D30" w:rsidP="00A32D30">
      <w:pPr>
        <w:pStyle w:val="PL"/>
      </w:pPr>
      <w:r w:rsidRPr="00A423D1">
        <w:t>GNB-CU-TNL-Association-To-Remove-List</w:t>
      </w:r>
      <w:r w:rsidRPr="00A423D1">
        <w:tab/>
        <w:t>::= SEQUENCE (SIZE(1.. maxnoofTNLAssociations))</w:t>
      </w:r>
      <w:r w:rsidRPr="00A423D1">
        <w:tab/>
        <w:t>OF ProtocolIE-SingleContainer { { GNB-CU-TNL-Association-To-Remove-ItemIEs } }</w:t>
      </w:r>
    </w:p>
    <w:p w14:paraId="68DFF71C" w14:textId="77777777" w:rsidR="00A32D30" w:rsidRPr="00A423D1" w:rsidRDefault="00A32D30" w:rsidP="00A32D30">
      <w:pPr>
        <w:pStyle w:val="PL"/>
      </w:pPr>
      <w:r w:rsidRPr="00A423D1">
        <w:t>GNB-CU-TNL-Association-To-Update-List</w:t>
      </w:r>
      <w:r w:rsidRPr="00A423D1">
        <w:tab/>
        <w:t>::= SEQUENCE (SIZE(1.. maxnoofTNLAssociations))</w:t>
      </w:r>
      <w:r w:rsidRPr="00A423D1">
        <w:tab/>
        <w:t>OF ProtocolIE-SingleContainer { { GNB-CU-TNL-Association-To-Update-ItemIEs } }</w:t>
      </w:r>
    </w:p>
    <w:p w14:paraId="7317D7CB" w14:textId="77777777" w:rsidR="00A32D30" w:rsidRPr="00A423D1" w:rsidRDefault="00A32D30" w:rsidP="00A32D30">
      <w:pPr>
        <w:pStyle w:val="PL"/>
      </w:pPr>
      <w:r w:rsidRPr="00A423D1">
        <w:t>Cells-to-be-Barred-List</w:t>
      </w:r>
      <w:r w:rsidRPr="00A423D1">
        <w:tab/>
      </w:r>
      <w:r w:rsidRPr="00A423D1">
        <w:tab/>
      </w:r>
      <w:r w:rsidRPr="00A423D1">
        <w:tab/>
        <w:t>::= SEQUENCE(SIZE(1.. maxCellingNBDU)) OF ProtocolIE-SingleContainer { { Cells-to-be-Barred-ItemIEs } }</w:t>
      </w:r>
    </w:p>
    <w:p w14:paraId="74BE72CA" w14:textId="77777777" w:rsidR="00A32D30" w:rsidRPr="00A423D1" w:rsidRDefault="00A32D30" w:rsidP="00A32D30">
      <w:pPr>
        <w:pStyle w:val="PL"/>
      </w:pPr>
    </w:p>
    <w:p w14:paraId="4946ACE3" w14:textId="77777777" w:rsidR="00A32D30" w:rsidRPr="00A423D1" w:rsidRDefault="00A32D30" w:rsidP="00A32D30">
      <w:pPr>
        <w:pStyle w:val="PL"/>
      </w:pPr>
    </w:p>
    <w:p w14:paraId="376363E5" w14:textId="77777777" w:rsidR="00A32D30" w:rsidRPr="00A423D1" w:rsidRDefault="00A32D30" w:rsidP="00A32D30">
      <w:pPr>
        <w:pStyle w:val="PL"/>
      </w:pPr>
      <w:r w:rsidRPr="00A423D1">
        <w:t>Cells-to-be-Deactivated-List-ItemIEs F1AP-PROTOCOL-IES</w:t>
      </w:r>
      <w:r w:rsidRPr="00A423D1">
        <w:tab/>
        <w:t>::= {</w:t>
      </w:r>
    </w:p>
    <w:p w14:paraId="7AFC2373" w14:textId="77777777" w:rsidR="00A32D30" w:rsidRPr="00A423D1" w:rsidRDefault="00A32D30" w:rsidP="00A32D30">
      <w:pPr>
        <w:pStyle w:val="PL"/>
      </w:pPr>
      <w:r w:rsidRPr="00A423D1">
        <w:tab/>
        <w:t>{ ID id-</w:t>
      </w:r>
      <w:r w:rsidRPr="00A423D1">
        <w:rPr>
          <w:rFonts w:eastAsia="SimSun"/>
        </w:rPr>
        <w:t>Cells-to-be-Deactivated-List-Item</w:t>
      </w:r>
      <w:r w:rsidRPr="00A423D1">
        <w:tab/>
      </w:r>
      <w:r w:rsidRPr="00A423D1">
        <w:tab/>
      </w:r>
      <w:r w:rsidRPr="00A423D1">
        <w:tab/>
      </w:r>
      <w:r w:rsidRPr="00A423D1">
        <w:tab/>
      </w:r>
      <w:r w:rsidRPr="00A423D1">
        <w:tab/>
      </w:r>
      <w:r w:rsidRPr="00A423D1">
        <w:tab/>
        <w:t>CRITICALITY reject</w:t>
      </w:r>
      <w:r w:rsidRPr="00A423D1">
        <w:tab/>
        <w:t>TYPE</w:t>
      </w:r>
      <w:r w:rsidRPr="00A423D1">
        <w:tab/>
      </w:r>
      <w:r w:rsidRPr="00A423D1">
        <w:rPr>
          <w:rFonts w:eastAsia="SimSun"/>
        </w:rPr>
        <w:t>Cells-to-be-Deactivated-List-Item</w:t>
      </w:r>
      <w:r w:rsidRPr="00A423D1">
        <w:tab/>
      </w:r>
      <w:r w:rsidRPr="00A423D1">
        <w:tab/>
      </w:r>
      <w:r w:rsidRPr="00A423D1">
        <w:tab/>
      </w:r>
      <w:r w:rsidRPr="00A423D1">
        <w:tab/>
      </w:r>
      <w:r w:rsidRPr="00A423D1">
        <w:tab/>
        <w:t>PRESENCE mandatory</w:t>
      </w:r>
      <w:r w:rsidRPr="00A423D1">
        <w:tab/>
        <w:t>},</w:t>
      </w:r>
    </w:p>
    <w:p w14:paraId="35E8FC1F" w14:textId="77777777" w:rsidR="00A32D30" w:rsidRPr="00A423D1" w:rsidRDefault="00A32D30" w:rsidP="00A32D30">
      <w:pPr>
        <w:pStyle w:val="PL"/>
      </w:pPr>
      <w:r w:rsidRPr="00A423D1">
        <w:tab/>
        <w:t>...</w:t>
      </w:r>
    </w:p>
    <w:p w14:paraId="461D0927" w14:textId="77777777" w:rsidR="00A32D30" w:rsidRPr="00A423D1" w:rsidRDefault="00A32D30" w:rsidP="00A32D30">
      <w:pPr>
        <w:pStyle w:val="PL"/>
      </w:pPr>
      <w:r w:rsidRPr="00A423D1">
        <w:t>}</w:t>
      </w:r>
    </w:p>
    <w:p w14:paraId="62F4F97A" w14:textId="77777777" w:rsidR="00A32D30" w:rsidRPr="00A423D1" w:rsidRDefault="00A32D30" w:rsidP="00A32D30">
      <w:pPr>
        <w:pStyle w:val="PL"/>
        <w:rPr>
          <w:rFonts w:eastAsia="SimSun"/>
        </w:rPr>
      </w:pPr>
    </w:p>
    <w:p w14:paraId="6B13B521" w14:textId="77777777" w:rsidR="00A32D30" w:rsidRPr="00A423D1" w:rsidRDefault="00A32D30" w:rsidP="00A32D30">
      <w:pPr>
        <w:pStyle w:val="PL"/>
      </w:pPr>
    </w:p>
    <w:p w14:paraId="6E189DD5" w14:textId="77777777" w:rsidR="00A32D30" w:rsidRPr="00A423D1" w:rsidRDefault="00A32D30" w:rsidP="00A32D30">
      <w:pPr>
        <w:pStyle w:val="PL"/>
      </w:pPr>
      <w:r w:rsidRPr="00A423D1">
        <w:t>GNB-CU-TNL-Association-To-Add-ItemIEs F1AP-PROTOCOL-IES</w:t>
      </w:r>
      <w:r w:rsidRPr="00A423D1">
        <w:tab/>
        <w:t>::= {</w:t>
      </w:r>
    </w:p>
    <w:p w14:paraId="416BF57B" w14:textId="77777777" w:rsidR="00A32D30" w:rsidRPr="00A423D1" w:rsidRDefault="00A32D30" w:rsidP="00A32D30">
      <w:pPr>
        <w:pStyle w:val="PL"/>
      </w:pPr>
      <w:r w:rsidRPr="00A423D1">
        <w:tab/>
        <w:t>{ ID id-GNB-CU-TNL-Association-To-Add-Item</w:t>
      </w:r>
      <w:r w:rsidRPr="00A423D1">
        <w:tab/>
      </w:r>
      <w:r w:rsidRPr="00A423D1">
        <w:tab/>
        <w:t>CRITICALITY ignore</w:t>
      </w:r>
      <w:r w:rsidRPr="00A423D1">
        <w:tab/>
        <w:t>TYPE</w:t>
      </w:r>
      <w:r w:rsidRPr="00A423D1">
        <w:tab/>
        <w:t xml:space="preserve"> GNB-CU-TNL-Association-To-Add-Item</w:t>
      </w:r>
      <w:r w:rsidRPr="00A423D1">
        <w:tab/>
      </w:r>
      <w:r w:rsidRPr="00A423D1">
        <w:tab/>
      </w:r>
      <w:r w:rsidRPr="00A423D1">
        <w:tab/>
        <w:t>PRESENCE mandatory</w:t>
      </w:r>
      <w:r w:rsidRPr="00A423D1">
        <w:tab/>
        <w:t>},</w:t>
      </w:r>
    </w:p>
    <w:p w14:paraId="65B54852" w14:textId="77777777" w:rsidR="00A32D30" w:rsidRPr="00A423D1" w:rsidRDefault="00A32D30" w:rsidP="00A32D30">
      <w:pPr>
        <w:pStyle w:val="PL"/>
      </w:pPr>
      <w:r w:rsidRPr="00A423D1">
        <w:tab/>
        <w:t>...</w:t>
      </w:r>
    </w:p>
    <w:p w14:paraId="76A46D6B" w14:textId="77777777" w:rsidR="00A32D30" w:rsidRPr="00A423D1" w:rsidRDefault="00A32D30" w:rsidP="00A32D30">
      <w:pPr>
        <w:pStyle w:val="PL"/>
      </w:pPr>
      <w:r w:rsidRPr="00A423D1">
        <w:t>}</w:t>
      </w:r>
    </w:p>
    <w:p w14:paraId="1D0696D6" w14:textId="77777777" w:rsidR="00A32D30" w:rsidRPr="00A423D1" w:rsidRDefault="00A32D30" w:rsidP="00A32D30">
      <w:pPr>
        <w:pStyle w:val="PL"/>
      </w:pPr>
    </w:p>
    <w:p w14:paraId="20D5580D" w14:textId="77777777" w:rsidR="00A32D30" w:rsidRPr="00A423D1" w:rsidRDefault="00A32D30" w:rsidP="00A32D30">
      <w:pPr>
        <w:pStyle w:val="PL"/>
      </w:pPr>
      <w:r w:rsidRPr="00A423D1">
        <w:t>GNB-CU-TNL-Association-To-Remove-ItemIEs F1AP-PROTOCOL-IES</w:t>
      </w:r>
      <w:r w:rsidRPr="00A423D1">
        <w:tab/>
        <w:t>::= {</w:t>
      </w:r>
    </w:p>
    <w:p w14:paraId="339FA910" w14:textId="77777777" w:rsidR="00A32D30" w:rsidRPr="00A423D1" w:rsidRDefault="00A32D30" w:rsidP="00A32D30">
      <w:pPr>
        <w:pStyle w:val="PL"/>
      </w:pPr>
      <w:r w:rsidRPr="00A423D1">
        <w:tab/>
        <w:t>{ ID id-GNB-CU-TNL-Association-To-Remove-Item</w:t>
      </w:r>
      <w:r w:rsidRPr="00A423D1">
        <w:tab/>
      </w:r>
      <w:r w:rsidRPr="00A423D1">
        <w:tab/>
        <w:t>CRITICALITY ignore</w:t>
      </w:r>
      <w:r w:rsidRPr="00A423D1">
        <w:tab/>
        <w:t>TYPE</w:t>
      </w:r>
      <w:r w:rsidRPr="00A423D1">
        <w:tab/>
        <w:t xml:space="preserve"> GNB-CU-TNL-Association-To-Remove-Item</w:t>
      </w:r>
      <w:r w:rsidRPr="00A423D1">
        <w:tab/>
      </w:r>
      <w:r w:rsidRPr="00A423D1">
        <w:tab/>
      </w:r>
      <w:r w:rsidRPr="00A423D1">
        <w:tab/>
        <w:t>PRESENCE mandatory</w:t>
      </w:r>
      <w:r w:rsidRPr="00A423D1">
        <w:tab/>
        <w:t>},</w:t>
      </w:r>
    </w:p>
    <w:p w14:paraId="0F25A973" w14:textId="77777777" w:rsidR="00A32D30" w:rsidRPr="00A423D1" w:rsidRDefault="00A32D30" w:rsidP="00A32D30">
      <w:pPr>
        <w:pStyle w:val="PL"/>
      </w:pPr>
      <w:r w:rsidRPr="00A423D1">
        <w:tab/>
        <w:t>...</w:t>
      </w:r>
    </w:p>
    <w:p w14:paraId="32E26410" w14:textId="77777777" w:rsidR="00A32D30" w:rsidRPr="00A423D1" w:rsidRDefault="00A32D30" w:rsidP="00A32D30">
      <w:pPr>
        <w:pStyle w:val="PL"/>
      </w:pPr>
      <w:r w:rsidRPr="00A423D1">
        <w:t>}</w:t>
      </w:r>
    </w:p>
    <w:p w14:paraId="32259800" w14:textId="77777777" w:rsidR="00A32D30" w:rsidRPr="00A423D1" w:rsidRDefault="00A32D30" w:rsidP="00A32D30">
      <w:pPr>
        <w:pStyle w:val="PL"/>
      </w:pPr>
    </w:p>
    <w:p w14:paraId="6744F7D6" w14:textId="77777777" w:rsidR="00A32D30" w:rsidRPr="00A423D1" w:rsidRDefault="00A32D30" w:rsidP="00A32D30">
      <w:pPr>
        <w:pStyle w:val="PL"/>
      </w:pPr>
      <w:r w:rsidRPr="00A423D1">
        <w:t>GNB-CU-TNL-Association-To-Update-ItemIEs F1AP-PROTOCOL-IES</w:t>
      </w:r>
      <w:r w:rsidRPr="00A423D1">
        <w:tab/>
        <w:t>::= {</w:t>
      </w:r>
    </w:p>
    <w:p w14:paraId="5BE4C3A7" w14:textId="77777777" w:rsidR="00A32D30" w:rsidRPr="00A423D1" w:rsidRDefault="00A32D30" w:rsidP="00A32D30">
      <w:pPr>
        <w:pStyle w:val="PL"/>
      </w:pPr>
      <w:r w:rsidRPr="00A423D1">
        <w:tab/>
        <w:t>{ ID id-GNB-CU-TNL-Association-To-Update-Item</w:t>
      </w:r>
      <w:r w:rsidRPr="00A423D1">
        <w:tab/>
      </w:r>
      <w:r w:rsidRPr="00A423D1">
        <w:tab/>
        <w:t>CRITICALITY ignore</w:t>
      </w:r>
      <w:r w:rsidRPr="00A423D1">
        <w:tab/>
        <w:t>TYPE</w:t>
      </w:r>
      <w:r w:rsidRPr="00A423D1">
        <w:tab/>
        <w:t xml:space="preserve"> GNB-CU-TNL-Association-To-Update-Item</w:t>
      </w:r>
      <w:r w:rsidRPr="00A423D1">
        <w:tab/>
      </w:r>
      <w:r w:rsidRPr="00A423D1">
        <w:tab/>
      </w:r>
      <w:r w:rsidRPr="00A423D1">
        <w:tab/>
        <w:t>PRESENCE mandatory</w:t>
      </w:r>
      <w:r w:rsidRPr="00A423D1">
        <w:tab/>
        <w:t>},</w:t>
      </w:r>
    </w:p>
    <w:p w14:paraId="7232C19F" w14:textId="77777777" w:rsidR="00A32D30" w:rsidRPr="00A423D1" w:rsidRDefault="00A32D30" w:rsidP="00A32D30">
      <w:pPr>
        <w:pStyle w:val="PL"/>
      </w:pPr>
      <w:r w:rsidRPr="00A423D1">
        <w:lastRenderedPageBreak/>
        <w:tab/>
        <w:t>...</w:t>
      </w:r>
    </w:p>
    <w:p w14:paraId="203AD671" w14:textId="77777777" w:rsidR="00A32D30" w:rsidRPr="00A423D1" w:rsidRDefault="00A32D30" w:rsidP="00A32D30">
      <w:pPr>
        <w:pStyle w:val="PL"/>
      </w:pPr>
      <w:r w:rsidRPr="00A423D1">
        <w:t>}</w:t>
      </w:r>
    </w:p>
    <w:p w14:paraId="0C417343" w14:textId="77777777" w:rsidR="00A32D30" w:rsidRPr="00A423D1" w:rsidRDefault="00A32D30" w:rsidP="00A32D30">
      <w:pPr>
        <w:pStyle w:val="PL"/>
      </w:pPr>
    </w:p>
    <w:p w14:paraId="45EF8C62" w14:textId="77777777" w:rsidR="00A32D30" w:rsidRPr="00A423D1" w:rsidRDefault="00A32D30" w:rsidP="00A32D30">
      <w:pPr>
        <w:pStyle w:val="PL"/>
      </w:pPr>
      <w:r w:rsidRPr="00A423D1">
        <w:t>Cells-to-be-Barred-ItemIEs F1AP-PROTOCOL-IES</w:t>
      </w:r>
      <w:r w:rsidRPr="00A423D1">
        <w:tab/>
        <w:t>::= {</w:t>
      </w:r>
    </w:p>
    <w:p w14:paraId="11E96A8A" w14:textId="77777777" w:rsidR="00A32D30" w:rsidRPr="00A423D1" w:rsidRDefault="00A32D30" w:rsidP="00A32D30">
      <w:pPr>
        <w:pStyle w:val="PL"/>
      </w:pPr>
      <w:r w:rsidRPr="00A423D1">
        <w:tab/>
        <w:t>{ ID id-Cells-to-be-Barred-Item</w:t>
      </w:r>
      <w:r w:rsidRPr="00A423D1">
        <w:tab/>
      </w:r>
      <w:r w:rsidRPr="00A423D1">
        <w:tab/>
        <w:t>CRITICALITY ignore</w:t>
      </w:r>
      <w:r w:rsidRPr="00A423D1">
        <w:tab/>
        <w:t>TYPE</w:t>
      </w:r>
      <w:r w:rsidRPr="00A423D1">
        <w:tab/>
        <w:t xml:space="preserve"> Cells-to-be-Barred-Item</w:t>
      </w:r>
      <w:r w:rsidRPr="00A423D1">
        <w:tab/>
      </w:r>
      <w:r w:rsidRPr="00A423D1">
        <w:tab/>
      </w:r>
      <w:r w:rsidRPr="00A423D1">
        <w:tab/>
      </w:r>
      <w:r w:rsidRPr="00A423D1">
        <w:tab/>
        <w:t>PRESENCE mandatory</w:t>
      </w:r>
      <w:r w:rsidRPr="00A423D1">
        <w:tab/>
        <w:t>},</w:t>
      </w:r>
    </w:p>
    <w:p w14:paraId="42A8E8EE" w14:textId="77777777" w:rsidR="00A32D30" w:rsidRPr="00A423D1" w:rsidRDefault="00A32D30" w:rsidP="00A32D30">
      <w:pPr>
        <w:pStyle w:val="PL"/>
      </w:pPr>
      <w:r w:rsidRPr="00A423D1">
        <w:tab/>
        <w:t>...</w:t>
      </w:r>
    </w:p>
    <w:p w14:paraId="64FCC029" w14:textId="77777777" w:rsidR="00A32D30" w:rsidRPr="00A423D1" w:rsidRDefault="00A32D30" w:rsidP="00A32D30">
      <w:pPr>
        <w:pStyle w:val="PL"/>
      </w:pPr>
      <w:r w:rsidRPr="00A423D1">
        <w:t>}</w:t>
      </w:r>
    </w:p>
    <w:p w14:paraId="4F64CC98" w14:textId="77777777" w:rsidR="00A32D30" w:rsidRPr="00A423D1" w:rsidRDefault="00A32D30" w:rsidP="00A32D30">
      <w:pPr>
        <w:pStyle w:val="PL"/>
      </w:pPr>
    </w:p>
    <w:p w14:paraId="6909CC0B" w14:textId="77777777" w:rsidR="00A32D30" w:rsidRPr="00A423D1" w:rsidRDefault="00A32D30" w:rsidP="00A32D30">
      <w:pPr>
        <w:pStyle w:val="PL"/>
      </w:pPr>
      <w:r w:rsidRPr="00A423D1">
        <w:t>Protected-EUTRA-Resources-List ::= SEQUENCE (SIZE(1.. maxCellineNB))</w:t>
      </w:r>
      <w:r w:rsidRPr="00A423D1">
        <w:tab/>
        <w:t>OF ProtocolIE-SingleContainer { { Protected-EUTRA-Resources-ItemIEs } }</w:t>
      </w:r>
    </w:p>
    <w:p w14:paraId="37E5A042" w14:textId="77777777" w:rsidR="00A32D30" w:rsidRPr="00A423D1" w:rsidRDefault="00A32D30" w:rsidP="00A32D30">
      <w:pPr>
        <w:pStyle w:val="PL"/>
      </w:pPr>
      <w:r w:rsidRPr="00A423D1">
        <w:t>Protected-EUTRA-Resources-ItemIEs F1AP-PROTOCOL-IES</w:t>
      </w:r>
      <w:r w:rsidRPr="00A423D1">
        <w:tab/>
        <w:t>::= {</w:t>
      </w:r>
    </w:p>
    <w:p w14:paraId="7F41CAC8" w14:textId="77777777" w:rsidR="00A32D30" w:rsidRPr="00A423D1" w:rsidRDefault="00A32D30" w:rsidP="00A32D30">
      <w:pPr>
        <w:pStyle w:val="PL"/>
      </w:pPr>
      <w:r w:rsidRPr="00A423D1">
        <w:tab/>
        <w:t xml:space="preserve">{ ID id-Protected-EUTRA-Resources-Item </w:t>
      </w:r>
      <w:r w:rsidRPr="00A423D1">
        <w:tab/>
      </w:r>
      <w:r w:rsidRPr="00A423D1">
        <w:tab/>
      </w:r>
      <w:r w:rsidRPr="00A423D1">
        <w:tab/>
      </w:r>
      <w:r w:rsidRPr="00A423D1">
        <w:tab/>
      </w:r>
      <w:r w:rsidRPr="00A423D1">
        <w:tab/>
        <w:t xml:space="preserve">CRITICALITY reject </w:t>
      </w:r>
      <w:r w:rsidRPr="00A423D1">
        <w:tab/>
        <w:t>TYPE Protected-EUTRA-Resources-Item</w:t>
      </w:r>
      <w:r w:rsidRPr="00A423D1">
        <w:tab/>
      </w:r>
      <w:r w:rsidRPr="00A423D1">
        <w:tab/>
      </w:r>
      <w:r w:rsidRPr="00A423D1">
        <w:tab/>
      </w:r>
      <w:r w:rsidRPr="00A423D1">
        <w:tab/>
      </w:r>
      <w:r w:rsidRPr="00A423D1">
        <w:tab/>
      </w:r>
      <w:r w:rsidRPr="00A423D1">
        <w:tab/>
      </w:r>
      <w:r w:rsidRPr="00A423D1">
        <w:tab/>
        <w:t>PRESENCE mandatory},</w:t>
      </w:r>
    </w:p>
    <w:p w14:paraId="1A0D4D73" w14:textId="77777777" w:rsidR="00A32D30" w:rsidRPr="00A423D1" w:rsidRDefault="00A32D30" w:rsidP="00A32D30">
      <w:pPr>
        <w:pStyle w:val="PL"/>
      </w:pPr>
      <w:r w:rsidRPr="00A423D1">
        <w:tab/>
        <w:t>...</w:t>
      </w:r>
    </w:p>
    <w:p w14:paraId="0B60F2BF" w14:textId="77777777" w:rsidR="00A32D30" w:rsidRPr="00A423D1" w:rsidRDefault="00A32D30" w:rsidP="00A32D30">
      <w:pPr>
        <w:pStyle w:val="PL"/>
      </w:pPr>
      <w:r w:rsidRPr="00A423D1">
        <w:t>}</w:t>
      </w:r>
    </w:p>
    <w:p w14:paraId="214D452F" w14:textId="77777777" w:rsidR="00A32D30" w:rsidRPr="00A423D1" w:rsidRDefault="00A32D30" w:rsidP="00A32D30">
      <w:pPr>
        <w:pStyle w:val="PL"/>
      </w:pPr>
    </w:p>
    <w:p w14:paraId="28082D0A" w14:textId="5CB49493" w:rsidR="003A7019" w:rsidRDefault="003A7019" w:rsidP="003A7019">
      <w:pPr>
        <w:jc w:val="center"/>
        <w:rPr>
          <w:color w:val="FF0000"/>
        </w:rPr>
      </w:pPr>
    </w:p>
    <w:p w14:paraId="2CFFF881" w14:textId="5FCDDEAB" w:rsidR="003A7019" w:rsidRDefault="003A7019" w:rsidP="003A7019">
      <w:pPr>
        <w:jc w:val="center"/>
        <w:rPr>
          <w:color w:val="FF0000"/>
        </w:rPr>
      </w:pPr>
      <w:r w:rsidRPr="00CE4033">
        <w:rPr>
          <w:color w:val="FF0000"/>
        </w:rPr>
        <w:t xml:space="preserve">&lt;&lt;&lt;&lt;&lt;&lt;&lt;&lt;&lt;&lt;&lt;&lt;&lt;&lt;&lt;&lt;&lt;&lt;&lt;&lt; </w:t>
      </w:r>
      <w:r w:rsidR="00556765">
        <w:rPr>
          <w:color w:val="FF0000"/>
        </w:rPr>
        <w:t>17</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0952C9A7" w14:textId="77777777" w:rsidR="00A32D30" w:rsidRPr="00A423D1" w:rsidRDefault="00A32D30" w:rsidP="00A32D30">
      <w:pPr>
        <w:pStyle w:val="PL"/>
        <w:rPr>
          <w:noProof w:val="0"/>
        </w:rPr>
      </w:pPr>
      <w:r w:rsidRPr="00A423D1">
        <w:rPr>
          <w:noProof w:val="0"/>
        </w:rPr>
        <w:t>-- **************************************************************</w:t>
      </w:r>
    </w:p>
    <w:p w14:paraId="480EB315" w14:textId="77777777" w:rsidR="00A32D30" w:rsidRPr="00A423D1" w:rsidRDefault="00A32D30" w:rsidP="00A32D30">
      <w:pPr>
        <w:pStyle w:val="PL"/>
        <w:rPr>
          <w:noProof w:val="0"/>
        </w:rPr>
      </w:pPr>
      <w:r w:rsidRPr="00A423D1">
        <w:rPr>
          <w:noProof w:val="0"/>
        </w:rPr>
        <w:t>--</w:t>
      </w:r>
    </w:p>
    <w:p w14:paraId="76F8F4EF" w14:textId="77777777" w:rsidR="00A32D30" w:rsidRPr="00A423D1" w:rsidRDefault="00A32D30" w:rsidP="00A32D30">
      <w:pPr>
        <w:pStyle w:val="PL"/>
        <w:outlineLvl w:val="3"/>
        <w:rPr>
          <w:noProof w:val="0"/>
        </w:rPr>
      </w:pPr>
      <w:r w:rsidRPr="00A423D1">
        <w:rPr>
          <w:noProof w:val="0"/>
        </w:rPr>
        <w:t>-- UE Context Setup ELEMENTARY PROCEDURE</w:t>
      </w:r>
    </w:p>
    <w:p w14:paraId="47D95987" w14:textId="77777777" w:rsidR="00A32D30" w:rsidRPr="00A423D1" w:rsidRDefault="00A32D30" w:rsidP="00A32D30">
      <w:pPr>
        <w:pStyle w:val="PL"/>
        <w:rPr>
          <w:noProof w:val="0"/>
        </w:rPr>
      </w:pPr>
      <w:r w:rsidRPr="00A423D1">
        <w:rPr>
          <w:noProof w:val="0"/>
        </w:rPr>
        <w:t>--</w:t>
      </w:r>
    </w:p>
    <w:p w14:paraId="784C6EAD" w14:textId="77777777" w:rsidR="00A32D30" w:rsidRPr="00A423D1" w:rsidRDefault="00A32D30" w:rsidP="00A32D30">
      <w:pPr>
        <w:pStyle w:val="PL"/>
        <w:rPr>
          <w:noProof w:val="0"/>
        </w:rPr>
      </w:pPr>
      <w:r w:rsidRPr="00A423D1">
        <w:rPr>
          <w:noProof w:val="0"/>
        </w:rPr>
        <w:t>-- **************************************************************</w:t>
      </w:r>
    </w:p>
    <w:p w14:paraId="273ECC80" w14:textId="77777777" w:rsidR="00A32D30" w:rsidRPr="00A423D1" w:rsidRDefault="00A32D30" w:rsidP="00A32D30">
      <w:pPr>
        <w:pStyle w:val="PL"/>
        <w:rPr>
          <w:noProof w:val="0"/>
        </w:rPr>
      </w:pPr>
    </w:p>
    <w:p w14:paraId="2F380279" w14:textId="77777777" w:rsidR="00A32D30" w:rsidRPr="00A423D1" w:rsidRDefault="00A32D30" w:rsidP="00A32D30">
      <w:pPr>
        <w:pStyle w:val="PL"/>
        <w:rPr>
          <w:noProof w:val="0"/>
        </w:rPr>
      </w:pPr>
      <w:r w:rsidRPr="00A423D1">
        <w:rPr>
          <w:noProof w:val="0"/>
        </w:rPr>
        <w:t>-- **************************************************************</w:t>
      </w:r>
    </w:p>
    <w:p w14:paraId="12C3A9BC" w14:textId="77777777" w:rsidR="00A32D30" w:rsidRPr="00A423D1" w:rsidRDefault="00A32D30" w:rsidP="00A32D30">
      <w:pPr>
        <w:pStyle w:val="PL"/>
        <w:rPr>
          <w:noProof w:val="0"/>
        </w:rPr>
      </w:pPr>
      <w:r w:rsidRPr="00A423D1">
        <w:rPr>
          <w:noProof w:val="0"/>
        </w:rPr>
        <w:t>--</w:t>
      </w:r>
    </w:p>
    <w:p w14:paraId="7753599A" w14:textId="77777777" w:rsidR="00A32D30" w:rsidRPr="00A423D1" w:rsidRDefault="00A32D30" w:rsidP="00A32D30">
      <w:pPr>
        <w:pStyle w:val="PL"/>
        <w:outlineLvl w:val="4"/>
        <w:rPr>
          <w:noProof w:val="0"/>
        </w:rPr>
      </w:pPr>
      <w:r w:rsidRPr="00A423D1">
        <w:rPr>
          <w:noProof w:val="0"/>
        </w:rPr>
        <w:t>-- UE CONTEXT SETUP REQUEST</w:t>
      </w:r>
    </w:p>
    <w:p w14:paraId="53A14DA6" w14:textId="77777777" w:rsidR="00A32D30" w:rsidRPr="00A423D1" w:rsidRDefault="00A32D30" w:rsidP="00A32D30">
      <w:pPr>
        <w:pStyle w:val="PL"/>
        <w:rPr>
          <w:noProof w:val="0"/>
        </w:rPr>
      </w:pPr>
      <w:r w:rsidRPr="00A423D1">
        <w:rPr>
          <w:noProof w:val="0"/>
        </w:rPr>
        <w:t>--</w:t>
      </w:r>
    </w:p>
    <w:p w14:paraId="6E2CB7F0" w14:textId="77777777" w:rsidR="00A32D30" w:rsidRPr="00A423D1" w:rsidRDefault="00A32D30" w:rsidP="00A32D30">
      <w:pPr>
        <w:pStyle w:val="PL"/>
        <w:rPr>
          <w:noProof w:val="0"/>
        </w:rPr>
      </w:pPr>
      <w:r w:rsidRPr="00A423D1">
        <w:rPr>
          <w:noProof w:val="0"/>
        </w:rPr>
        <w:t>-- **************************************************************</w:t>
      </w:r>
    </w:p>
    <w:p w14:paraId="44995BD6" w14:textId="77777777" w:rsidR="00A32D30" w:rsidRPr="00A423D1" w:rsidRDefault="00A32D30" w:rsidP="00A32D30">
      <w:pPr>
        <w:pStyle w:val="PL"/>
        <w:rPr>
          <w:noProof w:val="0"/>
        </w:rPr>
      </w:pPr>
    </w:p>
    <w:p w14:paraId="4A64FF14" w14:textId="77777777" w:rsidR="00A32D30" w:rsidRPr="00A423D1" w:rsidRDefault="00A32D30" w:rsidP="00A32D30">
      <w:pPr>
        <w:pStyle w:val="PL"/>
        <w:rPr>
          <w:noProof w:val="0"/>
        </w:rPr>
      </w:pPr>
      <w:r w:rsidRPr="00A423D1">
        <w:rPr>
          <w:noProof w:val="0"/>
        </w:rPr>
        <w:t>UEContextSetupRequest ::= SEQUENCE {</w:t>
      </w:r>
    </w:p>
    <w:p w14:paraId="1F9A700B" w14:textId="77777777" w:rsidR="00A32D30" w:rsidRPr="00A423D1" w:rsidRDefault="00A32D30" w:rsidP="00A32D30">
      <w:pPr>
        <w:pStyle w:val="PL"/>
        <w:rPr>
          <w:noProof w:val="0"/>
        </w:rPr>
      </w:pPr>
      <w:r w:rsidRPr="00A423D1">
        <w:rPr>
          <w:noProof w:val="0"/>
        </w:rPr>
        <w:tab/>
        <w:t>protocolIEs</w:t>
      </w:r>
      <w:r w:rsidRPr="00A423D1">
        <w:rPr>
          <w:noProof w:val="0"/>
        </w:rPr>
        <w:tab/>
      </w:r>
      <w:r w:rsidRPr="00A423D1">
        <w:rPr>
          <w:noProof w:val="0"/>
        </w:rPr>
        <w:tab/>
      </w:r>
      <w:r w:rsidRPr="00A423D1">
        <w:rPr>
          <w:noProof w:val="0"/>
        </w:rPr>
        <w:tab/>
        <w:t>ProtocolIE-Container       { { UEContextSetupRequestIEs} },</w:t>
      </w:r>
    </w:p>
    <w:p w14:paraId="02C91E4E" w14:textId="77777777" w:rsidR="00A32D30" w:rsidRPr="00A423D1" w:rsidRDefault="00A32D30" w:rsidP="00A32D30">
      <w:pPr>
        <w:pStyle w:val="PL"/>
        <w:rPr>
          <w:noProof w:val="0"/>
        </w:rPr>
      </w:pPr>
      <w:r w:rsidRPr="00A423D1">
        <w:rPr>
          <w:noProof w:val="0"/>
        </w:rPr>
        <w:tab/>
        <w:t>...</w:t>
      </w:r>
    </w:p>
    <w:p w14:paraId="789C54AC" w14:textId="77777777" w:rsidR="00A32D30" w:rsidRPr="00A423D1" w:rsidRDefault="00A32D30" w:rsidP="00A32D30">
      <w:pPr>
        <w:pStyle w:val="PL"/>
        <w:rPr>
          <w:noProof w:val="0"/>
        </w:rPr>
      </w:pPr>
      <w:r w:rsidRPr="00A423D1">
        <w:rPr>
          <w:noProof w:val="0"/>
        </w:rPr>
        <w:t>}</w:t>
      </w:r>
    </w:p>
    <w:p w14:paraId="20694F7D" w14:textId="77777777" w:rsidR="00A32D30" w:rsidRPr="00A423D1" w:rsidRDefault="00A32D30" w:rsidP="00A32D30">
      <w:pPr>
        <w:pStyle w:val="PL"/>
        <w:rPr>
          <w:noProof w:val="0"/>
        </w:rPr>
      </w:pPr>
    </w:p>
    <w:p w14:paraId="031B2257" w14:textId="77777777" w:rsidR="00A32D30" w:rsidRPr="00A423D1" w:rsidRDefault="00A32D30" w:rsidP="00A32D30">
      <w:pPr>
        <w:pStyle w:val="PL"/>
        <w:rPr>
          <w:noProof w:val="0"/>
        </w:rPr>
      </w:pPr>
      <w:r w:rsidRPr="00A423D1">
        <w:rPr>
          <w:noProof w:val="0"/>
        </w:rPr>
        <w:t>UEContextSetupRequestIEs F1AP-PROTOCOL-IES ::= {</w:t>
      </w:r>
    </w:p>
    <w:p w14:paraId="4301125C" w14:textId="77777777" w:rsidR="00A32D30" w:rsidRPr="00A423D1" w:rsidRDefault="00A32D30" w:rsidP="00A32D30">
      <w:pPr>
        <w:pStyle w:val="PL"/>
        <w:rPr>
          <w:noProof w:val="0"/>
        </w:rPr>
      </w:pPr>
      <w:r w:rsidRPr="00A423D1">
        <w:rPr>
          <w:noProof w:val="0"/>
        </w:rPr>
        <w:tab/>
        <w:t>{ ID id-gNB-CU-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1B2A3A74" w14:textId="77777777" w:rsidR="00A32D30" w:rsidRPr="00A423D1" w:rsidRDefault="00A32D30" w:rsidP="00A32D30">
      <w:pPr>
        <w:pStyle w:val="PL"/>
        <w:rPr>
          <w:noProof w:val="0"/>
        </w:rPr>
      </w:pPr>
      <w:r w:rsidRPr="00A423D1">
        <w:rPr>
          <w:noProof w:val="0"/>
        </w:rPr>
        <w:tab/>
        <w:t>{ ID id-gNB-DU-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sidDel="0075678A">
        <w:rPr>
          <w:noProof w:val="0"/>
        </w:rPr>
        <w:t xml:space="preserve"> </w:t>
      </w:r>
      <w:r w:rsidRPr="00A423D1">
        <w:rPr>
          <w:noProof w:val="0"/>
        </w:rPr>
        <w:tab/>
        <w:t>}|</w:t>
      </w:r>
    </w:p>
    <w:p w14:paraId="3E113541" w14:textId="77777777" w:rsidR="00A32D30" w:rsidRPr="00A423D1" w:rsidRDefault="00A32D30" w:rsidP="00A32D30">
      <w:pPr>
        <w:pStyle w:val="PL"/>
        <w:rPr>
          <w:noProof w:val="0"/>
        </w:rPr>
      </w:pPr>
      <w:r w:rsidRPr="00A423D1">
        <w:rPr>
          <w:noProof w:val="0"/>
        </w:rPr>
        <w:tab/>
        <w:t>{ ID id-</w:t>
      </w:r>
      <w:r w:rsidRPr="00A423D1">
        <w:rPr>
          <w:rFonts w:eastAsia="SimSun"/>
        </w:rPr>
        <w:t>SpCell</w:t>
      </w:r>
      <w:r w:rsidRPr="00A423D1">
        <w:rPr>
          <w:noProof w:val="0"/>
        </w:rPr>
        <w:t>-ID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CRITICALITY </w:t>
      </w:r>
      <w:r w:rsidRPr="00A423D1">
        <w:rPr>
          <w:rFonts w:eastAsia="SimSun"/>
        </w:rPr>
        <w:t>reject</w:t>
      </w:r>
      <w:r w:rsidRPr="00A423D1">
        <w:rPr>
          <w:noProof w:val="0"/>
        </w:rPr>
        <w:tab/>
        <w:t>TYPE N</w:t>
      </w:r>
      <w:r w:rsidRPr="00A423D1">
        <w:rPr>
          <w:rFonts w:eastAsia="SimSun"/>
        </w:rPr>
        <w:t>R</w:t>
      </w:r>
      <w:r w:rsidRPr="00A423D1">
        <w:rPr>
          <w:noProof w:val="0"/>
        </w:rPr>
        <w:t>CGI</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rPr>
          <w:rFonts w:eastAsia="SimSun"/>
        </w:rPr>
        <w:t>mandatory</w:t>
      </w:r>
      <w:r w:rsidRPr="00A423D1">
        <w:rPr>
          <w:noProof w:val="0"/>
        </w:rPr>
        <w:tab/>
        <w:t>}|</w:t>
      </w:r>
    </w:p>
    <w:p w14:paraId="3534D289" w14:textId="77777777" w:rsidR="00A32D30" w:rsidRPr="00A423D1" w:rsidRDefault="00A32D30" w:rsidP="00A32D30">
      <w:pPr>
        <w:pStyle w:val="PL"/>
        <w:rPr>
          <w:noProof w:val="0"/>
        </w:rPr>
      </w:pPr>
      <w:r w:rsidRPr="00A423D1">
        <w:rPr>
          <w:noProof w:val="0"/>
        </w:rPr>
        <w:tab/>
        <w:t>{ ID id-ServCellIndex</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ServCellIndex</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467D9607" w14:textId="77777777" w:rsidR="00A32D30" w:rsidRPr="00A423D1" w:rsidRDefault="00A32D30" w:rsidP="00A32D30">
      <w:pPr>
        <w:pStyle w:val="PL"/>
        <w:rPr>
          <w:noProof w:val="0"/>
        </w:rPr>
      </w:pPr>
      <w:r w:rsidRPr="00A423D1">
        <w:rPr>
          <w:noProof w:val="0"/>
        </w:rPr>
        <w:tab/>
        <w:t>{ ID id-SpCellULConfigured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CellULConfigured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AF17697" w14:textId="77777777" w:rsidR="00A32D30" w:rsidRPr="00A423D1" w:rsidRDefault="00A32D30" w:rsidP="00A32D30">
      <w:pPr>
        <w:pStyle w:val="PL"/>
        <w:rPr>
          <w:rFonts w:eastAsia="SimSun"/>
        </w:rPr>
      </w:pPr>
      <w:r w:rsidRPr="00A423D1">
        <w:rPr>
          <w:noProof w:val="0"/>
        </w:rPr>
        <w:tab/>
        <w:t>{ ID id-CUtoDURRCInformation</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CUtoDURRCInformation</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14:paraId="7C5F55D8" w14:textId="77777777" w:rsidR="00A32D30" w:rsidRPr="00A423D1" w:rsidRDefault="00A32D30" w:rsidP="00A32D30">
      <w:pPr>
        <w:pStyle w:val="PL"/>
        <w:rPr>
          <w:noProof w:val="0"/>
        </w:rPr>
      </w:pPr>
      <w:r w:rsidRPr="00A423D1">
        <w:rPr>
          <w:rFonts w:eastAsia="SimSun"/>
        </w:rPr>
        <w:tab/>
        <w:t>{ ID id-Candidate-SpCell-List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ignore</w:t>
      </w:r>
      <w:r w:rsidRPr="00A423D1">
        <w:rPr>
          <w:rFonts w:eastAsia="SimSun"/>
        </w:rPr>
        <w:tab/>
        <w:t>TYPE Candidate-SpCell-List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optional</w:t>
      </w:r>
      <w:r w:rsidRPr="00A423D1">
        <w:rPr>
          <w:rFonts w:eastAsia="SimSun"/>
        </w:rPr>
        <w:tab/>
        <w:t>}|</w:t>
      </w:r>
    </w:p>
    <w:p w14:paraId="706D3B3F" w14:textId="77777777" w:rsidR="00A32D30" w:rsidRPr="00A423D1" w:rsidRDefault="00A32D30" w:rsidP="00A32D30">
      <w:pPr>
        <w:pStyle w:val="PL"/>
        <w:rPr>
          <w:noProof w:val="0"/>
        </w:rPr>
      </w:pPr>
      <w:r w:rsidRPr="00A423D1">
        <w:rPr>
          <w:noProof w:val="0"/>
        </w:rPr>
        <w:tab/>
        <w:t>{ ID id-DRXCycle</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DRXCycle</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2986E2CA" w14:textId="77777777" w:rsidR="00A32D30" w:rsidRPr="00A423D1" w:rsidRDefault="00A32D30" w:rsidP="00A32D30">
      <w:pPr>
        <w:pStyle w:val="PL"/>
        <w:rPr>
          <w:noProof w:val="0"/>
        </w:rPr>
      </w:pPr>
      <w:r w:rsidRPr="00A423D1">
        <w:rPr>
          <w:noProof w:val="0"/>
        </w:rPr>
        <w:tab/>
        <w:t>{ ID id-ResourceCoordinationTransferContainer</w:t>
      </w:r>
      <w:r w:rsidRPr="00A423D1">
        <w:rPr>
          <w:noProof w:val="0"/>
        </w:rPr>
        <w:tab/>
        <w:t xml:space="preserve">CRITICALITY </w:t>
      </w:r>
      <w:r w:rsidRPr="00A423D1">
        <w:rPr>
          <w:rFonts w:eastAsia="SimSun"/>
        </w:rPr>
        <w:t>ignore</w:t>
      </w:r>
      <w:r w:rsidRPr="00A423D1">
        <w:rPr>
          <w:noProof w:val="0"/>
        </w:rPr>
        <w:tab/>
        <w:t>TYPE ResourceCoordinationTransferContainer</w:t>
      </w:r>
      <w:r w:rsidRPr="00A423D1">
        <w:rPr>
          <w:noProof w:val="0"/>
        </w:rPr>
        <w:tab/>
      </w:r>
      <w:r w:rsidRPr="00A423D1">
        <w:rPr>
          <w:noProof w:val="0"/>
        </w:rPr>
        <w:tab/>
        <w:t>PRESENCE optional</w:t>
      </w:r>
      <w:r w:rsidRPr="00A423D1">
        <w:rPr>
          <w:noProof w:val="0"/>
        </w:rPr>
        <w:tab/>
        <w:t>}|</w:t>
      </w:r>
    </w:p>
    <w:p w14:paraId="36B71F73" w14:textId="77777777" w:rsidR="00A32D30" w:rsidRPr="00A423D1" w:rsidRDefault="00A32D30" w:rsidP="00A32D30">
      <w:pPr>
        <w:pStyle w:val="PL"/>
        <w:rPr>
          <w:noProof w:val="0"/>
        </w:rPr>
      </w:pPr>
      <w:r w:rsidRPr="00A423D1">
        <w:rPr>
          <w:noProof w:val="0"/>
        </w:rPr>
        <w:tab/>
        <w:t>{ ID id-SCell-ToBeSetup-List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SCell-ToBeSetup-List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2A3E3DDE" w14:textId="77777777" w:rsidR="00A32D30" w:rsidRPr="00A423D1" w:rsidRDefault="00A32D30" w:rsidP="00A32D30">
      <w:pPr>
        <w:pStyle w:val="PL"/>
        <w:rPr>
          <w:noProof w:val="0"/>
        </w:rPr>
      </w:pPr>
      <w:r w:rsidRPr="00A423D1">
        <w:rPr>
          <w:noProof w:val="0"/>
        </w:rPr>
        <w:tab/>
        <w:t>{ ID id-SRBs-ToBeSetup-List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SRBs-ToBeSetup-List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30D8453E" w14:textId="77777777" w:rsidR="00A32D30" w:rsidRPr="00A423D1" w:rsidRDefault="00A32D30" w:rsidP="00A32D30">
      <w:pPr>
        <w:pStyle w:val="PL"/>
        <w:rPr>
          <w:noProof w:val="0"/>
        </w:rPr>
      </w:pPr>
      <w:r w:rsidRPr="00A423D1">
        <w:rPr>
          <w:noProof w:val="0"/>
        </w:rPr>
        <w:tab/>
        <w:t>{ ID id-DRBs-ToBeSetup-List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DRBs-ToBeSetup-List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t>optional</w:t>
      </w:r>
      <w:r w:rsidRPr="00A423D1">
        <w:rPr>
          <w:noProof w:val="0"/>
        </w:rPr>
        <w:tab/>
        <w:t>}|</w:t>
      </w:r>
    </w:p>
    <w:p w14:paraId="73E51BF5" w14:textId="77777777" w:rsidR="00A32D30" w:rsidRPr="00A423D1" w:rsidRDefault="00A32D30" w:rsidP="00A32D30">
      <w:pPr>
        <w:pStyle w:val="PL"/>
        <w:rPr>
          <w:noProof w:val="0"/>
        </w:rPr>
      </w:pPr>
      <w:r w:rsidRPr="00A423D1">
        <w:rPr>
          <w:noProof w:val="0"/>
        </w:rPr>
        <w:tab/>
        <w:t>{ ID id-InactivityMonitoringRequest</w:t>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InactivityMonitoringRequest</w:t>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376E8E4D" w14:textId="77777777" w:rsidR="00A32D30" w:rsidRPr="00A423D1" w:rsidRDefault="00A32D30" w:rsidP="00A32D30">
      <w:pPr>
        <w:pStyle w:val="PL"/>
        <w:rPr>
          <w:noProof w:val="0"/>
        </w:rPr>
      </w:pPr>
      <w:r w:rsidRPr="00A423D1">
        <w:rPr>
          <w:noProof w:val="0"/>
        </w:rPr>
        <w:tab/>
        <w:t>{ ID id-RAT-FrequencyPriorityInformation</w:t>
      </w:r>
      <w:r w:rsidRPr="00A423D1">
        <w:rPr>
          <w:noProof w:val="0"/>
        </w:rPr>
        <w:tab/>
      </w:r>
      <w:r w:rsidRPr="00A423D1">
        <w:rPr>
          <w:noProof w:val="0"/>
        </w:rPr>
        <w:tab/>
        <w:t>CRITICALITY reject</w:t>
      </w:r>
      <w:r w:rsidRPr="00A423D1">
        <w:rPr>
          <w:noProof w:val="0"/>
        </w:rPr>
        <w:tab/>
        <w:t>TYPE RAT-FrequencyPriorityInformation</w:t>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2755E309" w14:textId="77777777" w:rsidR="00A32D30" w:rsidRPr="00A423D1" w:rsidRDefault="00A32D30" w:rsidP="00A32D30">
      <w:pPr>
        <w:pStyle w:val="PL"/>
        <w:rPr>
          <w:noProof w:val="0"/>
        </w:rPr>
      </w:pPr>
      <w:r w:rsidRPr="00A423D1">
        <w:rPr>
          <w:noProof w:val="0"/>
        </w:rPr>
        <w:tab/>
        <w:t>{ ID id-RRCContainer</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RRCContainer</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24F3998D" w14:textId="77777777" w:rsidR="00A32D30" w:rsidRPr="00A423D1" w:rsidRDefault="00A32D30" w:rsidP="00A32D30">
      <w:pPr>
        <w:pStyle w:val="PL"/>
      </w:pPr>
      <w:r w:rsidRPr="00A423D1">
        <w:rPr>
          <w:noProof w:val="0"/>
        </w:rPr>
        <w:lastRenderedPageBreak/>
        <w:tab/>
        <w:t>{ ID id-MaskedIMEISV</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MaskedIMEISV</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r w:rsidRPr="00A423D1">
        <w:t>|</w:t>
      </w:r>
    </w:p>
    <w:p w14:paraId="3056826D" w14:textId="77777777" w:rsidR="00A32D30" w:rsidRPr="00A423D1" w:rsidRDefault="00A32D30" w:rsidP="00A32D30">
      <w:pPr>
        <w:pStyle w:val="PL"/>
      </w:pPr>
      <w:r w:rsidRPr="00A423D1">
        <w:tab/>
        <w:t>{ ID id-ServingPLMN</w:t>
      </w:r>
      <w:r w:rsidRPr="00A423D1">
        <w:tab/>
      </w:r>
      <w:r w:rsidRPr="00A423D1">
        <w:tab/>
      </w:r>
      <w:r w:rsidRPr="00A423D1">
        <w:tab/>
      </w:r>
      <w:r w:rsidRPr="00A423D1">
        <w:tab/>
      </w:r>
      <w:r w:rsidRPr="00A423D1">
        <w:tab/>
      </w:r>
      <w:r w:rsidRPr="00A423D1">
        <w:tab/>
      </w:r>
      <w:r w:rsidRPr="00A423D1">
        <w:tab/>
      </w:r>
      <w:r w:rsidRPr="00A423D1">
        <w:tab/>
        <w:t>CRITICALITY ignore</w:t>
      </w:r>
      <w:r w:rsidRPr="00A423D1">
        <w:tab/>
        <w:t>TYPE PLMN-Identity</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p>
    <w:p w14:paraId="01D65F07" w14:textId="77777777" w:rsidR="00A32D30" w:rsidRPr="00A423D1" w:rsidRDefault="00A32D30" w:rsidP="00A32D30">
      <w:pPr>
        <w:pStyle w:val="PL"/>
        <w:rPr>
          <w:noProof w:val="0"/>
        </w:rPr>
      </w:pPr>
      <w:r w:rsidRPr="00A423D1">
        <w:tab/>
        <w:t>{ ID id-GNB-DU-UE-AMBR-UL</w:t>
      </w:r>
      <w:r w:rsidRPr="00A423D1">
        <w:tab/>
      </w:r>
      <w:r w:rsidRPr="00A423D1">
        <w:tab/>
      </w:r>
      <w:r w:rsidRPr="00A423D1">
        <w:tab/>
      </w:r>
      <w:r w:rsidRPr="00A423D1">
        <w:tab/>
      </w:r>
      <w:r w:rsidRPr="00A423D1">
        <w:tab/>
      </w:r>
      <w:r w:rsidRPr="00A423D1">
        <w:tab/>
        <w:t>CRITICALITY ignore</w:t>
      </w:r>
      <w:r w:rsidRPr="00A423D1">
        <w:tab/>
        <w:t>TYPE BitRate</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conditional }|</w:t>
      </w:r>
    </w:p>
    <w:p w14:paraId="18083157" w14:textId="77777777" w:rsidR="00A32D30" w:rsidRPr="00A423D1" w:rsidRDefault="00A32D30" w:rsidP="00A32D30">
      <w:pPr>
        <w:pStyle w:val="PL"/>
      </w:pPr>
      <w:r w:rsidRPr="00A423D1">
        <w:tab/>
        <w:t>{ ID id-</w:t>
      </w:r>
      <w:r w:rsidRPr="00A423D1">
        <w:rPr>
          <w:noProof w:val="0"/>
          <w:snapToGrid w:val="0"/>
        </w:rPr>
        <w:t>RRCDeliveryStatusRequest</w:t>
      </w:r>
      <w:r w:rsidRPr="00A423D1">
        <w:tab/>
      </w:r>
      <w:r w:rsidRPr="00A423D1">
        <w:tab/>
      </w:r>
      <w:r w:rsidRPr="00A423D1">
        <w:tab/>
      </w:r>
      <w:r w:rsidRPr="00A423D1">
        <w:tab/>
        <w:t>CRITICALITY ignore</w:t>
      </w:r>
      <w:r w:rsidRPr="00A423D1">
        <w:tab/>
        <w:t xml:space="preserve">TYPE </w:t>
      </w:r>
      <w:r w:rsidRPr="00A423D1">
        <w:rPr>
          <w:noProof w:val="0"/>
          <w:snapToGrid w:val="0"/>
        </w:rPr>
        <w:t>RRCDeliveryStatusRequest</w:t>
      </w:r>
      <w:r w:rsidRPr="00A423D1">
        <w:tab/>
      </w:r>
      <w:r w:rsidRPr="00A423D1">
        <w:tab/>
      </w:r>
      <w:r w:rsidRPr="00A423D1">
        <w:tab/>
      </w:r>
      <w:r w:rsidRPr="00A423D1">
        <w:tab/>
      </w:r>
      <w:r w:rsidRPr="00A423D1">
        <w:tab/>
        <w:t>PRESENCE optional }|</w:t>
      </w:r>
    </w:p>
    <w:p w14:paraId="0D598704" w14:textId="77777777" w:rsidR="00A32D30" w:rsidRPr="00A423D1" w:rsidRDefault="00A32D30" w:rsidP="00A32D30">
      <w:pPr>
        <w:pStyle w:val="PL"/>
      </w:pPr>
      <w:r w:rsidRPr="00A423D1">
        <w:rPr>
          <w:noProof w:val="0"/>
        </w:rPr>
        <w:tab/>
        <w:t>{ ID id-ResourceCoordinationTransferInformation</w:t>
      </w:r>
      <w:r w:rsidRPr="00A423D1">
        <w:rPr>
          <w:noProof w:val="0"/>
        </w:rPr>
        <w:tab/>
        <w:t xml:space="preserve">CRITICALITY </w:t>
      </w:r>
      <w:r w:rsidRPr="00A423D1">
        <w:rPr>
          <w:rFonts w:eastAsia="SimSun"/>
        </w:rPr>
        <w:t>ignore</w:t>
      </w:r>
      <w:r w:rsidRPr="00A423D1">
        <w:rPr>
          <w:noProof w:val="0"/>
        </w:rPr>
        <w:tab/>
        <w:t>TYPE ResourceCoordinationTransferInformation</w:t>
      </w:r>
      <w:r w:rsidRPr="00A423D1">
        <w:rPr>
          <w:noProof w:val="0"/>
        </w:rPr>
        <w:tab/>
        <w:t>PRESENCE optional</w:t>
      </w:r>
      <w:r w:rsidRPr="00A423D1">
        <w:rPr>
          <w:noProof w:val="0"/>
        </w:rPr>
        <w:tab/>
        <w:t>}</w:t>
      </w:r>
      <w:r w:rsidRPr="00A423D1">
        <w:t>|</w:t>
      </w:r>
    </w:p>
    <w:p w14:paraId="3E9D559B" w14:textId="77777777" w:rsidR="00A32D30" w:rsidRPr="00A423D1" w:rsidRDefault="00A32D30" w:rsidP="00A32D30">
      <w:pPr>
        <w:pStyle w:val="PL"/>
        <w:rPr>
          <w:noProof w:val="0"/>
        </w:rPr>
      </w:pPr>
      <w:r w:rsidRPr="00A423D1">
        <w:rPr>
          <w:noProof w:val="0"/>
        </w:rPr>
        <w:tab/>
        <w:t>{ ID id-ServingCellMO</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ServingCellMO</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34E9FB25" w14:textId="77777777" w:rsidR="00A32D30" w:rsidRPr="00A423D1" w:rsidRDefault="00A32D30" w:rsidP="00A32D30">
      <w:pPr>
        <w:pStyle w:val="PL"/>
        <w:rPr>
          <w:noProof w:val="0"/>
        </w:rPr>
      </w:pPr>
      <w:r w:rsidRPr="00A423D1">
        <w:rPr>
          <w:noProof w:val="0"/>
        </w:rPr>
        <w:tab/>
        <w:t>{ ID id-new-gNB-CU-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 }|</w:t>
      </w:r>
    </w:p>
    <w:p w14:paraId="7346EEDA" w14:textId="77777777" w:rsidR="00440DAA" w:rsidRDefault="00A32D30" w:rsidP="00440DAA">
      <w:pPr>
        <w:pStyle w:val="PL"/>
        <w:spacing w:line="0" w:lineRule="atLeast"/>
        <w:rPr>
          <w:ins w:id="218" w:author="Ericsson User" w:date="2019-08-13T10:43:00Z"/>
          <w:noProof w:val="0"/>
          <w:snapToGrid w:val="0"/>
        </w:rPr>
      </w:pPr>
      <w:r w:rsidRPr="00A423D1">
        <w:tab/>
        <w:t>{ ID id-RANUEID</w:t>
      </w:r>
      <w:r w:rsidRPr="00A423D1">
        <w:tab/>
      </w:r>
      <w:r w:rsidRPr="00A423D1">
        <w:tab/>
      </w:r>
      <w:r w:rsidRPr="00A423D1">
        <w:tab/>
      </w:r>
      <w:r w:rsidRPr="00A423D1">
        <w:tab/>
      </w:r>
      <w:r w:rsidRPr="00A423D1">
        <w:tab/>
      </w:r>
      <w:r w:rsidRPr="00A423D1">
        <w:tab/>
      </w:r>
      <w:r w:rsidRPr="00A423D1">
        <w:tab/>
      </w:r>
      <w:r w:rsidRPr="00A423D1">
        <w:tab/>
      </w:r>
      <w:r w:rsidRPr="00A423D1">
        <w:tab/>
        <w:t>CRITICALITY ignore</w:t>
      </w:r>
      <w:r w:rsidRPr="00A423D1">
        <w:tab/>
        <w:t>TYPE RANUEID</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ins w:id="219" w:author="Ericsson User" w:date="2019-08-13T10:43:00Z">
        <w:r w:rsidR="00440DAA">
          <w:rPr>
            <w:noProof w:val="0"/>
            <w:snapToGrid w:val="0"/>
          </w:rPr>
          <w:t>|</w:t>
        </w:r>
      </w:ins>
    </w:p>
    <w:p w14:paraId="0F547A22" w14:textId="6FBA2380" w:rsidR="00A32D30" w:rsidRPr="00A423D1" w:rsidRDefault="00440DAA" w:rsidP="00440DAA">
      <w:pPr>
        <w:pStyle w:val="PL"/>
        <w:rPr>
          <w:noProof w:val="0"/>
        </w:rPr>
      </w:pPr>
      <w:ins w:id="220" w:author="Ericsson User" w:date="2019-08-13T10:43:00Z">
        <w:r>
          <w:rPr>
            <w:noProof w:val="0"/>
            <w:snapToGrid w:val="0"/>
          </w:rPr>
          <w:tab/>
          <w:t>{ ID id-</w:t>
        </w:r>
        <w:r>
          <w:rPr>
            <w:snapToGrid w:val="0"/>
          </w:rPr>
          <w:t>TNLConfigurationInfo</w:t>
        </w:r>
        <w:r>
          <w:rPr>
            <w:snapToGrid w:val="0"/>
          </w:rPr>
          <w:tab/>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sidRPr="00A2024C">
          <w:rPr>
            <w:noProof w:val="0"/>
            <w:snapToGrid w:val="0"/>
          </w:rPr>
          <w:t>PRESENCE optional</w:t>
        </w:r>
        <w:r w:rsidRPr="00A2024C">
          <w:rPr>
            <w:noProof w:val="0"/>
            <w:snapToGrid w:val="0"/>
          </w:rPr>
          <w:tab/>
          <w:t>}</w:t>
        </w:r>
      </w:ins>
      <w:r w:rsidR="00A32D30" w:rsidRPr="00A423D1">
        <w:rPr>
          <w:noProof w:val="0"/>
        </w:rPr>
        <w:t>,</w:t>
      </w:r>
    </w:p>
    <w:p w14:paraId="36DE2CF7" w14:textId="77777777" w:rsidR="00A32D30" w:rsidRPr="00A423D1" w:rsidRDefault="00A32D30" w:rsidP="00A32D30">
      <w:pPr>
        <w:pStyle w:val="PL"/>
      </w:pPr>
      <w:r w:rsidRPr="00A423D1">
        <w:tab/>
        <w:t>...</w:t>
      </w:r>
    </w:p>
    <w:p w14:paraId="046FC591" w14:textId="77777777" w:rsidR="00A32D30" w:rsidRPr="00A423D1" w:rsidRDefault="00A32D30" w:rsidP="00A32D30">
      <w:pPr>
        <w:pStyle w:val="PL"/>
        <w:rPr>
          <w:noProof w:val="0"/>
        </w:rPr>
      </w:pPr>
      <w:r w:rsidRPr="00A423D1">
        <w:rPr>
          <w:noProof w:val="0"/>
        </w:rPr>
        <w:t xml:space="preserve">} </w:t>
      </w:r>
    </w:p>
    <w:p w14:paraId="4EFB0A3E" w14:textId="77777777" w:rsidR="00A32D30" w:rsidRPr="00A423D1" w:rsidRDefault="00A32D30" w:rsidP="00A32D30">
      <w:pPr>
        <w:pStyle w:val="PL"/>
        <w:rPr>
          <w:noProof w:val="0"/>
        </w:rPr>
      </w:pPr>
    </w:p>
    <w:p w14:paraId="0FC4B9B4" w14:textId="77777777" w:rsidR="00A32D30" w:rsidRPr="00A423D1" w:rsidRDefault="00A32D30" w:rsidP="00A32D30">
      <w:pPr>
        <w:pStyle w:val="PL"/>
        <w:rPr>
          <w:rFonts w:eastAsia="SimSun"/>
        </w:rPr>
      </w:pPr>
      <w:r w:rsidRPr="00A423D1">
        <w:rPr>
          <w:rFonts w:eastAsia="SimSun"/>
        </w:rPr>
        <w:t>Candidate-SpCell-List::= SEQUENCE (SIZE(1..maxnoofCandidateSpCells)) OF ProtocolIE-SingleContainer { { Candidate-SpCell-ItemIEs} }</w:t>
      </w:r>
    </w:p>
    <w:p w14:paraId="0914E551" w14:textId="77777777" w:rsidR="00A32D30" w:rsidRPr="00A423D1" w:rsidRDefault="00A32D30" w:rsidP="00A32D30">
      <w:pPr>
        <w:pStyle w:val="PL"/>
        <w:rPr>
          <w:rFonts w:eastAsia="SimSun"/>
        </w:rPr>
      </w:pPr>
      <w:r w:rsidRPr="00A423D1">
        <w:rPr>
          <w:noProof w:val="0"/>
        </w:rPr>
        <w:t>SCell-ToBeSetup-List::= SEQUENCE (SIZE(1..maxnoofSCells)) OF ProtocolIE-SingleContainer { { SCell-ToBeSetup-ItemIEs} }</w:t>
      </w:r>
    </w:p>
    <w:p w14:paraId="01AE0D60" w14:textId="77777777" w:rsidR="00A32D30" w:rsidRPr="00A423D1" w:rsidRDefault="00A32D30" w:rsidP="00A32D30">
      <w:pPr>
        <w:pStyle w:val="PL"/>
        <w:rPr>
          <w:noProof w:val="0"/>
        </w:rPr>
      </w:pPr>
      <w:r w:rsidRPr="00A423D1">
        <w:rPr>
          <w:noProof w:val="0"/>
        </w:rPr>
        <w:t>SRBs-ToBeSetup-List ::= SEQUENCE (SIZE(1..maxnoofSRBs)) OF ProtocolIE-SingleContainer { { SRBs-ToBeSetup-ItemIEs} }</w:t>
      </w:r>
    </w:p>
    <w:p w14:paraId="0D43D127" w14:textId="77777777" w:rsidR="00A32D30" w:rsidRPr="00A423D1" w:rsidRDefault="00A32D30" w:rsidP="00A32D30">
      <w:pPr>
        <w:pStyle w:val="PL"/>
        <w:rPr>
          <w:noProof w:val="0"/>
        </w:rPr>
      </w:pPr>
      <w:r w:rsidRPr="00A423D1">
        <w:rPr>
          <w:noProof w:val="0"/>
        </w:rPr>
        <w:t>DRBs-ToBeSetup-List ::= SEQUENCE (SIZE(1..maxnoofDRBs)) OF ProtocolIE-SingleContainer { { DRBs-ToBeSetup-ItemIEs} }</w:t>
      </w:r>
    </w:p>
    <w:p w14:paraId="7DBB7E43" w14:textId="77777777" w:rsidR="00A32D30" w:rsidRPr="00A423D1" w:rsidRDefault="00A32D30" w:rsidP="00A32D30">
      <w:pPr>
        <w:pStyle w:val="PL"/>
        <w:rPr>
          <w:noProof w:val="0"/>
        </w:rPr>
      </w:pPr>
    </w:p>
    <w:p w14:paraId="1CE7D0E9" w14:textId="77777777" w:rsidR="00A32D30" w:rsidRPr="00A423D1" w:rsidRDefault="00A32D30" w:rsidP="00A32D30">
      <w:pPr>
        <w:pStyle w:val="PL"/>
        <w:rPr>
          <w:rFonts w:eastAsia="SimSun"/>
        </w:rPr>
      </w:pPr>
    </w:p>
    <w:p w14:paraId="044639AA" w14:textId="77777777" w:rsidR="00A32D30" w:rsidRPr="00A423D1" w:rsidRDefault="00A32D30" w:rsidP="00A32D30">
      <w:pPr>
        <w:pStyle w:val="PL"/>
        <w:rPr>
          <w:rFonts w:eastAsia="SimSun"/>
        </w:rPr>
      </w:pPr>
      <w:r w:rsidRPr="00A423D1">
        <w:rPr>
          <w:rFonts w:eastAsia="SimSun"/>
        </w:rPr>
        <w:t>Candidate-SpCell-ItemIEs F1AP-PROTOCOL-IES ::= {</w:t>
      </w:r>
    </w:p>
    <w:p w14:paraId="151ED905" w14:textId="77777777" w:rsidR="00A32D30" w:rsidRPr="00A423D1" w:rsidRDefault="00A32D30" w:rsidP="00A32D30">
      <w:pPr>
        <w:pStyle w:val="PL"/>
        <w:rPr>
          <w:rFonts w:eastAsia="SimSun"/>
        </w:rPr>
      </w:pPr>
      <w:r w:rsidRPr="00A423D1">
        <w:rPr>
          <w:rFonts w:eastAsia="SimSun"/>
        </w:rPr>
        <w:tab/>
        <w:t>{ ID id-Candidate-SpCell-Item</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ignore</w:t>
      </w:r>
      <w:r w:rsidRPr="00A423D1">
        <w:rPr>
          <w:rFonts w:eastAsia="SimSun"/>
        </w:rPr>
        <w:tab/>
        <w:t>TYPE Candidate-SpCell-Item</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mandatory</w:t>
      </w:r>
      <w:r w:rsidRPr="00A423D1">
        <w:rPr>
          <w:rFonts w:eastAsia="SimSun"/>
        </w:rPr>
        <w:tab/>
        <w:t>},</w:t>
      </w:r>
    </w:p>
    <w:p w14:paraId="5B785960" w14:textId="77777777" w:rsidR="00A32D30" w:rsidRPr="00A423D1" w:rsidRDefault="00A32D30" w:rsidP="00A32D30">
      <w:pPr>
        <w:pStyle w:val="PL"/>
        <w:rPr>
          <w:rFonts w:eastAsia="SimSun"/>
        </w:rPr>
      </w:pPr>
      <w:r w:rsidRPr="00A423D1">
        <w:rPr>
          <w:rFonts w:eastAsia="SimSun"/>
        </w:rPr>
        <w:tab/>
        <w:t>...</w:t>
      </w:r>
    </w:p>
    <w:p w14:paraId="3309996F" w14:textId="77777777" w:rsidR="00A32D30" w:rsidRPr="00A423D1" w:rsidRDefault="00A32D30" w:rsidP="00A32D30">
      <w:pPr>
        <w:pStyle w:val="PL"/>
        <w:rPr>
          <w:rFonts w:eastAsia="SimSun"/>
        </w:rPr>
      </w:pPr>
      <w:r w:rsidRPr="00A423D1">
        <w:rPr>
          <w:rFonts w:eastAsia="SimSun"/>
        </w:rPr>
        <w:t>}</w:t>
      </w:r>
    </w:p>
    <w:p w14:paraId="124FFDD6" w14:textId="77777777" w:rsidR="00A32D30" w:rsidRPr="00A423D1" w:rsidRDefault="00A32D30" w:rsidP="00A32D30">
      <w:pPr>
        <w:pStyle w:val="PL"/>
        <w:rPr>
          <w:rFonts w:eastAsia="SimSun"/>
        </w:rPr>
      </w:pPr>
    </w:p>
    <w:p w14:paraId="21C9AB4C" w14:textId="77777777" w:rsidR="00A32D30" w:rsidRPr="00A423D1" w:rsidRDefault="00A32D30" w:rsidP="00A32D30">
      <w:pPr>
        <w:pStyle w:val="PL"/>
        <w:rPr>
          <w:noProof w:val="0"/>
        </w:rPr>
      </w:pPr>
    </w:p>
    <w:p w14:paraId="50BD510F" w14:textId="77777777" w:rsidR="00A32D30" w:rsidRPr="00A423D1" w:rsidRDefault="00A32D30" w:rsidP="00A32D30">
      <w:pPr>
        <w:pStyle w:val="PL"/>
        <w:rPr>
          <w:noProof w:val="0"/>
        </w:rPr>
      </w:pPr>
      <w:r w:rsidRPr="00A423D1">
        <w:rPr>
          <w:noProof w:val="0"/>
        </w:rPr>
        <w:t>SCell-ToBeSetup-ItemIEs F1AP-PROTOCOL-IES ::= {</w:t>
      </w:r>
    </w:p>
    <w:p w14:paraId="09DB8D1C" w14:textId="77777777" w:rsidR="00A32D30" w:rsidRPr="00A423D1" w:rsidRDefault="00A32D30" w:rsidP="00A32D30">
      <w:pPr>
        <w:pStyle w:val="PL"/>
        <w:rPr>
          <w:noProof w:val="0"/>
        </w:rPr>
      </w:pPr>
      <w:r w:rsidRPr="00A423D1">
        <w:rPr>
          <w:noProof w:val="0"/>
        </w:rPr>
        <w:tab/>
        <w:t>{ ID id-</w:t>
      </w:r>
      <w:r w:rsidRPr="00A423D1">
        <w:rPr>
          <w:rFonts w:eastAsia="SimSun"/>
        </w:rPr>
        <w:t>SCell-ToBeSetup-Item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 xml:space="preserve">TYPE </w:t>
      </w:r>
      <w:r w:rsidRPr="00A423D1">
        <w:rPr>
          <w:rFonts w:eastAsia="SimSun"/>
        </w:rPr>
        <w:t>SCell-ToBeSetup-Item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46C12AC9" w14:textId="77777777" w:rsidR="00A32D30" w:rsidRPr="00A423D1" w:rsidRDefault="00A32D30" w:rsidP="00A32D30">
      <w:pPr>
        <w:pStyle w:val="PL"/>
        <w:rPr>
          <w:noProof w:val="0"/>
        </w:rPr>
      </w:pPr>
      <w:r w:rsidRPr="00A423D1">
        <w:rPr>
          <w:noProof w:val="0"/>
        </w:rPr>
        <w:tab/>
        <w:t>...</w:t>
      </w:r>
    </w:p>
    <w:p w14:paraId="7B934306" w14:textId="77777777" w:rsidR="00A32D30" w:rsidRPr="00A423D1" w:rsidRDefault="00A32D30" w:rsidP="00A32D30">
      <w:pPr>
        <w:pStyle w:val="PL"/>
        <w:rPr>
          <w:noProof w:val="0"/>
        </w:rPr>
      </w:pPr>
      <w:r w:rsidRPr="00A423D1">
        <w:rPr>
          <w:noProof w:val="0"/>
        </w:rPr>
        <w:t>}</w:t>
      </w:r>
    </w:p>
    <w:p w14:paraId="5B7F2D7F" w14:textId="77777777" w:rsidR="00A32D30" w:rsidRPr="00A423D1" w:rsidRDefault="00A32D30" w:rsidP="00A32D30">
      <w:pPr>
        <w:pStyle w:val="PL"/>
        <w:rPr>
          <w:noProof w:val="0"/>
        </w:rPr>
      </w:pPr>
    </w:p>
    <w:p w14:paraId="390145C4" w14:textId="77777777" w:rsidR="00A32D30" w:rsidRPr="00A423D1" w:rsidRDefault="00A32D30" w:rsidP="00A32D30">
      <w:pPr>
        <w:pStyle w:val="PL"/>
        <w:rPr>
          <w:noProof w:val="0"/>
        </w:rPr>
      </w:pPr>
      <w:r w:rsidRPr="00A423D1">
        <w:rPr>
          <w:noProof w:val="0"/>
        </w:rPr>
        <w:t>SRBs-ToBeSetup-ItemIEs F1AP-PROTOCOL-IES ::= {</w:t>
      </w:r>
    </w:p>
    <w:p w14:paraId="00DE47E0" w14:textId="77777777" w:rsidR="00A32D30" w:rsidRPr="00A423D1" w:rsidRDefault="00A32D30" w:rsidP="00A32D30">
      <w:pPr>
        <w:pStyle w:val="PL"/>
        <w:rPr>
          <w:noProof w:val="0"/>
        </w:rPr>
      </w:pPr>
      <w:r w:rsidRPr="00A423D1">
        <w:rPr>
          <w:noProof w:val="0"/>
        </w:rPr>
        <w:tab/>
        <w:t>{ ID id-</w:t>
      </w:r>
      <w:r w:rsidRPr="00A423D1">
        <w:rPr>
          <w:rFonts w:eastAsia="SimSun"/>
        </w:rPr>
        <w:t>SRBs-ToBeSetup-Item</w:t>
      </w:r>
      <w:r w:rsidRPr="00A423D1">
        <w:rPr>
          <w:noProof w:val="0"/>
        </w:rPr>
        <w:tab/>
      </w:r>
      <w:r w:rsidRPr="00A423D1">
        <w:rPr>
          <w:noProof w:val="0"/>
        </w:rPr>
        <w:tab/>
        <w:t>CRITICALITY reject</w:t>
      </w:r>
      <w:r w:rsidRPr="00A423D1">
        <w:rPr>
          <w:noProof w:val="0"/>
        </w:rPr>
        <w:tab/>
      </w:r>
      <w:r w:rsidRPr="00A423D1">
        <w:rPr>
          <w:noProof w:val="0"/>
        </w:rPr>
        <w:tab/>
        <w:t xml:space="preserve">TYPE </w:t>
      </w:r>
      <w:r w:rsidRPr="00A423D1">
        <w:rPr>
          <w:rFonts w:eastAsia="SimSun"/>
        </w:rPr>
        <w:t>SRBs-ToBeSetup-Item</w:t>
      </w:r>
      <w:r w:rsidRPr="00A423D1">
        <w:rPr>
          <w:noProof w:val="0"/>
        </w:rPr>
        <w:tab/>
      </w:r>
      <w:r w:rsidRPr="00A423D1">
        <w:rPr>
          <w:noProof w:val="0"/>
        </w:rPr>
        <w:tab/>
        <w:t>PRESENCE mandatory},</w:t>
      </w:r>
    </w:p>
    <w:p w14:paraId="6A77FD6B" w14:textId="77777777" w:rsidR="00A32D30" w:rsidRPr="00A423D1" w:rsidRDefault="00A32D30" w:rsidP="00A32D30">
      <w:pPr>
        <w:pStyle w:val="PL"/>
        <w:rPr>
          <w:noProof w:val="0"/>
        </w:rPr>
      </w:pPr>
      <w:r w:rsidRPr="00A423D1">
        <w:rPr>
          <w:noProof w:val="0"/>
        </w:rPr>
        <w:tab/>
        <w:t>...</w:t>
      </w:r>
    </w:p>
    <w:p w14:paraId="1841CFAF" w14:textId="77777777" w:rsidR="00A32D30" w:rsidRPr="00A423D1" w:rsidRDefault="00A32D30" w:rsidP="00A32D30">
      <w:pPr>
        <w:pStyle w:val="PL"/>
        <w:rPr>
          <w:noProof w:val="0"/>
        </w:rPr>
      </w:pPr>
      <w:r w:rsidRPr="00A423D1">
        <w:rPr>
          <w:noProof w:val="0"/>
        </w:rPr>
        <w:t>}</w:t>
      </w:r>
    </w:p>
    <w:p w14:paraId="2FC93B66" w14:textId="77777777" w:rsidR="00A32D30" w:rsidRPr="00A423D1" w:rsidRDefault="00A32D30" w:rsidP="00A32D30">
      <w:pPr>
        <w:pStyle w:val="PL"/>
        <w:rPr>
          <w:noProof w:val="0"/>
        </w:rPr>
      </w:pPr>
    </w:p>
    <w:p w14:paraId="55F89531" w14:textId="77777777" w:rsidR="00A32D30" w:rsidRPr="00A423D1" w:rsidRDefault="00A32D30" w:rsidP="00A32D30">
      <w:pPr>
        <w:pStyle w:val="PL"/>
        <w:rPr>
          <w:noProof w:val="0"/>
        </w:rPr>
      </w:pPr>
      <w:r w:rsidRPr="00A423D1">
        <w:rPr>
          <w:noProof w:val="0"/>
        </w:rPr>
        <w:t>DRBs-ToBeSetup-ItemIEs F1AP-PROTOCOL-IES ::= {</w:t>
      </w:r>
    </w:p>
    <w:p w14:paraId="3C804A2C" w14:textId="77777777" w:rsidR="00A32D30" w:rsidRPr="00A423D1" w:rsidRDefault="00A32D30" w:rsidP="00A32D30">
      <w:pPr>
        <w:pStyle w:val="PL"/>
        <w:rPr>
          <w:noProof w:val="0"/>
        </w:rPr>
      </w:pPr>
      <w:r w:rsidRPr="00A423D1">
        <w:rPr>
          <w:rFonts w:eastAsia="SimSun"/>
        </w:rPr>
        <w:tab/>
      </w:r>
      <w:r w:rsidRPr="00A423D1">
        <w:rPr>
          <w:noProof w:val="0"/>
        </w:rPr>
        <w:t>{ ID id-</w:t>
      </w:r>
      <w:r w:rsidRPr="00A423D1">
        <w:rPr>
          <w:rFonts w:eastAsia="SimSun"/>
        </w:rPr>
        <w:t>DRBs-ToBeSetup-Item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 xml:space="preserve">TYPE </w:t>
      </w:r>
      <w:r w:rsidRPr="00A423D1">
        <w:rPr>
          <w:rFonts w:eastAsia="SimSun"/>
        </w:rPr>
        <w:t>DRBs-ToBeSetup-Item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14:paraId="20AA5DDE" w14:textId="77777777" w:rsidR="00A32D30" w:rsidRPr="00A423D1" w:rsidRDefault="00A32D30" w:rsidP="00A32D30">
      <w:pPr>
        <w:pStyle w:val="PL"/>
        <w:rPr>
          <w:noProof w:val="0"/>
        </w:rPr>
      </w:pPr>
      <w:r w:rsidRPr="00A423D1">
        <w:rPr>
          <w:noProof w:val="0"/>
        </w:rPr>
        <w:tab/>
        <w:t>...</w:t>
      </w:r>
    </w:p>
    <w:p w14:paraId="42DFC5FF" w14:textId="77777777" w:rsidR="00A32D30" w:rsidRPr="00A423D1" w:rsidRDefault="00A32D30" w:rsidP="00A32D30">
      <w:pPr>
        <w:pStyle w:val="PL"/>
        <w:rPr>
          <w:noProof w:val="0"/>
        </w:rPr>
      </w:pPr>
      <w:r w:rsidRPr="00A423D1">
        <w:rPr>
          <w:noProof w:val="0"/>
        </w:rPr>
        <w:t>}</w:t>
      </w:r>
    </w:p>
    <w:p w14:paraId="1DBB91E5" w14:textId="77777777" w:rsidR="00A32D30" w:rsidRPr="00A423D1" w:rsidRDefault="00A32D30" w:rsidP="00A32D30">
      <w:pPr>
        <w:pStyle w:val="PL"/>
        <w:rPr>
          <w:rFonts w:eastAsia="SimSun"/>
        </w:rPr>
      </w:pPr>
    </w:p>
    <w:p w14:paraId="3FD8B1E4" w14:textId="77777777" w:rsidR="00A32D30" w:rsidRPr="00A423D1" w:rsidRDefault="00A32D30" w:rsidP="00A32D30">
      <w:pPr>
        <w:pStyle w:val="PL"/>
        <w:rPr>
          <w:noProof w:val="0"/>
        </w:rPr>
      </w:pPr>
    </w:p>
    <w:p w14:paraId="772D5E67" w14:textId="77777777" w:rsidR="00A32D30" w:rsidRPr="00A423D1" w:rsidRDefault="00A32D30" w:rsidP="00A32D30">
      <w:pPr>
        <w:pStyle w:val="PL"/>
        <w:rPr>
          <w:noProof w:val="0"/>
        </w:rPr>
      </w:pPr>
    </w:p>
    <w:p w14:paraId="16B4B13C" w14:textId="72ED3F0F" w:rsidR="003A7019" w:rsidRDefault="003A7019" w:rsidP="003A7019">
      <w:pPr>
        <w:jc w:val="center"/>
        <w:rPr>
          <w:color w:val="FF0000"/>
        </w:rPr>
      </w:pPr>
    </w:p>
    <w:p w14:paraId="12990642" w14:textId="1391C35B" w:rsidR="003A7019" w:rsidRDefault="003A7019" w:rsidP="003A7019">
      <w:pPr>
        <w:jc w:val="center"/>
        <w:rPr>
          <w:color w:val="FF0000"/>
        </w:rPr>
      </w:pPr>
    </w:p>
    <w:p w14:paraId="57E7A403" w14:textId="5FF919C5" w:rsidR="003A7019" w:rsidRDefault="003A7019" w:rsidP="003A7019">
      <w:pPr>
        <w:jc w:val="center"/>
        <w:rPr>
          <w:color w:val="FF0000"/>
        </w:rPr>
      </w:pPr>
      <w:r w:rsidRPr="00CE4033">
        <w:rPr>
          <w:color w:val="FF0000"/>
        </w:rPr>
        <w:t xml:space="preserve">&lt;&lt;&lt;&lt;&lt;&lt;&lt;&lt;&lt;&lt;&lt;&lt;&lt;&lt;&lt;&lt;&lt;&lt;&lt;&lt; </w:t>
      </w:r>
      <w:r w:rsidR="00556765">
        <w:rPr>
          <w:color w:val="FF0000"/>
        </w:rPr>
        <w:t>18</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343BAFA0" w14:textId="77777777" w:rsidR="00D36EA3" w:rsidRPr="00A423D1" w:rsidRDefault="00D36EA3" w:rsidP="00D36EA3">
      <w:pPr>
        <w:pStyle w:val="PL"/>
        <w:rPr>
          <w:noProof w:val="0"/>
        </w:rPr>
      </w:pPr>
      <w:r w:rsidRPr="00A423D1">
        <w:rPr>
          <w:noProof w:val="0"/>
        </w:rPr>
        <w:t>-- **************************************************************</w:t>
      </w:r>
    </w:p>
    <w:p w14:paraId="70CD5FFE" w14:textId="77777777" w:rsidR="00D36EA3" w:rsidRPr="00A423D1" w:rsidRDefault="00D36EA3" w:rsidP="00D36EA3">
      <w:pPr>
        <w:pStyle w:val="PL"/>
        <w:rPr>
          <w:noProof w:val="0"/>
        </w:rPr>
      </w:pPr>
      <w:r w:rsidRPr="00A423D1">
        <w:rPr>
          <w:noProof w:val="0"/>
        </w:rPr>
        <w:t>--</w:t>
      </w:r>
    </w:p>
    <w:p w14:paraId="11E88F6F" w14:textId="77777777" w:rsidR="00D36EA3" w:rsidRPr="00A423D1" w:rsidRDefault="00D36EA3" w:rsidP="00D36EA3">
      <w:pPr>
        <w:pStyle w:val="PL"/>
        <w:outlineLvl w:val="4"/>
        <w:rPr>
          <w:noProof w:val="0"/>
        </w:rPr>
      </w:pPr>
      <w:r w:rsidRPr="00A423D1">
        <w:rPr>
          <w:noProof w:val="0"/>
        </w:rPr>
        <w:t>-- UE CONTEXT SETUP RESPONSE</w:t>
      </w:r>
    </w:p>
    <w:p w14:paraId="21D3480E" w14:textId="77777777" w:rsidR="00D36EA3" w:rsidRPr="00A423D1" w:rsidRDefault="00D36EA3" w:rsidP="00D36EA3">
      <w:pPr>
        <w:pStyle w:val="PL"/>
        <w:rPr>
          <w:noProof w:val="0"/>
        </w:rPr>
      </w:pPr>
      <w:r w:rsidRPr="00A423D1">
        <w:rPr>
          <w:noProof w:val="0"/>
        </w:rPr>
        <w:t>--</w:t>
      </w:r>
    </w:p>
    <w:p w14:paraId="417FF370" w14:textId="77777777" w:rsidR="00D36EA3" w:rsidRPr="00A423D1" w:rsidRDefault="00D36EA3" w:rsidP="00D36EA3">
      <w:pPr>
        <w:pStyle w:val="PL"/>
        <w:rPr>
          <w:noProof w:val="0"/>
        </w:rPr>
      </w:pPr>
      <w:r w:rsidRPr="00A423D1">
        <w:rPr>
          <w:noProof w:val="0"/>
        </w:rPr>
        <w:t>-- **************************************************************</w:t>
      </w:r>
    </w:p>
    <w:p w14:paraId="64AAEBEC" w14:textId="77777777" w:rsidR="00D36EA3" w:rsidRPr="00A423D1" w:rsidRDefault="00D36EA3" w:rsidP="00D36EA3">
      <w:pPr>
        <w:pStyle w:val="PL"/>
        <w:rPr>
          <w:noProof w:val="0"/>
        </w:rPr>
      </w:pPr>
    </w:p>
    <w:p w14:paraId="0C29AD94" w14:textId="77777777" w:rsidR="00D36EA3" w:rsidRPr="00A423D1" w:rsidRDefault="00D36EA3" w:rsidP="00D36EA3">
      <w:pPr>
        <w:pStyle w:val="PL"/>
        <w:rPr>
          <w:noProof w:val="0"/>
        </w:rPr>
      </w:pPr>
      <w:r w:rsidRPr="00A423D1">
        <w:rPr>
          <w:noProof w:val="0"/>
        </w:rPr>
        <w:t>UEContextSetupResponse ::= SEQUENCE {</w:t>
      </w:r>
    </w:p>
    <w:p w14:paraId="35F4CF5F" w14:textId="77777777" w:rsidR="00D36EA3" w:rsidRPr="00A423D1" w:rsidRDefault="00D36EA3" w:rsidP="00D36EA3">
      <w:pPr>
        <w:pStyle w:val="PL"/>
        <w:rPr>
          <w:noProof w:val="0"/>
        </w:rPr>
      </w:pPr>
      <w:r w:rsidRPr="00A423D1">
        <w:rPr>
          <w:noProof w:val="0"/>
        </w:rPr>
        <w:tab/>
        <w:t>protocolIEs</w:t>
      </w:r>
      <w:r w:rsidRPr="00A423D1">
        <w:rPr>
          <w:noProof w:val="0"/>
        </w:rPr>
        <w:tab/>
      </w:r>
      <w:r w:rsidRPr="00A423D1">
        <w:rPr>
          <w:noProof w:val="0"/>
        </w:rPr>
        <w:tab/>
      </w:r>
      <w:r w:rsidRPr="00A423D1">
        <w:rPr>
          <w:noProof w:val="0"/>
        </w:rPr>
        <w:tab/>
        <w:t>ProtocolIE-Container       { { UEContextSetupResponseIEs} },</w:t>
      </w:r>
    </w:p>
    <w:p w14:paraId="0BC449BB" w14:textId="77777777" w:rsidR="00D36EA3" w:rsidRPr="00A423D1" w:rsidRDefault="00D36EA3" w:rsidP="00D36EA3">
      <w:pPr>
        <w:pStyle w:val="PL"/>
        <w:rPr>
          <w:noProof w:val="0"/>
        </w:rPr>
      </w:pPr>
      <w:r w:rsidRPr="00A423D1">
        <w:rPr>
          <w:noProof w:val="0"/>
        </w:rPr>
        <w:tab/>
        <w:t>...</w:t>
      </w:r>
    </w:p>
    <w:p w14:paraId="044D32B9" w14:textId="77777777" w:rsidR="00D36EA3" w:rsidRPr="00A423D1" w:rsidRDefault="00D36EA3" w:rsidP="00D36EA3">
      <w:pPr>
        <w:pStyle w:val="PL"/>
        <w:rPr>
          <w:noProof w:val="0"/>
        </w:rPr>
      </w:pPr>
      <w:r w:rsidRPr="00A423D1">
        <w:rPr>
          <w:noProof w:val="0"/>
        </w:rPr>
        <w:t>}</w:t>
      </w:r>
    </w:p>
    <w:p w14:paraId="209FA7FE" w14:textId="77777777" w:rsidR="00D36EA3" w:rsidRPr="00A423D1" w:rsidRDefault="00D36EA3" w:rsidP="00D36EA3">
      <w:pPr>
        <w:pStyle w:val="PL"/>
        <w:rPr>
          <w:noProof w:val="0"/>
        </w:rPr>
      </w:pPr>
    </w:p>
    <w:p w14:paraId="27FC8B60" w14:textId="77777777" w:rsidR="00D36EA3" w:rsidRPr="00A423D1" w:rsidRDefault="00D36EA3" w:rsidP="00D36EA3">
      <w:pPr>
        <w:pStyle w:val="PL"/>
        <w:rPr>
          <w:noProof w:val="0"/>
        </w:rPr>
      </w:pPr>
    </w:p>
    <w:p w14:paraId="1E7B9C06" w14:textId="77777777" w:rsidR="00D36EA3" w:rsidRPr="00A423D1" w:rsidRDefault="00D36EA3" w:rsidP="00D36EA3">
      <w:pPr>
        <w:pStyle w:val="PL"/>
        <w:rPr>
          <w:noProof w:val="0"/>
        </w:rPr>
      </w:pPr>
      <w:r w:rsidRPr="00A423D1">
        <w:rPr>
          <w:noProof w:val="0"/>
        </w:rPr>
        <w:t>UEContextSetupResponseIEs F1AP-PROTOCOL-IES ::= {</w:t>
      </w:r>
    </w:p>
    <w:p w14:paraId="071D43DC" w14:textId="77777777" w:rsidR="00D36EA3" w:rsidRPr="00A423D1" w:rsidRDefault="00D36EA3" w:rsidP="00D36EA3">
      <w:pPr>
        <w:pStyle w:val="PL"/>
        <w:rPr>
          <w:noProof w:val="0"/>
        </w:rPr>
      </w:pPr>
      <w:r w:rsidRPr="00A423D1">
        <w:rPr>
          <w:noProof w:val="0"/>
        </w:rPr>
        <w:tab/>
        <w:t>{ ID id-gNB-CU-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08C112D0" w14:textId="77777777" w:rsidR="00D36EA3" w:rsidRPr="00A423D1" w:rsidRDefault="00D36EA3" w:rsidP="00D36EA3">
      <w:pPr>
        <w:pStyle w:val="PL"/>
        <w:rPr>
          <w:noProof w:val="0"/>
        </w:rPr>
      </w:pPr>
      <w:r w:rsidRPr="00A423D1">
        <w:rPr>
          <w:noProof w:val="0"/>
        </w:rPr>
        <w:tab/>
        <w:t>{ ID id-gNB-DU-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71FB5867" w14:textId="77777777" w:rsidR="00D36EA3" w:rsidRPr="00A423D1" w:rsidRDefault="00D36EA3" w:rsidP="00D36EA3">
      <w:pPr>
        <w:pStyle w:val="PL"/>
        <w:rPr>
          <w:noProof w:val="0"/>
        </w:rPr>
      </w:pPr>
      <w:r w:rsidRPr="00A423D1">
        <w:rPr>
          <w:noProof w:val="0"/>
        </w:rPr>
        <w:tab/>
        <w:t>{ ID id-DUtoCURRCInformation</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DUtoCURRCInformation</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 }|</w:t>
      </w:r>
    </w:p>
    <w:p w14:paraId="527B5304" w14:textId="77777777" w:rsidR="00D36EA3" w:rsidRPr="00A423D1" w:rsidRDefault="00D36EA3" w:rsidP="00D36EA3">
      <w:pPr>
        <w:pStyle w:val="PL"/>
        <w:rPr>
          <w:noProof w:val="0"/>
        </w:rPr>
      </w:pPr>
      <w:r w:rsidRPr="00A423D1">
        <w:rPr>
          <w:noProof w:val="0"/>
        </w:rPr>
        <w:tab/>
        <w:t>{ ID id-C-RNTI</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C-RNTI</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602C93FF" w14:textId="77777777" w:rsidR="00D36EA3" w:rsidRPr="00A423D1" w:rsidRDefault="00D36EA3" w:rsidP="00D36EA3">
      <w:pPr>
        <w:pStyle w:val="PL"/>
        <w:rPr>
          <w:noProof w:val="0"/>
        </w:rPr>
      </w:pPr>
      <w:r w:rsidRPr="00A423D1">
        <w:rPr>
          <w:noProof w:val="0"/>
        </w:rPr>
        <w:tab/>
        <w:t>{ ID id-ResourceCoordinationTransferContainer</w:t>
      </w:r>
      <w:r w:rsidRPr="00A423D1">
        <w:rPr>
          <w:noProof w:val="0"/>
        </w:rPr>
        <w:tab/>
        <w:t xml:space="preserve">CRITICALITY </w:t>
      </w:r>
      <w:r w:rsidRPr="00A423D1">
        <w:rPr>
          <w:rFonts w:eastAsia="SimSun"/>
        </w:rPr>
        <w:t>ignore</w:t>
      </w:r>
      <w:r w:rsidRPr="00A423D1">
        <w:rPr>
          <w:noProof w:val="0"/>
        </w:rPr>
        <w:tab/>
        <w:t>TYPE ResourceCoordinationTransferContainer</w:t>
      </w:r>
      <w:r w:rsidRPr="00A423D1">
        <w:rPr>
          <w:noProof w:val="0"/>
        </w:rPr>
        <w:tab/>
        <w:t>PRESENCE optional</w:t>
      </w:r>
      <w:r w:rsidRPr="00A423D1">
        <w:rPr>
          <w:noProof w:val="0"/>
        </w:rPr>
        <w:tab/>
        <w:t>}|</w:t>
      </w:r>
    </w:p>
    <w:p w14:paraId="29368BC8" w14:textId="77777777" w:rsidR="00D36EA3" w:rsidRPr="00A423D1" w:rsidRDefault="00D36EA3" w:rsidP="00D36EA3">
      <w:pPr>
        <w:pStyle w:val="PL"/>
        <w:rPr>
          <w:noProof w:val="0"/>
        </w:rPr>
      </w:pPr>
      <w:r w:rsidRPr="00A423D1">
        <w:rPr>
          <w:noProof w:val="0"/>
        </w:rPr>
        <w:tab/>
        <w:t>{ ID id-FullConfiguration</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FullConfiguration</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2C9D51F2" w14:textId="77777777" w:rsidR="00D36EA3" w:rsidRPr="00A423D1" w:rsidRDefault="00D36EA3" w:rsidP="00D36EA3">
      <w:pPr>
        <w:pStyle w:val="PL"/>
        <w:rPr>
          <w:noProof w:val="0"/>
        </w:rPr>
      </w:pPr>
      <w:r w:rsidRPr="00A423D1">
        <w:rPr>
          <w:noProof w:val="0"/>
        </w:rPr>
        <w:tab/>
        <w:t>{ ID id-DRBs-Setup-List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DRBs-Setup-List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t>optional</w:t>
      </w:r>
      <w:r w:rsidRPr="00A423D1">
        <w:rPr>
          <w:noProof w:val="0"/>
        </w:rPr>
        <w:tab/>
        <w:t>}|</w:t>
      </w:r>
    </w:p>
    <w:p w14:paraId="2A5D8609" w14:textId="77777777" w:rsidR="00D36EA3" w:rsidRPr="00A423D1" w:rsidRDefault="00D36EA3" w:rsidP="00D36EA3">
      <w:pPr>
        <w:pStyle w:val="PL"/>
        <w:rPr>
          <w:noProof w:val="0"/>
        </w:rPr>
      </w:pPr>
      <w:r w:rsidRPr="00A423D1">
        <w:rPr>
          <w:noProof w:val="0"/>
        </w:rPr>
        <w:tab/>
        <w:t>{ ID id-SRBs-FailedToBeSetup-List</w:t>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SRBs-FailedToBeSetup-List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60EBC7EE" w14:textId="77777777" w:rsidR="00D36EA3" w:rsidRPr="00A423D1" w:rsidRDefault="00D36EA3" w:rsidP="00D36EA3">
      <w:pPr>
        <w:pStyle w:val="PL"/>
        <w:rPr>
          <w:noProof w:val="0"/>
        </w:rPr>
      </w:pPr>
      <w:r w:rsidRPr="00A423D1">
        <w:rPr>
          <w:noProof w:val="0"/>
        </w:rPr>
        <w:tab/>
        <w:t>{ ID id-DRBs-FailedToBeSetup-List</w:t>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DRBs-FailedToBeSetup-List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061EC4C" w14:textId="77777777" w:rsidR="00D36EA3" w:rsidRPr="00A423D1" w:rsidRDefault="00D36EA3" w:rsidP="00D36EA3">
      <w:pPr>
        <w:pStyle w:val="PL"/>
        <w:rPr>
          <w:rFonts w:eastAsia="SimSun"/>
        </w:rPr>
      </w:pPr>
      <w:r w:rsidRPr="00A423D1">
        <w:rPr>
          <w:rFonts w:eastAsia="SimSun"/>
        </w:rPr>
        <w:tab/>
        <w:t>{ ID id-SCell-FailedtoSetup-List</w:t>
      </w:r>
      <w:r w:rsidRPr="00A423D1">
        <w:rPr>
          <w:rFonts w:eastAsia="SimSun"/>
        </w:rPr>
        <w:tab/>
      </w:r>
      <w:r w:rsidRPr="00A423D1">
        <w:rPr>
          <w:rFonts w:eastAsia="SimSun"/>
        </w:rPr>
        <w:tab/>
      </w:r>
      <w:r w:rsidRPr="00A423D1">
        <w:rPr>
          <w:rFonts w:eastAsia="SimSun"/>
        </w:rPr>
        <w:tab/>
      </w:r>
      <w:r w:rsidRPr="00A423D1">
        <w:rPr>
          <w:rFonts w:eastAsia="SimSun"/>
        </w:rPr>
        <w:tab/>
        <w:t>CRITICALITY ignore</w:t>
      </w:r>
      <w:r w:rsidRPr="00A423D1">
        <w:rPr>
          <w:rFonts w:eastAsia="SimSun"/>
        </w:rPr>
        <w:tab/>
        <w:t>TYPE SCell-FailedtoSetup-List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optional</w:t>
      </w:r>
      <w:r w:rsidRPr="00A423D1">
        <w:rPr>
          <w:rFonts w:eastAsia="SimSun"/>
        </w:rPr>
        <w:tab/>
        <w:t>}|</w:t>
      </w:r>
    </w:p>
    <w:p w14:paraId="57B2FC98" w14:textId="77777777" w:rsidR="00D36EA3" w:rsidRPr="00A423D1" w:rsidRDefault="00D36EA3" w:rsidP="00D36EA3">
      <w:pPr>
        <w:pStyle w:val="PL"/>
        <w:rPr>
          <w:rFonts w:eastAsia="SimSun"/>
        </w:rPr>
      </w:pPr>
      <w:r w:rsidRPr="00A423D1">
        <w:rPr>
          <w:rFonts w:eastAsia="SimSun"/>
        </w:rPr>
        <w:tab/>
        <w:t>{ ID id-InactivityMonitoringResponse</w:t>
      </w:r>
      <w:r w:rsidRPr="00A423D1">
        <w:rPr>
          <w:rFonts w:eastAsia="SimSun"/>
        </w:rPr>
        <w:tab/>
      </w:r>
      <w:r w:rsidRPr="00A423D1">
        <w:rPr>
          <w:rFonts w:eastAsia="SimSun"/>
        </w:rPr>
        <w:tab/>
      </w:r>
      <w:r w:rsidRPr="00A423D1">
        <w:rPr>
          <w:rFonts w:eastAsia="SimSun"/>
        </w:rPr>
        <w:tab/>
        <w:t>CRITICALITY reject</w:t>
      </w:r>
      <w:r w:rsidRPr="00A423D1">
        <w:rPr>
          <w:rFonts w:eastAsia="SimSun"/>
        </w:rPr>
        <w:tab/>
        <w:t>TYPE InactivityMonitoringResponse</w:t>
      </w:r>
      <w:r w:rsidRPr="00A423D1">
        <w:rPr>
          <w:rFonts w:eastAsia="SimSun"/>
        </w:rPr>
        <w:tab/>
      </w:r>
      <w:r w:rsidRPr="00A423D1">
        <w:rPr>
          <w:rFonts w:eastAsia="SimSun"/>
        </w:rPr>
        <w:tab/>
      </w:r>
      <w:r w:rsidRPr="00A423D1">
        <w:rPr>
          <w:rFonts w:eastAsia="SimSun"/>
        </w:rPr>
        <w:tab/>
      </w:r>
      <w:r w:rsidRPr="00A423D1">
        <w:rPr>
          <w:rFonts w:eastAsia="SimSun"/>
        </w:rPr>
        <w:tab/>
        <w:t>PRESENCE optional</w:t>
      </w:r>
      <w:r w:rsidRPr="00A423D1">
        <w:rPr>
          <w:rFonts w:eastAsia="SimSun"/>
        </w:rPr>
        <w:tab/>
        <w:t>}|</w:t>
      </w:r>
    </w:p>
    <w:p w14:paraId="08913D05" w14:textId="77777777" w:rsidR="00D36EA3" w:rsidRPr="00A423D1" w:rsidRDefault="00D36EA3" w:rsidP="00D36EA3">
      <w:pPr>
        <w:pStyle w:val="PL"/>
        <w:rPr>
          <w:noProof w:val="0"/>
        </w:rPr>
      </w:pPr>
      <w:r w:rsidRPr="00A423D1">
        <w:rPr>
          <w:noProof w:val="0"/>
        </w:rPr>
        <w:tab/>
        <w:t>{ ID id-CriticalityDiagnostics</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CriticalityDiagnostics</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54A8A5D" w14:textId="77777777" w:rsidR="00AF2FCB" w:rsidRDefault="00D36EA3" w:rsidP="00AF2FCB">
      <w:pPr>
        <w:pStyle w:val="PL"/>
        <w:spacing w:line="0" w:lineRule="atLeast"/>
        <w:rPr>
          <w:ins w:id="221" w:author="Ericsson User" w:date="2019-08-14T23:57:00Z"/>
          <w:noProof w:val="0"/>
          <w:snapToGrid w:val="0"/>
        </w:rPr>
      </w:pPr>
      <w:r w:rsidRPr="00A423D1">
        <w:rPr>
          <w:noProof w:val="0"/>
        </w:rPr>
        <w:tab/>
        <w:t>{ ID id-SRBs-Setup-List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SRBs-Setup-List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ins w:id="222" w:author="Ericsson User" w:date="2019-08-14T23:57:00Z">
        <w:r w:rsidR="00AF2FCB">
          <w:rPr>
            <w:noProof w:val="0"/>
            <w:snapToGrid w:val="0"/>
          </w:rPr>
          <w:t>|</w:t>
        </w:r>
      </w:ins>
    </w:p>
    <w:p w14:paraId="46DEAE93" w14:textId="767ECE85" w:rsidR="00D36EA3" w:rsidRPr="00AF2FCB" w:rsidRDefault="00AF2FCB" w:rsidP="00AF2FCB">
      <w:pPr>
        <w:pStyle w:val="PL"/>
        <w:rPr>
          <w:noProof w:val="0"/>
          <w:snapToGrid w:val="0"/>
          <w:lang w:eastAsia="zh-CN"/>
          <w:rPrChange w:id="223" w:author="Ericsson User" w:date="2019-08-14T23:57:00Z">
            <w:rPr>
              <w:noProof w:val="0"/>
            </w:rPr>
          </w:rPrChange>
        </w:rPr>
      </w:pPr>
      <w:ins w:id="224" w:author="Ericsson User" w:date="2019-08-14T23:57:00Z">
        <w:r>
          <w:rPr>
            <w:noProof w:val="0"/>
            <w:snapToGrid w:val="0"/>
          </w:rPr>
          <w:tab/>
          <w:t>{ ID id-</w:t>
        </w:r>
        <w:r>
          <w:rPr>
            <w:snapToGrid w:val="0"/>
          </w:rPr>
          <w:t>TNLConfigurationInfo</w:t>
        </w:r>
        <w:r>
          <w:rPr>
            <w:snapToGrid w:val="0"/>
          </w:rPr>
          <w:tab/>
        </w:r>
        <w:r>
          <w:rPr>
            <w:snapToGrid w:val="0"/>
          </w:rPr>
          <w:tab/>
        </w:r>
        <w:r>
          <w:rPr>
            <w:snapToGrid w:val="0"/>
          </w:rPr>
          <w:tab/>
        </w:r>
        <w:r>
          <w:rPr>
            <w:snapToGrid w:val="0"/>
          </w:rPr>
          <w:tab/>
        </w:r>
        <w:r>
          <w:rPr>
            <w:snapToGrid w:val="0"/>
          </w:rPr>
          <w:tab/>
        </w:r>
        <w:r w:rsidRPr="00A2024C">
          <w:rPr>
            <w:noProof w:val="0"/>
            <w:snapToGrid w:val="0"/>
          </w:rPr>
          <w:t>CRITICALITY ignore</w:t>
        </w:r>
        <w:r w:rsidRPr="00A2024C">
          <w:rPr>
            <w:noProof w:val="0"/>
            <w:snapToGrid w:val="0"/>
          </w:rPr>
          <w:tab/>
          <w:t xml:space="preserve">TYPE </w:t>
        </w:r>
        <w:r>
          <w:rPr>
            <w:snapToGrid w:val="0"/>
          </w:rPr>
          <w:t>TNLConfigurationInfo</w:t>
        </w:r>
        <w:r w:rsidRPr="00A2024C">
          <w:rPr>
            <w:noProof w:val="0"/>
            <w:snapToGrid w:val="0"/>
          </w:rPr>
          <w:tab/>
        </w:r>
        <w:r w:rsidRPr="00A2024C">
          <w:rPr>
            <w:noProof w:val="0"/>
            <w:snapToGrid w:val="0"/>
          </w:rPr>
          <w:tab/>
        </w:r>
        <w:r w:rsidRPr="00A2024C">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2024C">
          <w:rPr>
            <w:noProof w:val="0"/>
            <w:snapToGrid w:val="0"/>
          </w:rPr>
          <w:t>PRESENCE optional</w:t>
        </w:r>
        <w:r w:rsidRPr="00A2024C">
          <w:rPr>
            <w:noProof w:val="0"/>
            <w:snapToGrid w:val="0"/>
          </w:rPr>
          <w:tab/>
          <w:t>}</w:t>
        </w:r>
      </w:ins>
      <w:r w:rsidR="00D36EA3" w:rsidRPr="00A423D1">
        <w:rPr>
          <w:noProof w:val="0"/>
        </w:rPr>
        <w:t>,</w:t>
      </w:r>
    </w:p>
    <w:p w14:paraId="67DC1B5C" w14:textId="77777777" w:rsidR="00D36EA3" w:rsidRPr="00A423D1" w:rsidRDefault="00D36EA3" w:rsidP="00D36EA3">
      <w:pPr>
        <w:pStyle w:val="PL"/>
        <w:rPr>
          <w:noProof w:val="0"/>
        </w:rPr>
      </w:pPr>
      <w:r w:rsidRPr="00A423D1">
        <w:rPr>
          <w:noProof w:val="0"/>
        </w:rPr>
        <w:tab/>
        <w:t>...</w:t>
      </w:r>
    </w:p>
    <w:p w14:paraId="02129016" w14:textId="77777777" w:rsidR="00D36EA3" w:rsidRPr="00A423D1" w:rsidRDefault="00D36EA3" w:rsidP="00D36EA3">
      <w:pPr>
        <w:pStyle w:val="PL"/>
        <w:rPr>
          <w:noProof w:val="0"/>
        </w:rPr>
      </w:pPr>
      <w:r w:rsidRPr="00A423D1">
        <w:rPr>
          <w:noProof w:val="0"/>
        </w:rPr>
        <w:t>}</w:t>
      </w:r>
    </w:p>
    <w:p w14:paraId="1D2E528B" w14:textId="77777777" w:rsidR="00D36EA3" w:rsidRPr="00A423D1" w:rsidRDefault="00D36EA3" w:rsidP="00D36EA3">
      <w:pPr>
        <w:pStyle w:val="PL"/>
        <w:rPr>
          <w:noProof w:val="0"/>
        </w:rPr>
      </w:pPr>
    </w:p>
    <w:p w14:paraId="15215AF8" w14:textId="77777777" w:rsidR="00D36EA3" w:rsidRPr="00A423D1" w:rsidRDefault="00D36EA3" w:rsidP="00D36EA3">
      <w:pPr>
        <w:pStyle w:val="PL"/>
        <w:rPr>
          <w:noProof w:val="0"/>
        </w:rPr>
      </w:pPr>
      <w:r w:rsidRPr="00A423D1">
        <w:rPr>
          <w:noProof w:val="0"/>
        </w:rPr>
        <w:t>DRBs-Setup-List ::= SEQUENCE (SIZE(1..maxnoofDRBs)) OF ProtocolIE-SingleContainer { { DRBs-Setup-ItemIEs} }</w:t>
      </w:r>
    </w:p>
    <w:p w14:paraId="3BAB969D" w14:textId="77777777" w:rsidR="00D36EA3" w:rsidRPr="00A423D1" w:rsidRDefault="00D36EA3" w:rsidP="00D36EA3">
      <w:pPr>
        <w:pStyle w:val="PL"/>
        <w:rPr>
          <w:noProof w:val="0"/>
        </w:rPr>
      </w:pPr>
    </w:p>
    <w:p w14:paraId="40BDD98E" w14:textId="77777777" w:rsidR="00D36EA3" w:rsidRPr="00A423D1" w:rsidRDefault="00D36EA3" w:rsidP="00D36EA3">
      <w:pPr>
        <w:pStyle w:val="PL"/>
        <w:rPr>
          <w:noProof w:val="0"/>
        </w:rPr>
      </w:pPr>
    </w:p>
    <w:p w14:paraId="4E4FF23A" w14:textId="77777777" w:rsidR="00D36EA3" w:rsidRPr="00A423D1" w:rsidRDefault="00D36EA3" w:rsidP="00D36EA3">
      <w:pPr>
        <w:pStyle w:val="PL"/>
        <w:rPr>
          <w:noProof w:val="0"/>
        </w:rPr>
      </w:pPr>
      <w:r w:rsidRPr="00A423D1">
        <w:rPr>
          <w:noProof w:val="0"/>
        </w:rPr>
        <w:t>SRBs-FailedToBeSetup-List ::= SEQUENCE (SIZE(1..maxnoofSRBs)) OF ProtocolIE-SingleContainer { { SRBs-FailedToBeSetup-ItemIEs} }</w:t>
      </w:r>
    </w:p>
    <w:p w14:paraId="6C0C8C82" w14:textId="77777777" w:rsidR="00D36EA3" w:rsidRPr="00A423D1" w:rsidRDefault="00D36EA3" w:rsidP="00D36EA3">
      <w:pPr>
        <w:pStyle w:val="PL"/>
        <w:rPr>
          <w:noProof w:val="0"/>
        </w:rPr>
      </w:pPr>
      <w:r w:rsidRPr="00A423D1">
        <w:rPr>
          <w:noProof w:val="0"/>
        </w:rPr>
        <w:t>DRBs-FailedToBeSetup-List ::= SEQUENCE (SIZE(1..maxnoofDRBs)) OF ProtocolIE-SingleContainer { { DRBs-FailedToBeSetup-ItemIEs} }</w:t>
      </w:r>
    </w:p>
    <w:p w14:paraId="38775794" w14:textId="77777777" w:rsidR="00D36EA3" w:rsidRPr="00A423D1" w:rsidRDefault="00D36EA3" w:rsidP="00D36EA3">
      <w:pPr>
        <w:pStyle w:val="PL"/>
        <w:rPr>
          <w:rFonts w:eastAsia="SimSun"/>
        </w:rPr>
      </w:pPr>
      <w:r w:rsidRPr="00A423D1">
        <w:rPr>
          <w:rFonts w:eastAsia="SimSun"/>
        </w:rPr>
        <w:t>SCell-FailedtoSetup-List ::= SEQUENCE (SIZE(1..maxnoofSCells)) OF ProtocolIE-SingleContainer { { SCell-FailedtoSetup-ItemIEs} }</w:t>
      </w:r>
    </w:p>
    <w:p w14:paraId="5567A873" w14:textId="77777777" w:rsidR="00D36EA3" w:rsidRPr="00A423D1" w:rsidRDefault="00D36EA3" w:rsidP="00D36EA3">
      <w:pPr>
        <w:pStyle w:val="PL"/>
        <w:rPr>
          <w:noProof w:val="0"/>
        </w:rPr>
      </w:pPr>
      <w:r w:rsidRPr="00A423D1">
        <w:rPr>
          <w:noProof w:val="0"/>
        </w:rPr>
        <w:t>SRBs-Setup-List ::= SEQUENCE (SIZE(1..maxnoofSRBs)) OF ProtocolIE-SingleContainer { { SRBs-Setup-ItemIEs} }</w:t>
      </w:r>
    </w:p>
    <w:p w14:paraId="04B61BE6" w14:textId="77777777" w:rsidR="00D36EA3" w:rsidRPr="00A423D1" w:rsidRDefault="00D36EA3" w:rsidP="00D36EA3">
      <w:pPr>
        <w:pStyle w:val="PL"/>
        <w:rPr>
          <w:noProof w:val="0"/>
        </w:rPr>
      </w:pPr>
    </w:p>
    <w:p w14:paraId="5958EB0B" w14:textId="77777777" w:rsidR="00D36EA3" w:rsidRPr="00A423D1" w:rsidRDefault="00D36EA3" w:rsidP="00D36EA3">
      <w:pPr>
        <w:pStyle w:val="PL"/>
        <w:rPr>
          <w:noProof w:val="0"/>
        </w:rPr>
      </w:pPr>
      <w:r w:rsidRPr="00A423D1">
        <w:rPr>
          <w:noProof w:val="0"/>
        </w:rPr>
        <w:t>DRBs-Setup-ItemIEs F1AP-PROTOCOL-IES ::= {</w:t>
      </w:r>
    </w:p>
    <w:p w14:paraId="433DF072" w14:textId="77777777" w:rsidR="00D36EA3" w:rsidRPr="00A423D1" w:rsidRDefault="00D36EA3" w:rsidP="00D36EA3">
      <w:pPr>
        <w:pStyle w:val="PL"/>
        <w:rPr>
          <w:noProof w:val="0"/>
        </w:rPr>
      </w:pPr>
      <w:r w:rsidRPr="00A423D1">
        <w:rPr>
          <w:rFonts w:eastAsia="SimSun"/>
        </w:rPr>
        <w:tab/>
      </w:r>
      <w:r w:rsidRPr="00A423D1">
        <w:rPr>
          <w:noProof w:val="0"/>
        </w:rPr>
        <w:t>{ ID id-</w:t>
      </w:r>
      <w:r w:rsidRPr="00A423D1">
        <w:rPr>
          <w:rFonts w:eastAsia="SimSun"/>
        </w:rPr>
        <w:t>DRBs-Setup-Item</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 xml:space="preserve">TYPE </w:t>
      </w:r>
      <w:r w:rsidRPr="00A423D1">
        <w:rPr>
          <w:rFonts w:eastAsia="SimSun"/>
        </w:rPr>
        <w:t>DRBs-Setup-Item</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14:paraId="3A3E0B06" w14:textId="77777777" w:rsidR="00D36EA3" w:rsidRPr="00A423D1" w:rsidRDefault="00D36EA3" w:rsidP="00D36EA3">
      <w:pPr>
        <w:pStyle w:val="PL"/>
        <w:rPr>
          <w:noProof w:val="0"/>
        </w:rPr>
      </w:pPr>
      <w:r w:rsidRPr="00A423D1">
        <w:rPr>
          <w:noProof w:val="0"/>
        </w:rPr>
        <w:tab/>
        <w:t>...</w:t>
      </w:r>
    </w:p>
    <w:p w14:paraId="7939B533" w14:textId="77777777" w:rsidR="00D36EA3" w:rsidRPr="00A423D1" w:rsidRDefault="00D36EA3" w:rsidP="00D36EA3">
      <w:pPr>
        <w:pStyle w:val="PL"/>
        <w:rPr>
          <w:noProof w:val="0"/>
        </w:rPr>
      </w:pPr>
      <w:r w:rsidRPr="00A423D1">
        <w:rPr>
          <w:noProof w:val="0"/>
        </w:rPr>
        <w:t>}</w:t>
      </w:r>
    </w:p>
    <w:p w14:paraId="35E9656E" w14:textId="77777777" w:rsidR="00D36EA3" w:rsidRPr="00A423D1" w:rsidRDefault="00D36EA3" w:rsidP="00D36EA3">
      <w:pPr>
        <w:pStyle w:val="PL"/>
        <w:rPr>
          <w:noProof w:val="0"/>
        </w:rPr>
      </w:pPr>
    </w:p>
    <w:p w14:paraId="55E50932" w14:textId="77777777" w:rsidR="00D36EA3" w:rsidRPr="00A423D1" w:rsidRDefault="00D36EA3" w:rsidP="00D36EA3">
      <w:pPr>
        <w:pStyle w:val="PL"/>
        <w:rPr>
          <w:noProof w:val="0"/>
        </w:rPr>
      </w:pPr>
      <w:r w:rsidRPr="00A423D1">
        <w:rPr>
          <w:noProof w:val="0"/>
        </w:rPr>
        <w:t>SRBs-Setup-ItemIEs F1AP-PROTOCOL-IES ::= {</w:t>
      </w:r>
    </w:p>
    <w:p w14:paraId="4E9EB401" w14:textId="77777777" w:rsidR="00D36EA3" w:rsidRPr="00A423D1" w:rsidRDefault="00D36EA3" w:rsidP="00D36EA3">
      <w:pPr>
        <w:pStyle w:val="PL"/>
        <w:rPr>
          <w:noProof w:val="0"/>
        </w:rPr>
      </w:pPr>
      <w:r w:rsidRPr="00A423D1">
        <w:rPr>
          <w:noProof w:val="0"/>
        </w:rPr>
        <w:tab/>
        <w:t>{ ID id-SRBs-Setup-Item</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SRBs-Setup-Item</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14:paraId="396C7955" w14:textId="77777777" w:rsidR="00D36EA3" w:rsidRPr="00A423D1" w:rsidRDefault="00D36EA3" w:rsidP="00D36EA3">
      <w:pPr>
        <w:pStyle w:val="PL"/>
        <w:rPr>
          <w:noProof w:val="0"/>
        </w:rPr>
      </w:pPr>
      <w:r w:rsidRPr="00A423D1">
        <w:rPr>
          <w:noProof w:val="0"/>
        </w:rPr>
        <w:tab/>
        <w:t>...</w:t>
      </w:r>
    </w:p>
    <w:p w14:paraId="11778C19" w14:textId="77777777" w:rsidR="00D36EA3" w:rsidRPr="00A423D1" w:rsidRDefault="00D36EA3" w:rsidP="00D36EA3">
      <w:pPr>
        <w:pStyle w:val="PL"/>
        <w:rPr>
          <w:noProof w:val="0"/>
        </w:rPr>
      </w:pPr>
      <w:r w:rsidRPr="00A423D1">
        <w:rPr>
          <w:noProof w:val="0"/>
        </w:rPr>
        <w:t>}</w:t>
      </w:r>
    </w:p>
    <w:p w14:paraId="324642DF" w14:textId="77777777" w:rsidR="00D36EA3" w:rsidRPr="00A423D1" w:rsidRDefault="00D36EA3" w:rsidP="00D36EA3">
      <w:pPr>
        <w:pStyle w:val="PL"/>
        <w:rPr>
          <w:noProof w:val="0"/>
        </w:rPr>
      </w:pPr>
    </w:p>
    <w:p w14:paraId="4C8029CC" w14:textId="77777777" w:rsidR="00D36EA3" w:rsidRPr="00A423D1" w:rsidRDefault="00D36EA3" w:rsidP="00D36EA3">
      <w:pPr>
        <w:pStyle w:val="PL"/>
        <w:rPr>
          <w:noProof w:val="0"/>
        </w:rPr>
      </w:pPr>
      <w:r w:rsidRPr="00A423D1">
        <w:rPr>
          <w:noProof w:val="0"/>
        </w:rPr>
        <w:t>SRBs-FailedToBeSetup-ItemIEs F1AP-PROTOCOL-IES ::= {</w:t>
      </w:r>
    </w:p>
    <w:p w14:paraId="6BD04735" w14:textId="77777777" w:rsidR="00D36EA3" w:rsidRPr="00A423D1" w:rsidRDefault="00D36EA3" w:rsidP="00D36EA3">
      <w:pPr>
        <w:pStyle w:val="PL"/>
        <w:rPr>
          <w:noProof w:val="0"/>
        </w:rPr>
      </w:pPr>
      <w:r w:rsidRPr="00A423D1">
        <w:rPr>
          <w:rFonts w:eastAsia="SimSun"/>
        </w:rPr>
        <w:tab/>
      </w:r>
      <w:r w:rsidRPr="00A423D1">
        <w:rPr>
          <w:noProof w:val="0"/>
        </w:rPr>
        <w:t>{ ID id-</w:t>
      </w:r>
      <w:r w:rsidRPr="00A423D1">
        <w:rPr>
          <w:rFonts w:eastAsia="SimSun"/>
        </w:rPr>
        <w:t>SRBs-FailedToBeSetup-Item</w:t>
      </w:r>
      <w:r w:rsidRPr="00A423D1">
        <w:rPr>
          <w:noProof w:val="0"/>
        </w:rPr>
        <w:tab/>
      </w:r>
      <w:r w:rsidRPr="00A423D1">
        <w:rPr>
          <w:noProof w:val="0"/>
        </w:rPr>
        <w:tab/>
        <w:t>CRITICALITY ignore</w:t>
      </w:r>
      <w:r w:rsidRPr="00A423D1">
        <w:rPr>
          <w:noProof w:val="0"/>
        </w:rPr>
        <w:tab/>
      </w:r>
      <w:r w:rsidRPr="00A423D1">
        <w:rPr>
          <w:noProof w:val="0"/>
        </w:rPr>
        <w:tab/>
        <w:t xml:space="preserve">TYPE </w:t>
      </w:r>
      <w:r w:rsidRPr="00A423D1">
        <w:rPr>
          <w:rFonts w:eastAsia="SimSun"/>
        </w:rPr>
        <w:t>SRBs-FailedToBeSetup-Item</w:t>
      </w:r>
      <w:r w:rsidRPr="00A423D1">
        <w:rPr>
          <w:noProof w:val="0"/>
        </w:rPr>
        <w:tab/>
      </w:r>
      <w:r w:rsidRPr="00A423D1">
        <w:rPr>
          <w:noProof w:val="0"/>
        </w:rPr>
        <w:tab/>
        <w:t>PRESENCE mandatory},</w:t>
      </w:r>
    </w:p>
    <w:p w14:paraId="30489CC3" w14:textId="77777777" w:rsidR="00D36EA3" w:rsidRPr="00A423D1" w:rsidRDefault="00D36EA3" w:rsidP="00D36EA3">
      <w:pPr>
        <w:pStyle w:val="PL"/>
        <w:rPr>
          <w:noProof w:val="0"/>
        </w:rPr>
      </w:pPr>
      <w:r w:rsidRPr="00A423D1">
        <w:rPr>
          <w:noProof w:val="0"/>
        </w:rPr>
        <w:tab/>
        <w:t>...</w:t>
      </w:r>
    </w:p>
    <w:p w14:paraId="6CB2BCE1" w14:textId="77777777" w:rsidR="00D36EA3" w:rsidRPr="00A423D1" w:rsidRDefault="00D36EA3" w:rsidP="00D36EA3">
      <w:pPr>
        <w:pStyle w:val="PL"/>
        <w:rPr>
          <w:noProof w:val="0"/>
        </w:rPr>
      </w:pPr>
      <w:r w:rsidRPr="00A423D1">
        <w:rPr>
          <w:noProof w:val="0"/>
        </w:rPr>
        <w:t>}</w:t>
      </w:r>
    </w:p>
    <w:p w14:paraId="2004EDFD" w14:textId="77777777" w:rsidR="00D36EA3" w:rsidRPr="00A423D1" w:rsidRDefault="00D36EA3" w:rsidP="00D36EA3">
      <w:pPr>
        <w:pStyle w:val="PL"/>
        <w:rPr>
          <w:noProof w:val="0"/>
        </w:rPr>
      </w:pPr>
    </w:p>
    <w:p w14:paraId="782ACC43" w14:textId="77777777" w:rsidR="00D36EA3" w:rsidRPr="00A423D1" w:rsidRDefault="00D36EA3" w:rsidP="00D36EA3">
      <w:pPr>
        <w:pStyle w:val="PL"/>
        <w:rPr>
          <w:noProof w:val="0"/>
        </w:rPr>
      </w:pPr>
    </w:p>
    <w:p w14:paraId="1CEB1FE0" w14:textId="77777777" w:rsidR="00D36EA3" w:rsidRPr="00A423D1" w:rsidRDefault="00D36EA3" w:rsidP="00D36EA3">
      <w:pPr>
        <w:pStyle w:val="PL"/>
        <w:rPr>
          <w:noProof w:val="0"/>
        </w:rPr>
      </w:pPr>
      <w:r w:rsidRPr="00A423D1">
        <w:rPr>
          <w:noProof w:val="0"/>
        </w:rPr>
        <w:t>DRBs-FailedToBeSetup-ItemIEs F1AP-PROTOCOL-IES ::= {</w:t>
      </w:r>
    </w:p>
    <w:p w14:paraId="03329FD5" w14:textId="77777777" w:rsidR="00D36EA3" w:rsidRPr="00A423D1" w:rsidRDefault="00D36EA3" w:rsidP="00D36EA3">
      <w:pPr>
        <w:pStyle w:val="PL"/>
        <w:rPr>
          <w:noProof w:val="0"/>
        </w:rPr>
      </w:pPr>
      <w:r w:rsidRPr="00A423D1">
        <w:rPr>
          <w:rFonts w:eastAsia="SimSun"/>
        </w:rPr>
        <w:tab/>
      </w:r>
      <w:r w:rsidRPr="00A423D1">
        <w:rPr>
          <w:noProof w:val="0"/>
        </w:rPr>
        <w:t>{ ID id-</w:t>
      </w:r>
      <w:r w:rsidRPr="00A423D1">
        <w:rPr>
          <w:rFonts w:eastAsia="SimSun"/>
        </w:rPr>
        <w:t>DRBs-FailedToBeSetup-Item</w:t>
      </w:r>
      <w:r w:rsidRPr="00A423D1">
        <w:rPr>
          <w:noProof w:val="0"/>
        </w:rPr>
        <w:tab/>
      </w:r>
      <w:r w:rsidRPr="00A423D1">
        <w:rPr>
          <w:noProof w:val="0"/>
        </w:rPr>
        <w:tab/>
        <w:t>CRITICALITY ignore</w:t>
      </w:r>
      <w:r w:rsidRPr="00A423D1">
        <w:rPr>
          <w:noProof w:val="0"/>
        </w:rPr>
        <w:tab/>
        <w:t xml:space="preserve">TYPE </w:t>
      </w:r>
      <w:r w:rsidRPr="00A423D1">
        <w:rPr>
          <w:rFonts w:eastAsia="SimSun"/>
        </w:rPr>
        <w:t>DRBs-FailedToBeSetup-Item</w:t>
      </w:r>
      <w:r w:rsidRPr="00A423D1">
        <w:rPr>
          <w:noProof w:val="0"/>
        </w:rPr>
        <w:tab/>
      </w:r>
      <w:r w:rsidRPr="00A423D1">
        <w:rPr>
          <w:noProof w:val="0"/>
        </w:rPr>
        <w:tab/>
      </w:r>
      <w:r w:rsidRPr="00A423D1">
        <w:rPr>
          <w:noProof w:val="0"/>
        </w:rPr>
        <w:tab/>
        <w:t>PRESENCE mandatory},</w:t>
      </w:r>
    </w:p>
    <w:p w14:paraId="482A5E7C" w14:textId="77777777" w:rsidR="00D36EA3" w:rsidRPr="00A423D1" w:rsidRDefault="00D36EA3" w:rsidP="00D36EA3">
      <w:pPr>
        <w:pStyle w:val="PL"/>
        <w:rPr>
          <w:noProof w:val="0"/>
        </w:rPr>
      </w:pPr>
      <w:r w:rsidRPr="00A423D1">
        <w:rPr>
          <w:noProof w:val="0"/>
        </w:rPr>
        <w:tab/>
        <w:t>...</w:t>
      </w:r>
    </w:p>
    <w:p w14:paraId="1C77860E" w14:textId="77777777" w:rsidR="00D36EA3" w:rsidRPr="00A423D1" w:rsidRDefault="00D36EA3" w:rsidP="00D36EA3">
      <w:pPr>
        <w:pStyle w:val="PL"/>
        <w:rPr>
          <w:noProof w:val="0"/>
        </w:rPr>
      </w:pPr>
      <w:r w:rsidRPr="00A423D1">
        <w:rPr>
          <w:noProof w:val="0"/>
        </w:rPr>
        <w:t>}</w:t>
      </w:r>
    </w:p>
    <w:p w14:paraId="305E8ABF" w14:textId="77777777" w:rsidR="00D36EA3" w:rsidRPr="00A423D1" w:rsidRDefault="00D36EA3" w:rsidP="00D36EA3">
      <w:pPr>
        <w:pStyle w:val="PL"/>
        <w:rPr>
          <w:noProof w:val="0"/>
        </w:rPr>
      </w:pPr>
    </w:p>
    <w:p w14:paraId="35FD9C0D" w14:textId="77777777" w:rsidR="00D36EA3" w:rsidRPr="00A423D1" w:rsidRDefault="00D36EA3" w:rsidP="00D36EA3">
      <w:pPr>
        <w:pStyle w:val="PL"/>
        <w:rPr>
          <w:rFonts w:eastAsia="SimSun"/>
        </w:rPr>
      </w:pPr>
      <w:r w:rsidRPr="00A423D1">
        <w:rPr>
          <w:rFonts w:eastAsia="SimSun"/>
        </w:rPr>
        <w:t>SCell-FailedtoSetup-ItemIEs F1AP-PROTOCOL-IES ::= {</w:t>
      </w:r>
    </w:p>
    <w:p w14:paraId="5D587051" w14:textId="77777777" w:rsidR="00D36EA3" w:rsidRPr="00A423D1" w:rsidRDefault="00D36EA3" w:rsidP="00D36EA3">
      <w:pPr>
        <w:pStyle w:val="PL"/>
        <w:rPr>
          <w:rFonts w:eastAsia="SimSun"/>
        </w:rPr>
      </w:pPr>
      <w:r w:rsidRPr="00A423D1">
        <w:rPr>
          <w:rFonts w:eastAsia="SimSun"/>
        </w:rPr>
        <w:tab/>
        <w:t>{ ID id-SCell-FailedtoSetup-Item</w:t>
      </w:r>
      <w:r w:rsidRPr="00A423D1">
        <w:rPr>
          <w:rFonts w:eastAsia="SimSun"/>
        </w:rPr>
        <w:tab/>
      </w:r>
      <w:r w:rsidRPr="00A423D1">
        <w:rPr>
          <w:rFonts w:eastAsia="SimSun"/>
        </w:rPr>
        <w:tab/>
      </w:r>
      <w:r w:rsidRPr="00A423D1">
        <w:rPr>
          <w:rFonts w:eastAsia="SimSun"/>
        </w:rPr>
        <w:tab/>
        <w:t>CRITICALITY ignore</w:t>
      </w:r>
      <w:r w:rsidRPr="00A423D1">
        <w:rPr>
          <w:rFonts w:eastAsia="SimSun"/>
        </w:rPr>
        <w:tab/>
        <w:t>TYPE SCell-FailedtoSetup-Item</w:t>
      </w:r>
      <w:r w:rsidRPr="00A423D1">
        <w:rPr>
          <w:rFonts w:eastAsia="SimSun"/>
        </w:rPr>
        <w:tab/>
      </w:r>
      <w:r w:rsidRPr="00A423D1">
        <w:rPr>
          <w:rFonts w:eastAsia="SimSun"/>
        </w:rPr>
        <w:tab/>
      </w:r>
      <w:r w:rsidRPr="00A423D1">
        <w:rPr>
          <w:rFonts w:eastAsia="SimSun"/>
        </w:rPr>
        <w:tab/>
        <w:t>PRESENCE mandatory},</w:t>
      </w:r>
    </w:p>
    <w:p w14:paraId="24D9CC36" w14:textId="77777777" w:rsidR="00D36EA3" w:rsidRPr="00A423D1" w:rsidRDefault="00D36EA3" w:rsidP="00D36EA3">
      <w:pPr>
        <w:pStyle w:val="PL"/>
        <w:rPr>
          <w:rFonts w:eastAsia="SimSun"/>
        </w:rPr>
      </w:pPr>
      <w:r w:rsidRPr="00A423D1">
        <w:rPr>
          <w:rFonts w:eastAsia="SimSun"/>
        </w:rPr>
        <w:tab/>
        <w:t>...</w:t>
      </w:r>
    </w:p>
    <w:p w14:paraId="527C05F6" w14:textId="77777777" w:rsidR="00D36EA3" w:rsidRPr="00A423D1" w:rsidRDefault="00D36EA3" w:rsidP="00D36EA3">
      <w:pPr>
        <w:pStyle w:val="PL"/>
        <w:rPr>
          <w:rFonts w:eastAsia="SimSun"/>
        </w:rPr>
      </w:pPr>
      <w:r w:rsidRPr="00A423D1">
        <w:rPr>
          <w:rFonts w:eastAsia="SimSun"/>
        </w:rPr>
        <w:t>}</w:t>
      </w:r>
    </w:p>
    <w:p w14:paraId="7AFDA01B" w14:textId="77777777" w:rsidR="00D36EA3" w:rsidRPr="00A423D1" w:rsidRDefault="00D36EA3" w:rsidP="00D36EA3">
      <w:pPr>
        <w:pStyle w:val="PL"/>
        <w:rPr>
          <w:noProof w:val="0"/>
        </w:rPr>
      </w:pPr>
    </w:p>
    <w:p w14:paraId="7385603C" w14:textId="5EC9CE1D" w:rsidR="00874778" w:rsidRDefault="00874778" w:rsidP="003A7019">
      <w:pPr>
        <w:jc w:val="center"/>
        <w:rPr>
          <w:color w:val="FF0000"/>
        </w:rPr>
      </w:pPr>
    </w:p>
    <w:p w14:paraId="1AED09ED" w14:textId="52E82495" w:rsidR="00874778" w:rsidRDefault="00874778" w:rsidP="00874778">
      <w:pPr>
        <w:jc w:val="center"/>
        <w:rPr>
          <w:color w:val="FF0000"/>
        </w:rPr>
      </w:pPr>
      <w:r w:rsidRPr="00CE4033">
        <w:rPr>
          <w:color w:val="FF0000"/>
        </w:rPr>
        <w:t xml:space="preserve">&lt;&lt;&lt;&lt;&lt;&lt;&lt;&lt;&lt;&lt;&lt;&lt;&lt;&lt;&lt;&lt;&lt;&lt;&lt;&lt; </w:t>
      </w:r>
      <w:r w:rsidR="00556765">
        <w:rPr>
          <w:color w:val="FF0000"/>
        </w:rPr>
        <w:t>19</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29B978D1" w14:textId="77777777" w:rsidR="00874778" w:rsidRDefault="00874778" w:rsidP="003A7019">
      <w:pPr>
        <w:jc w:val="center"/>
        <w:rPr>
          <w:color w:val="FF0000"/>
        </w:rPr>
      </w:pPr>
    </w:p>
    <w:p w14:paraId="386BAA13" w14:textId="77777777" w:rsidR="00E674E3" w:rsidRPr="00A423D1" w:rsidRDefault="00E674E3" w:rsidP="00E674E3">
      <w:pPr>
        <w:pStyle w:val="Heading3"/>
      </w:pPr>
      <w:bookmarkStart w:id="225" w:name="_Toc14044568"/>
      <w:r w:rsidRPr="00A423D1">
        <w:t>9.4.5</w:t>
      </w:r>
      <w:r w:rsidRPr="00A423D1">
        <w:tab/>
        <w:t>Information Element Definitions</w:t>
      </w:r>
      <w:bookmarkEnd w:id="225"/>
    </w:p>
    <w:p w14:paraId="15686875" w14:textId="77777777" w:rsidR="00E674E3" w:rsidRPr="00A423D1" w:rsidRDefault="00E674E3" w:rsidP="00E674E3">
      <w:pPr>
        <w:pStyle w:val="PL"/>
        <w:rPr>
          <w:noProof w:val="0"/>
          <w:snapToGrid w:val="0"/>
        </w:rPr>
      </w:pPr>
      <w:r w:rsidRPr="00A423D1">
        <w:rPr>
          <w:noProof w:val="0"/>
          <w:snapToGrid w:val="0"/>
        </w:rPr>
        <w:t xml:space="preserve">-- ASN1START </w:t>
      </w:r>
    </w:p>
    <w:p w14:paraId="617C03E7" w14:textId="77777777" w:rsidR="00E674E3" w:rsidRPr="00A423D1" w:rsidRDefault="00E674E3" w:rsidP="00E674E3">
      <w:pPr>
        <w:pStyle w:val="PL"/>
        <w:rPr>
          <w:noProof w:val="0"/>
          <w:snapToGrid w:val="0"/>
        </w:rPr>
      </w:pPr>
      <w:r w:rsidRPr="00A423D1">
        <w:rPr>
          <w:noProof w:val="0"/>
          <w:snapToGrid w:val="0"/>
        </w:rPr>
        <w:t>-- **************************************************************</w:t>
      </w:r>
    </w:p>
    <w:p w14:paraId="6DAEA5FB" w14:textId="77777777" w:rsidR="00E674E3" w:rsidRPr="00A423D1" w:rsidRDefault="00E674E3" w:rsidP="00E674E3">
      <w:pPr>
        <w:pStyle w:val="PL"/>
        <w:rPr>
          <w:noProof w:val="0"/>
          <w:snapToGrid w:val="0"/>
        </w:rPr>
      </w:pPr>
      <w:r w:rsidRPr="00A423D1">
        <w:rPr>
          <w:noProof w:val="0"/>
          <w:snapToGrid w:val="0"/>
        </w:rPr>
        <w:t>--</w:t>
      </w:r>
    </w:p>
    <w:p w14:paraId="6022920E" w14:textId="77777777" w:rsidR="00E674E3" w:rsidRPr="00A423D1" w:rsidRDefault="00E674E3" w:rsidP="00E674E3">
      <w:pPr>
        <w:pStyle w:val="PL"/>
        <w:rPr>
          <w:noProof w:val="0"/>
          <w:snapToGrid w:val="0"/>
        </w:rPr>
      </w:pPr>
      <w:r w:rsidRPr="00A423D1">
        <w:rPr>
          <w:noProof w:val="0"/>
          <w:snapToGrid w:val="0"/>
        </w:rPr>
        <w:t>-- Information Element Definitions</w:t>
      </w:r>
    </w:p>
    <w:p w14:paraId="294A174D" w14:textId="77777777" w:rsidR="00E674E3" w:rsidRPr="00A423D1" w:rsidRDefault="00E674E3" w:rsidP="00E674E3">
      <w:pPr>
        <w:pStyle w:val="PL"/>
        <w:rPr>
          <w:noProof w:val="0"/>
          <w:snapToGrid w:val="0"/>
        </w:rPr>
      </w:pPr>
      <w:r w:rsidRPr="00A423D1">
        <w:rPr>
          <w:noProof w:val="0"/>
          <w:snapToGrid w:val="0"/>
        </w:rPr>
        <w:t>--</w:t>
      </w:r>
    </w:p>
    <w:p w14:paraId="1A6CB440" w14:textId="77777777" w:rsidR="00E674E3" w:rsidRPr="00A423D1" w:rsidRDefault="00E674E3" w:rsidP="00E674E3">
      <w:pPr>
        <w:pStyle w:val="PL"/>
        <w:rPr>
          <w:noProof w:val="0"/>
          <w:snapToGrid w:val="0"/>
        </w:rPr>
      </w:pPr>
      <w:r w:rsidRPr="00A423D1">
        <w:rPr>
          <w:noProof w:val="0"/>
          <w:snapToGrid w:val="0"/>
        </w:rPr>
        <w:t>-- **************************************************************</w:t>
      </w:r>
    </w:p>
    <w:p w14:paraId="574BB578" w14:textId="77777777" w:rsidR="00E674E3" w:rsidRPr="00A423D1" w:rsidRDefault="00E674E3" w:rsidP="00E674E3">
      <w:pPr>
        <w:pStyle w:val="PL"/>
        <w:rPr>
          <w:noProof w:val="0"/>
          <w:snapToGrid w:val="0"/>
        </w:rPr>
      </w:pPr>
    </w:p>
    <w:p w14:paraId="0E7D9B9B" w14:textId="77777777" w:rsidR="00E674E3" w:rsidRPr="00A423D1" w:rsidRDefault="00E674E3" w:rsidP="00E674E3">
      <w:pPr>
        <w:pStyle w:val="PL"/>
        <w:rPr>
          <w:noProof w:val="0"/>
          <w:snapToGrid w:val="0"/>
        </w:rPr>
      </w:pPr>
      <w:r w:rsidRPr="00A423D1">
        <w:rPr>
          <w:noProof w:val="0"/>
          <w:snapToGrid w:val="0"/>
        </w:rPr>
        <w:t>F1AP-IEs {</w:t>
      </w:r>
    </w:p>
    <w:p w14:paraId="03C74914" w14:textId="77777777" w:rsidR="00E674E3" w:rsidRPr="00A423D1" w:rsidRDefault="00E674E3" w:rsidP="00E674E3">
      <w:pPr>
        <w:pStyle w:val="PL"/>
        <w:rPr>
          <w:noProof w:val="0"/>
          <w:snapToGrid w:val="0"/>
        </w:rPr>
      </w:pPr>
      <w:r w:rsidRPr="00A423D1">
        <w:rPr>
          <w:noProof w:val="0"/>
          <w:snapToGrid w:val="0"/>
        </w:rPr>
        <w:t xml:space="preserve">itu-t (0) identified-organization (4) etsi (0) mobileDomain (0) </w:t>
      </w:r>
    </w:p>
    <w:p w14:paraId="0F4B277C" w14:textId="77777777" w:rsidR="00E674E3" w:rsidRPr="00A423D1" w:rsidRDefault="00E674E3" w:rsidP="00E674E3">
      <w:pPr>
        <w:pStyle w:val="PL"/>
        <w:rPr>
          <w:noProof w:val="0"/>
          <w:snapToGrid w:val="0"/>
        </w:rPr>
      </w:pPr>
      <w:r w:rsidRPr="00A423D1">
        <w:rPr>
          <w:noProof w:val="0"/>
          <w:snapToGrid w:val="0"/>
        </w:rPr>
        <w:t>ngran-access (22) modules (3) f1ap (3) version1 (1) f1ap-IEs (2) }</w:t>
      </w:r>
    </w:p>
    <w:p w14:paraId="513681C2" w14:textId="77777777" w:rsidR="00E674E3" w:rsidRPr="00A423D1" w:rsidRDefault="00E674E3" w:rsidP="00E674E3">
      <w:pPr>
        <w:pStyle w:val="PL"/>
        <w:rPr>
          <w:noProof w:val="0"/>
          <w:snapToGrid w:val="0"/>
        </w:rPr>
      </w:pPr>
    </w:p>
    <w:p w14:paraId="331CD4C8" w14:textId="77777777" w:rsidR="00E674E3" w:rsidRPr="00A423D1" w:rsidRDefault="00E674E3" w:rsidP="00E674E3">
      <w:pPr>
        <w:pStyle w:val="PL"/>
        <w:rPr>
          <w:noProof w:val="0"/>
          <w:snapToGrid w:val="0"/>
        </w:rPr>
      </w:pPr>
      <w:r w:rsidRPr="00A423D1">
        <w:rPr>
          <w:noProof w:val="0"/>
          <w:snapToGrid w:val="0"/>
        </w:rPr>
        <w:t xml:space="preserve">DEFINITIONS AUTOMATIC TAGS ::= </w:t>
      </w:r>
    </w:p>
    <w:p w14:paraId="741BC64F" w14:textId="77777777" w:rsidR="00E674E3" w:rsidRPr="00A423D1" w:rsidRDefault="00E674E3" w:rsidP="00E674E3">
      <w:pPr>
        <w:pStyle w:val="PL"/>
        <w:rPr>
          <w:noProof w:val="0"/>
          <w:snapToGrid w:val="0"/>
        </w:rPr>
      </w:pPr>
    </w:p>
    <w:p w14:paraId="6893B3BE" w14:textId="77777777" w:rsidR="00E674E3" w:rsidRPr="00A423D1" w:rsidRDefault="00E674E3" w:rsidP="00E674E3">
      <w:pPr>
        <w:pStyle w:val="PL"/>
        <w:rPr>
          <w:noProof w:val="0"/>
          <w:snapToGrid w:val="0"/>
        </w:rPr>
      </w:pPr>
      <w:r w:rsidRPr="00A423D1">
        <w:rPr>
          <w:noProof w:val="0"/>
          <w:snapToGrid w:val="0"/>
        </w:rPr>
        <w:t>BEGIN</w:t>
      </w:r>
    </w:p>
    <w:p w14:paraId="0563615C" w14:textId="77777777" w:rsidR="00E674E3" w:rsidRPr="00A423D1" w:rsidRDefault="00E674E3" w:rsidP="00E674E3">
      <w:pPr>
        <w:pStyle w:val="PL"/>
        <w:rPr>
          <w:noProof w:val="0"/>
          <w:snapToGrid w:val="0"/>
        </w:rPr>
      </w:pPr>
    </w:p>
    <w:p w14:paraId="509AB806" w14:textId="77777777" w:rsidR="00E674E3" w:rsidRPr="00A423D1" w:rsidRDefault="00E674E3" w:rsidP="00E674E3">
      <w:pPr>
        <w:pStyle w:val="PL"/>
        <w:rPr>
          <w:rFonts w:eastAsia="SimSun"/>
          <w:snapToGrid w:val="0"/>
        </w:rPr>
      </w:pPr>
      <w:r w:rsidRPr="00A423D1">
        <w:rPr>
          <w:noProof w:val="0"/>
          <w:snapToGrid w:val="0"/>
        </w:rPr>
        <w:t>IMPORTS</w:t>
      </w:r>
    </w:p>
    <w:p w14:paraId="5A92A175" w14:textId="77777777" w:rsidR="00E674E3" w:rsidRPr="00A423D1" w:rsidRDefault="00E674E3" w:rsidP="00E674E3">
      <w:pPr>
        <w:pStyle w:val="PL"/>
        <w:rPr>
          <w:rFonts w:eastAsia="SimSun"/>
          <w:snapToGrid w:val="0"/>
        </w:rPr>
      </w:pPr>
      <w:r w:rsidRPr="00A423D1">
        <w:rPr>
          <w:rFonts w:eastAsia="SimSun"/>
          <w:snapToGrid w:val="0"/>
        </w:rPr>
        <w:tab/>
        <w:t>id-gNB-CUSystemInformation,</w:t>
      </w:r>
    </w:p>
    <w:p w14:paraId="4648F931" w14:textId="77777777" w:rsidR="00E674E3" w:rsidRPr="00A423D1" w:rsidRDefault="00E674E3" w:rsidP="00E674E3">
      <w:pPr>
        <w:pStyle w:val="PL"/>
        <w:rPr>
          <w:rFonts w:eastAsia="SimSun"/>
          <w:snapToGrid w:val="0"/>
        </w:rPr>
      </w:pPr>
      <w:r w:rsidRPr="00A423D1">
        <w:rPr>
          <w:rFonts w:eastAsia="SimSun"/>
          <w:snapToGrid w:val="0"/>
        </w:rPr>
        <w:tab/>
        <w:t>id-HandoverPreparationInformation,</w:t>
      </w:r>
    </w:p>
    <w:p w14:paraId="788CB805" w14:textId="77777777" w:rsidR="00E674E3" w:rsidRPr="00A423D1" w:rsidRDefault="00E674E3" w:rsidP="00E674E3">
      <w:pPr>
        <w:pStyle w:val="PL"/>
        <w:rPr>
          <w:rFonts w:eastAsia="SimSun"/>
          <w:snapToGrid w:val="0"/>
        </w:rPr>
      </w:pPr>
      <w:r w:rsidRPr="00A423D1">
        <w:rPr>
          <w:rFonts w:eastAsia="SimSun"/>
          <w:snapToGrid w:val="0"/>
        </w:rPr>
        <w:tab/>
        <w:t>id-TAISliceSupportList,</w:t>
      </w:r>
    </w:p>
    <w:p w14:paraId="497C953F" w14:textId="77777777" w:rsidR="00E674E3" w:rsidRPr="00A423D1" w:rsidRDefault="00E674E3" w:rsidP="00E674E3">
      <w:pPr>
        <w:pStyle w:val="PL"/>
        <w:rPr>
          <w:rFonts w:eastAsia="SimSun"/>
          <w:snapToGrid w:val="0"/>
        </w:rPr>
      </w:pPr>
      <w:r w:rsidRPr="00A423D1">
        <w:rPr>
          <w:rFonts w:eastAsia="SimSun"/>
          <w:snapToGrid w:val="0"/>
        </w:rPr>
        <w:tab/>
        <w:t>id-RANAC,</w:t>
      </w:r>
    </w:p>
    <w:p w14:paraId="4B766E6C" w14:textId="77777777" w:rsidR="00E674E3" w:rsidRPr="00A423D1" w:rsidRDefault="00E674E3" w:rsidP="00E674E3">
      <w:pPr>
        <w:pStyle w:val="PL"/>
        <w:rPr>
          <w:snapToGrid w:val="0"/>
        </w:rPr>
      </w:pPr>
      <w:r w:rsidRPr="00A423D1">
        <w:rPr>
          <w:snapToGrid w:val="0"/>
        </w:rPr>
        <w:tab/>
      </w:r>
      <w:r w:rsidRPr="00A423D1">
        <w:rPr>
          <w:noProof w:val="0"/>
          <w:snapToGrid w:val="0"/>
        </w:rPr>
        <w:t>id-</w:t>
      </w:r>
      <w:r w:rsidRPr="00A423D1">
        <w:rPr>
          <w:snapToGrid w:val="0"/>
        </w:rPr>
        <w:t>BearerTypeChange,</w:t>
      </w:r>
    </w:p>
    <w:p w14:paraId="19770B97" w14:textId="77777777" w:rsidR="00E674E3" w:rsidRPr="00A423D1" w:rsidRDefault="00E674E3" w:rsidP="00E674E3">
      <w:pPr>
        <w:pStyle w:val="PL"/>
        <w:rPr>
          <w:rFonts w:eastAsia="SimSun"/>
          <w:snapToGrid w:val="0"/>
        </w:rPr>
      </w:pPr>
      <w:r w:rsidRPr="00A423D1">
        <w:rPr>
          <w:rFonts w:eastAsia="SimSun"/>
          <w:snapToGrid w:val="0"/>
        </w:rPr>
        <w:tab/>
        <w:t>id-Cell-Direction,</w:t>
      </w:r>
    </w:p>
    <w:p w14:paraId="070457FB" w14:textId="77777777" w:rsidR="00E674E3" w:rsidRPr="00A423D1" w:rsidRDefault="00E674E3" w:rsidP="00E674E3">
      <w:pPr>
        <w:pStyle w:val="PL"/>
        <w:rPr>
          <w:rFonts w:eastAsia="SimSun"/>
          <w:snapToGrid w:val="0"/>
        </w:rPr>
      </w:pPr>
      <w:r w:rsidRPr="00A423D1">
        <w:rPr>
          <w:rFonts w:eastAsia="SimSun"/>
          <w:snapToGrid w:val="0"/>
        </w:rPr>
        <w:tab/>
        <w:t>id-Cell-Type,</w:t>
      </w:r>
    </w:p>
    <w:p w14:paraId="4CAFED88" w14:textId="77777777" w:rsidR="00E674E3" w:rsidRPr="00A423D1" w:rsidRDefault="00E674E3" w:rsidP="00E674E3">
      <w:pPr>
        <w:pStyle w:val="PL"/>
        <w:rPr>
          <w:rFonts w:eastAsia="SimSun"/>
          <w:snapToGrid w:val="0"/>
        </w:rPr>
      </w:pPr>
      <w:r w:rsidRPr="00A423D1">
        <w:rPr>
          <w:rFonts w:eastAsia="SimSun"/>
          <w:snapToGrid w:val="0"/>
        </w:rPr>
        <w:tab/>
        <w:t>id-CellGroupConfig,</w:t>
      </w:r>
    </w:p>
    <w:p w14:paraId="143860D6" w14:textId="77777777" w:rsidR="00E674E3" w:rsidRPr="00A423D1" w:rsidRDefault="00E674E3" w:rsidP="00E674E3">
      <w:pPr>
        <w:pStyle w:val="PL"/>
        <w:rPr>
          <w:rFonts w:eastAsia="SimSun"/>
          <w:snapToGrid w:val="0"/>
        </w:rPr>
      </w:pPr>
      <w:r w:rsidRPr="00A423D1">
        <w:rPr>
          <w:rFonts w:eastAsia="SimSun"/>
          <w:snapToGrid w:val="0"/>
        </w:rPr>
        <w:tab/>
        <w:t>id-AvailablePLMNList,</w:t>
      </w:r>
    </w:p>
    <w:p w14:paraId="51E7B0D5" w14:textId="77777777" w:rsidR="00E674E3" w:rsidRPr="00A423D1" w:rsidRDefault="00E674E3" w:rsidP="00E674E3">
      <w:pPr>
        <w:pStyle w:val="PL"/>
        <w:rPr>
          <w:rFonts w:eastAsia="SimSun"/>
          <w:snapToGrid w:val="0"/>
        </w:rPr>
      </w:pPr>
      <w:r w:rsidRPr="00A423D1">
        <w:rPr>
          <w:rFonts w:eastAsia="SimSun"/>
          <w:snapToGrid w:val="0"/>
        </w:rPr>
        <w:tab/>
        <w:t>id-PDUSessionID,</w:t>
      </w:r>
    </w:p>
    <w:p w14:paraId="4077B2F8" w14:textId="77777777" w:rsidR="00E674E3" w:rsidRPr="00A423D1" w:rsidRDefault="00E674E3" w:rsidP="00E674E3">
      <w:pPr>
        <w:pStyle w:val="PL"/>
        <w:rPr>
          <w:rFonts w:eastAsia="SimSun"/>
          <w:snapToGrid w:val="0"/>
        </w:rPr>
      </w:pPr>
      <w:r w:rsidRPr="00A423D1">
        <w:rPr>
          <w:rFonts w:eastAsia="SimSun"/>
          <w:snapToGrid w:val="0"/>
        </w:rPr>
        <w:tab/>
        <w:t xml:space="preserve">id-ULPDUSessionAggregateMaximumBitRate, </w:t>
      </w:r>
    </w:p>
    <w:p w14:paraId="4B19BAE5" w14:textId="77777777" w:rsidR="00E674E3" w:rsidRPr="00A423D1" w:rsidRDefault="00E674E3" w:rsidP="00E674E3">
      <w:pPr>
        <w:pStyle w:val="PL"/>
        <w:rPr>
          <w:rFonts w:eastAsia="SimSun"/>
          <w:snapToGrid w:val="0"/>
        </w:rPr>
      </w:pPr>
      <w:r w:rsidRPr="00A423D1">
        <w:rPr>
          <w:rFonts w:eastAsia="SimSun"/>
          <w:snapToGrid w:val="0"/>
        </w:rPr>
        <w:tab/>
        <w:t>id-DC-Based-Duplication-Configured,</w:t>
      </w:r>
    </w:p>
    <w:p w14:paraId="3523C520" w14:textId="77777777" w:rsidR="00E674E3" w:rsidRPr="00A423D1" w:rsidRDefault="00E674E3" w:rsidP="00E674E3">
      <w:pPr>
        <w:pStyle w:val="PL"/>
        <w:rPr>
          <w:snapToGrid w:val="0"/>
        </w:rPr>
      </w:pPr>
      <w:r w:rsidRPr="00A423D1">
        <w:rPr>
          <w:rFonts w:eastAsia="SimSun"/>
          <w:snapToGrid w:val="0"/>
        </w:rPr>
        <w:tab/>
        <w:t>id-DC-Based-Duplication-Activation,</w:t>
      </w:r>
    </w:p>
    <w:p w14:paraId="384E1F9D" w14:textId="77777777" w:rsidR="00E674E3" w:rsidRPr="00A423D1" w:rsidRDefault="00E674E3" w:rsidP="00E674E3">
      <w:pPr>
        <w:pStyle w:val="PL"/>
        <w:rPr>
          <w:rFonts w:eastAsia="SimSun"/>
          <w:snapToGrid w:val="0"/>
        </w:rPr>
      </w:pPr>
      <w:r w:rsidRPr="00A423D1">
        <w:rPr>
          <w:snapToGrid w:val="0"/>
        </w:rPr>
        <w:tab/>
        <w:t>id-Duplication-Activation,</w:t>
      </w:r>
    </w:p>
    <w:p w14:paraId="281F8C59" w14:textId="77777777" w:rsidR="00E674E3" w:rsidRPr="00A423D1" w:rsidRDefault="00E674E3" w:rsidP="00E674E3">
      <w:pPr>
        <w:pStyle w:val="PL"/>
        <w:rPr>
          <w:rFonts w:eastAsia="SimSun"/>
          <w:snapToGrid w:val="0"/>
        </w:rPr>
      </w:pPr>
      <w:r w:rsidRPr="00A423D1">
        <w:rPr>
          <w:rFonts w:eastAsia="SimSun"/>
          <w:snapToGrid w:val="0"/>
        </w:rPr>
        <w:tab/>
        <w:t>id-</w:t>
      </w:r>
      <w:r w:rsidRPr="00A423D1">
        <w:rPr>
          <w:snapToGrid w:val="0"/>
          <w:lang w:eastAsia="zh-CN"/>
        </w:rPr>
        <w:t>DL</w:t>
      </w:r>
      <w:r w:rsidRPr="00A423D1">
        <w:rPr>
          <w:rFonts w:eastAsia="SimSun"/>
          <w:snapToGrid w:val="0"/>
        </w:rPr>
        <w:t>PDCPSNLength,</w:t>
      </w:r>
    </w:p>
    <w:p w14:paraId="5D5802A7" w14:textId="77777777" w:rsidR="00E674E3" w:rsidRPr="00A423D1" w:rsidRDefault="00E674E3" w:rsidP="00E674E3">
      <w:pPr>
        <w:pStyle w:val="PL"/>
        <w:rPr>
          <w:rFonts w:eastAsia="SimSun"/>
          <w:snapToGrid w:val="0"/>
        </w:rPr>
      </w:pPr>
      <w:r w:rsidRPr="00A423D1">
        <w:rPr>
          <w:rFonts w:eastAsia="SimSun"/>
          <w:snapToGrid w:val="0"/>
        </w:rPr>
        <w:tab/>
        <w:t>id-ULPDCPSNLength,</w:t>
      </w:r>
    </w:p>
    <w:p w14:paraId="146AB615" w14:textId="77777777" w:rsidR="00E674E3" w:rsidRPr="00A423D1" w:rsidRDefault="00E674E3" w:rsidP="00E674E3">
      <w:pPr>
        <w:pStyle w:val="PL"/>
        <w:rPr>
          <w:rFonts w:eastAsia="SimSun"/>
          <w:snapToGrid w:val="0"/>
        </w:rPr>
      </w:pPr>
      <w:r w:rsidRPr="00A423D1">
        <w:rPr>
          <w:rFonts w:eastAsia="SimSun"/>
          <w:snapToGrid w:val="0"/>
        </w:rPr>
        <w:tab/>
        <w:t>id-RLC-Status,</w:t>
      </w:r>
    </w:p>
    <w:p w14:paraId="5CD80F4E" w14:textId="77777777" w:rsidR="00E674E3" w:rsidRPr="00A423D1" w:rsidRDefault="00E674E3" w:rsidP="00E674E3">
      <w:pPr>
        <w:pStyle w:val="PL"/>
        <w:rPr>
          <w:rFonts w:eastAsia="SimSun"/>
          <w:snapToGrid w:val="0"/>
        </w:rPr>
      </w:pPr>
      <w:r w:rsidRPr="00A423D1">
        <w:rPr>
          <w:rFonts w:eastAsia="SimSun"/>
          <w:snapToGrid w:val="0"/>
        </w:rPr>
        <w:tab/>
        <w:t>id-MeasurementTimingConfiguration,</w:t>
      </w:r>
    </w:p>
    <w:p w14:paraId="67D00EB5" w14:textId="77777777" w:rsidR="00E674E3" w:rsidRPr="00A423D1" w:rsidRDefault="00E674E3" w:rsidP="00E674E3">
      <w:pPr>
        <w:pStyle w:val="PL"/>
        <w:rPr>
          <w:snapToGrid w:val="0"/>
        </w:rPr>
      </w:pPr>
      <w:r w:rsidRPr="00A423D1">
        <w:rPr>
          <w:rFonts w:eastAsia="SimSun"/>
          <w:snapToGrid w:val="0"/>
        </w:rPr>
        <w:tab/>
        <w:t>id-DRB-Information,</w:t>
      </w:r>
    </w:p>
    <w:p w14:paraId="33D11AC2" w14:textId="77777777" w:rsidR="00E674E3" w:rsidRPr="00A423D1" w:rsidRDefault="00E674E3" w:rsidP="00E674E3">
      <w:pPr>
        <w:pStyle w:val="PL"/>
        <w:rPr>
          <w:snapToGrid w:val="0"/>
        </w:rPr>
      </w:pPr>
      <w:r w:rsidRPr="00A423D1">
        <w:rPr>
          <w:snapToGrid w:val="0"/>
        </w:rPr>
        <w:tab/>
        <w:t>id-QoSFlowMappingIndication,</w:t>
      </w:r>
    </w:p>
    <w:p w14:paraId="77FC589E" w14:textId="77777777" w:rsidR="00E674E3" w:rsidRPr="00A423D1" w:rsidRDefault="00E674E3" w:rsidP="00E674E3">
      <w:pPr>
        <w:pStyle w:val="PL"/>
        <w:rPr>
          <w:noProof w:val="0"/>
        </w:rPr>
      </w:pPr>
      <w:r w:rsidRPr="00A423D1">
        <w:rPr>
          <w:snapToGrid w:val="0"/>
        </w:rPr>
        <w:tab/>
      </w:r>
      <w:r w:rsidRPr="00A423D1">
        <w:rPr>
          <w:noProof w:val="0"/>
        </w:rPr>
        <w:t>id-ServingCellMO,</w:t>
      </w:r>
    </w:p>
    <w:p w14:paraId="26E0A4EE" w14:textId="77777777" w:rsidR="00E674E3" w:rsidRPr="00A423D1" w:rsidRDefault="00E674E3" w:rsidP="00E674E3">
      <w:pPr>
        <w:pStyle w:val="PL"/>
        <w:rPr>
          <w:noProof w:val="0"/>
        </w:rPr>
      </w:pPr>
      <w:r w:rsidRPr="00A423D1">
        <w:rPr>
          <w:noProof w:val="0"/>
        </w:rPr>
        <w:lastRenderedPageBreak/>
        <w:tab/>
        <w:t>id-RLCMode,</w:t>
      </w:r>
    </w:p>
    <w:p w14:paraId="1323F7EF" w14:textId="77777777" w:rsidR="00E674E3" w:rsidRPr="00A423D1" w:rsidRDefault="00E674E3" w:rsidP="00E674E3">
      <w:pPr>
        <w:pStyle w:val="PL"/>
        <w:rPr>
          <w:noProof w:val="0"/>
        </w:rPr>
      </w:pPr>
      <w:r w:rsidRPr="00A423D1">
        <w:rPr>
          <w:noProof w:val="0"/>
        </w:rPr>
        <w:tab/>
        <w:t>id-ExtendedServedPLMNs-List,</w:t>
      </w:r>
    </w:p>
    <w:p w14:paraId="65EB4B83" w14:textId="77777777" w:rsidR="00E674E3" w:rsidRPr="00A423D1" w:rsidRDefault="00E674E3" w:rsidP="00E674E3">
      <w:pPr>
        <w:pStyle w:val="PL"/>
        <w:rPr>
          <w:noProof w:val="0"/>
        </w:rPr>
      </w:pPr>
      <w:r w:rsidRPr="00A423D1">
        <w:rPr>
          <w:noProof w:val="0"/>
        </w:rPr>
        <w:tab/>
        <w:t>id-ExtendedAvailablePLMN-List,</w:t>
      </w:r>
    </w:p>
    <w:p w14:paraId="0EBCC991" w14:textId="77777777" w:rsidR="00E674E3" w:rsidRPr="00A423D1" w:rsidRDefault="00E674E3" w:rsidP="00E674E3">
      <w:pPr>
        <w:pStyle w:val="PL"/>
        <w:rPr>
          <w:rFonts w:eastAsia="SimSun"/>
          <w:snapToGrid w:val="0"/>
        </w:rPr>
      </w:pPr>
      <w:r w:rsidRPr="00A423D1">
        <w:rPr>
          <w:noProof w:val="0"/>
        </w:rPr>
        <w:tab/>
        <w:t>id-DRX-LongCycleStartOffset,</w:t>
      </w:r>
    </w:p>
    <w:p w14:paraId="7B8D8581" w14:textId="77777777" w:rsidR="00E674E3" w:rsidRPr="00A423D1" w:rsidRDefault="00E674E3" w:rsidP="00E674E3">
      <w:pPr>
        <w:pStyle w:val="PL"/>
        <w:rPr>
          <w:rFonts w:eastAsia="SimSun"/>
          <w:snapToGrid w:val="0"/>
        </w:rPr>
      </w:pPr>
      <w:r w:rsidRPr="00A423D1">
        <w:rPr>
          <w:rFonts w:eastAsia="SimSun"/>
          <w:snapToGrid w:val="0"/>
        </w:rPr>
        <w:tab/>
        <w:t>id-SelectedBandCombinationIndex,</w:t>
      </w:r>
    </w:p>
    <w:p w14:paraId="7F47B127" w14:textId="77777777" w:rsidR="00E674E3" w:rsidRPr="00A423D1" w:rsidRDefault="00E674E3" w:rsidP="00E674E3">
      <w:pPr>
        <w:pStyle w:val="PL"/>
        <w:rPr>
          <w:rFonts w:eastAsia="SimSun"/>
          <w:snapToGrid w:val="0"/>
        </w:rPr>
      </w:pPr>
      <w:r w:rsidRPr="00A423D1">
        <w:rPr>
          <w:rFonts w:eastAsia="SimSun"/>
          <w:snapToGrid w:val="0"/>
        </w:rPr>
        <w:tab/>
        <w:t>id-SelectedFeatureSetEntryIndex,</w:t>
      </w:r>
    </w:p>
    <w:p w14:paraId="7C6418C7" w14:textId="77777777" w:rsidR="00E674E3" w:rsidRPr="00A423D1" w:rsidRDefault="00E674E3" w:rsidP="00E674E3">
      <w:pPr>
        <w:pStyle w:val="PL"/>
        <w:rPr>
          <w:rFonts w:eastAsia="SimSun"/>
          <w:snapToGrid w:val="0"/>
        </w:rPr>
      </w:pPr>
      <w:r w:rsidRPr="00A423D1">
        <w:rPr>
          <w:rFonts w:eastAsia="SimSun"/>
          <w:snapToGrid w:val="0"/>
        </w:rPr>
        <w:tab/>
        <w:t>id-Ph-InfoSCG,</w:t>
      </w:r>
    </w:p>
    <w:p w14:paraId="271794FD" w14:textId="77777777" w:rsidR="00E674E3" w:rsidRPr="00A423D1" w:rsidRDefault="00E674E3" w:rsidP="00E674E3">
      <w:pPr>
        <w:pStyle w:val="PL"/>
        <w:rPr>
          <w:noProof w:val="0"/>
        </w:rPr>
      </w:pPr>
      <w:r w:rsidRPr="00A423D1">
        <w:rPr>
          <w:rFonts w:eastAsia="SimSun"/>
          <w:snapToGrid w:val="0"/>
        </w:rPr>
        <w:tab/>
      </w:r>
      <w:r w:rsidRPr="00A423D1">
        <w:rPr>
          <w:noProof w:val="0"/>
        </w:rPr>
        <w:t>id-latest-RRC-Version-Enhanced,</w:t>
      </w:r>
    </w:p>
    <w:p w14:paraId="4EBB69C7" w14:textId="77777777" w:rsidR="00E674E3" w:rsidRPr="00A423D1" w:rsidRDefault="00E674E3" w:rsidP="00E674E3">
      <w:pPr>
        <w:pStyle w:val="PL"/>
        <w:rPr>
          <w:rFonts w:eastAsia="SimSun"/>
          <w:snapToGrid w:val="0"/>
        </w:rPr>
      </w:pPr>
      <w:r w:rsidRPr="00A423D1">
        <w:rPr>
          <w:rFonts w:eastAsia="SimSun"/>
          <w:snapToGrid w:val="0"/>
        </w:rPr>
        <w:tab/>
        <w:t>id-RequestedBandCombinationIndex,</w:t>
      </w:r>
    </w:p>
    <w:p w14:paraId="06D5D628" w14:textId="77777777" w:rsidR="00E674E3" w:rsidRPr="00A423D1" w:rsidRDefault="00E674E3" w:rsidP="00E674E3">
      <w:pPr>
        <w:pStyle w:val="PL"/>
        <w:rPr>
          <w:rFonts w:eastAsia="SimSun"/>
          <w:snapToGrid w:val="0"/>
        </w:rPr>
      </w:pPr>
      <w:r w:rsidRPr="00A423D1">
        <w:rPr>
          <w:rFonts w:eastAsia="SimSun"/>
          <w:snapToGrid w:val="0"/>
        </w:rPr>
        <w:tab/>
        <w:t>id-RequestedFeatureSetEntryIndex,</w:t>
      </w:r>
    </w:p>
    <w:p w14:paraId="54856E5C" w14:textId="77777777" w:rsidR="00E674E3" w:rsidRPr="00A423D1" w:rsidRDefault="00E674E3" w:rsidP="00E674E3">
      <w:pPr>
        <w:pStyle w:val="PL"/>
        <w:rPr>
          <w:rFonts w:eastAsia="SimSun"/>
          <w:snapToGrid w:val="0"/>
        </w:rPr>
      </w:pPr>
      <w:r w:rsidRPr="00A423D1">
        <w:rPr>
          <w:rFonts w:eastAsia="SimSun"/>
          <w:snapToGrid w:val="0"/>
        </w:rPr>
        <w:tab/>
        <w:t>id-RequestedP-MaxFR2,</w:t>
      </w:r>
    </w:p>
    <w:p w14:paraId="1DE7913F" w14:textId="77777777" w:rsidR="00E674E3" w:rsidRPr="00A423D1" w:rsidRDefault="00E674E3" w:rsidP="00E674E3">
      <w:pPr>
        <w:pStyle w:val="PL"/>
        <w:rPr>
          <w:rFonts w:eastAsia="SimSun"/>
          <w:snapToGrid w:val="0"/>
        </w:rPr>
      </w:pPr>
      <w:r w:rsidRPr="00A423D1">
        <w:rPr>
          <w:rFonts w:eastAsia="SimSun"/>
          <w:snapToGrid w:val="0"/>
        </w:rPr>
        <w:tab/>
        <w:t>id-DRX-Config,</w:t>
      </w:r>
    </w:p>
    <w:p w14:paraId="57BBDED9" w14:textId="77777777" w:rsidR="00E674E3" w:rsidRPr="00A423D1" w:rsidRDefault="00E674E3" w:rsidP="00E674E3">
      <w:pPr>
        <w:pStyle w:val="PL"/>
        <w:rPr>
          <w:rFonts w:eastAsia="SimSun"/>
          <w:snapToGrid w:val="0"/>
        </w:rPr>
      </w:pPr>
      <w:r w:rsidRPr="00A423D1">
        <w:rPr>
          <w:rFonts w:eastAsia="SimSun"/>
          <w:snapToGrid w:val="0"/>
        </w:rPr>
        <w:tab/>
        <w:t>id-UEAssistanceInformation,</w:t>
      </w:r>
    </w:p>
    <w:p w14:paraId="5D61172D" w14:textId="77777777" w:rsidR="00E674E3" w:rsidRPr="00A423D1" w:rsidRDefault="00E674E3" w:rsidP="00E674E3">
      <w:pPr>
        <w:pStyle w:val="PL"/>
        <w:rPr>
          <w:noProof w:val="0"/>
          <w:snapToGrid w:val="0"/>
        </w:rPr>
      </w:pPr>
      <w:r w:rsidRPr="00A423D1">
        <w:rPr>
          <w:rFonts w:eastAsia="SimSun"/>
          <w:snapToGrid w:val="0"/>
        </w:rPr>
        <w:tab/>
      </w:r>
      <w:r w:rsidRPr="00A423D1">
        <w:rPr>
          <w:noProof w:val="0"/>
          <w:snapToGrid w:val="0"/>
        </w:rPr>
        <w:t>id-BPLMN-ID-Info-List,</w:t>
      </w:r>
    </w:p>
    <w:p w14:paraId="70C30C36" w14:textId="77777777" w:rsidR="00E674E3" w:rsidRPr="00A423D1" w:rsidRDefault="00E674E3" w:rsidP="00E674E3">
      <w:pPr>
        <w:pStyle w:val="PL"/>
        <w:rPr>
          <w:noProof w:val="0"/>
        </w:rPr>
      </w:pPr>
      <w:r w:rsidRPr="00A423D1">
        <w:rPr>
          <w:rFonts w:eastAsia="SimSun"/>
          <w:snapToGrid w:val="0"/>
        </w:rPr>
        <w:tab/>
      </w:r>
      <w:r w:rsidRPr="00A423D1">
        <w:rPr>
          <w:noProof w:val="0"/>
        </w:rPr>
        <w:t>id-NotificationInformation,</w:t>
      </w:r>
    </w:p>
    <w:p w14:paraId="05B85EEB" w14:textId="77777777" w:rsidR="00E674E3" w:rsidRPr="00A423D1" w:rsidRDefault="00E674E3" w:rsidP="00E674E3">
      <w:pPr>
        <w:pStyle w:val="PL"/>
        <w:rPr>
          <w:rFonts w:eastAsia="SimSun"/>
          <w:snapToGrid w:val="0"/>
        </w:rPr>
      </w:pPr>
      <w:r w:rsidRPr="00A423D1">
        <w:rPr>
          <w:rFonts w:eastAsia="SimSun"/>
          <w:snapToGrid w:val="0"/>
        </w:rPr>
        <w:tab/>
        <w:t>id-TNLAssociationTransportLayerAddressgNBDU,</w:t>
      </w:r>
    </w:p>
    <w:p w14:paraId="0D1E150C" w14:textId="77777777" w:rsidR="00E674E3" w:rsidRPr="00A423D1" w:rsidRDefault="00E674E3" w:rsidP="00E674E3">
      <w:pPr>
        <w:pStyle w:val="PL"/>
        <w:rPr>
          <w:rFonts w:eastAsia="SimSun"/>
          <w:snapToGrid w:val="0"/>
        </w:rPr>
      </w:pPr>
      <w:r w:rsidRPr="00A423D1">
        <w:rPr>
          <w:rFonts w:eastAsia="SimSun"/>
          <w:snapToGrid w:val="0"/>
        </w:rPr>
        <w:tab/>
        <w:t>id-portNumber,</w:t>
      </w:r>
    </w:p>
    <w:p w14:paraId="561A1F43" w14:textId="77777777" w:rsidR="00E674E3" w:rsidRPr="00A423D1" w:rsidRDefault="00E674E3" w:rsidP="00E674E3">
      <w:pPr>
        <w:pStyle w:val="PL"/>
        <w:rPr>
          <w:rFonts w:eastAsia="SimSun"/>
          <w:snapToGrid w:val="0"/>
        </w:rPr>
      </w:pPr>
      <w:r w:rsidRPr="00A423D1">
        <w:rPr>
          <w:rFonts w:eastAsia="SimSun"/>
          <w:snapToGrid w:val="0"/>
        </w:rPr>
        <w:tab/>
        <w:t>id-AdditionalSIBMessageList,</w:t>
      </w:r>
    </w:p>
    <w:p w14:paraId="432E2621" w14:textId="77777777" w:rsidR="00E674E3" w:rsidRPr="00A423D1" w:rsidRDefault="00E674E3" w:rsidP="00E674E3">
      <w:pPr>
        <w:pStyle w:val="PL"/>
        <w:rPr>
          <w:rFonts w:eastAsia="SimSun"/>
          <w:snapToGrid w:val="0"/>
        </w:rPr>
      </w:pPr>
      <w:r w:rsidRPr="00A423D1">
        <w:rPr>
          <w:rFonts w:eastAsia="SimSun"/>
          <w:snapToGrid w:val="0"/>
        </w:rPr>
        <w:tab/>
        <w:t>id-IgnorePRACHConfiguration,</w:t>
      </w:r>
    </w:p>
    <w:p w14:paraId="5C79A331" w14:textId="77777777" w:rsidR="00E674E3" w:rsidRPr="00A423D1" w:rsidRDefault="00E674E3" w:rsidP="00E674E3">
      <w:pPr>
        <w:pStyle w:val="PL"/>
        <w:rPr>
          <w:noProof w:val="0"/>
          <w:snapToGrid w:val="0"/>
        </w:rPr>
      </w:pPr>
      <w:r w:rsidRPr="00A423D1">
        <w:rPr>
          <w:rFonts w:eastAsia="SimSun"/>
          <w:snapToGrid w:val="0"/>
        </w:rPr>
        <w:tab/>
        <w:t>maxNRARFCN,</w:t>
      </w:r>
    </w:p>
    <w:p w14:paraId="41767B86" w14:textId="77777777" w:rsidR="00E674E3" w:rsidRPr="00A423D1" w:rsidRDefault="00E674E3" w:rsidP="00E674E3">
      <w:pPr>
        <w:pStyle w:val="PL"/>
        <w:rPr>
          <w:noProof w:val="0"/>
          <w:snapToGrid w:val="0"/>
        </w:rPr>
      </w:pPr>
      <w:r w:rsidRPr="00A423D1">
        <w:rPr>
          <w:rFonts w:ascii="Courier" w:hAnsi="Courier" w:cs="Courier"/>
          <w:noProof w:val="0"/>
        </w:rPr>
        <w:tab/>
      </w:r>
      <w:r w:rsidRPr="00A423D1">
        <w:rPr>
          <w:noProof w:val="0"/>
          <w:snapToGrid w:val="0"/>
        </w:rPr>
        <w:t>maxnoofErrors,</w:t>
      </w:r>
    </w:p>
    <w:p w14:paraId="796D8CA8" w14:textId="77777777" w:rsidR="00E674E3" w:rsidRPr="00A423D1" w:rsidRDefault="00E674E3" w:rsidP="00E674E3">
      <w:pPr>
        <w:pStyle w:val="PL"/>
        <w:rPr>
          <w:rFonts w:eastAsia="SimSun"/>
          <w:snapToGrid w:val="0"/>
        </w:rPr>
      </w:pPr>
      <w:r w:rsidRPr="00A423D1">
        <w:rPr>
          <w:noProof w:val="0"/>
          <w:snapToGrid w:val="0"/>
        </w:rPr>
        <w:tab/>
        <w:t>maxnoofBPLMNs</w:t>
      </w:r>
      <w:r w:rsidRPr="00A423D1">
        <w:rPr>
          <w:rFonts w:eastAsia="SimSun"/>
          <w:snapToGrid w:val="0"/>
        </w:rPr>
        <w:t>,</w:t>
      </w:r>
    </w:p>
    <w:p w14:paraId="7ABA0615" w14:textId="77777777" w:rsidR="00E674E3" w:rsidRPr="00A423D1" w:rsidRDefault="00E674E3" w:rsidP="00E674E3">
      <w:pPr>
        <w:pStyle w:val="PL"/>
        <w:rPr>
          <w:rFonts w:eastAsia="SimSun"/>
          <w:snapToGrid w:val="0"/>
        </w:rPr>
      </w:pPr>
      <w:r w:rsidRPr="00A423D1">
        <w:rPr>
          <w:rFonts w:eastAsia="SimSun"/>
          <w:snapToGrid w:val="0"/>
        </w:rPr>
        <w:tab/>
      </w:r>
      <w:r w:rsidRPr="00A423D1">
        <w:rPr>
          <w:noProof w:val="0"/>
        </w:rPr>
        <w:t>maxnoofBPLMNsNRminus1,</w:t>
      </w:r>
    </w:p>
    <w:p w14:paraId="4D8859FA" w14:textId="77777777" w:rsidR="00E674E3" w:rsidRPr="00A423D1" w:rsidRDefault="00E674E3" w:rsidP="00E674E3">
      <w:pPr>
        <w:pStyle w:val="PL"/>
        <w:rPr>
          <w:rFonts w:eastAsia="SimSun"/>
          <w:snapToGrid w:val="0"/>
        </w:rPr>
      </w:pPr>
      <w:r w:rsidRPr="00A423D1">
        <w:rPr>
          <w:rFonts w:eastAsia="SimSun"/>
          <w:snapToGrid w:val="0"/>
        </w:rPr>
        <w:tab/>
        <w:t>maxnoof</w:t>
      </w:r>
      <w:r w:rsidRPr="00A423D1">
        <w:rPr>
          <w:snapToGrid w:val="0"/>
        </w:rPr>
        <w:t>DLUPTNLInformation</w:t>
      </w:r>
      <w:r w:rsidRPr="00A423D1">
        <w:rPr>
          <w:rFonts w:eastAsia="SimSun"/>
          <w:snapToGrid w:val="0"/>
        </w:rPr>
        <w:t>,</w:t>
      </w:r>
    </w:p>
    <w:p w14:paraId="02F09986" w14:textId="77777777" w:rsidR="00E674E3" w:rsidRPr="00A423D1" w:rsidRDefault="00E674E3" w:rsidP="00E674E3">
      <w:pPr>
        <w:pStyle w:val="PL"/>
        <w:rPr>
          <w:rFonts w:eastAsia="SimSun"/>
          <w:snapToGrid w:val="0"/>
        </w:rPr>
      </w:pPr>
      <w:r w:rsidRPr="00A423D1">
        <w:rPr>
          <w:rFonts w:eastAsia="SimSun"/>
          <w:snapToGrid w:val="0"/>
        </w:rPr>
        <w:tab/>
        <w:t>maxnoofNrCellBands,</w:t>
      </w:r>
    </w:p>
    <w:p w14:paraId="633E6B04" w14:textId="77777777" w:rsidR="00E674E3" w:rsidRPr="00A423D1" w:rsidRDefault="00E674E3" w:rsidP="00E674E3">
      <w:pPr>
        <w:pStyle w:val="PL"/>
        <w:rPr>
          <w:rFonts w:eastAsia="SimSun"/>
          <w:snapToGrid w:val="0"/>
        </w:rPr>
      </w:pPr>
      <w:r w:rsidRPr="00A423D1">
        <w:rPr>
          <w:rFonts w:eastAsia="SimSun"/>
          <w:snapToGrid w:val="0"/>
        </w:rPr>
        <w:tab/>
        <w:t>maxnoof</w:t>
      </w:r>
      <w:r w:rsidRPr="00A423D1">
        <w:rPr>
          <w:snapToGrid w:val="0"/>
        </w:rPr>
        <w:t>ULUPTNLInformation</w:t>
      </w:r>
      <w:r w:rsidRPr="00A423D1">
        <w:rPr>
          <w:rFonts w:eastAsia="SimSun"/>
          <w:snapToGrid w:val="0"/>
        </w:rPr>
        <w:t>,</w:t>
      </w:r>
    </w:p>
    <w:p w14:paraId="6C9C6147" w14:textId="77777777" w:rsidR="00E674E3" w:rsidRPr="00A423D1" w:rsidRDefault="00E674E3" w:rsidP="00E674E3">
      <w:pPr>
        <w:pStyle w:val="PL"/>
        <w:rPr>
          <w:rFonts w:eastAsia="SimSun"/>
          <w:snapToGrid w:val="0"/>
        </w:rPr>
      </w:pPr>
      <w:r w:rsidRPr="00A423D1">
        <w:rPr>
          <w:rFonts w:eastAsia="SimSun"/>
          <w:snapToGrid w:val="0"/>
        </w:rPr>
        <w:tab/>
        <w:t>maxnoofQoSFlows,</w:t>
      </w:r>
    </w:p>
    <w:p w14:paraId="464CD60E" w14:textId="77777777" w:rsidR="00E674E3" w:rsidRPr="00A423D1" w:rsidRDefault="00E674E3" w:rsidP="00E674E3">
      <w:pPr>
        <w:pStyle w:val="PL"/>
        <w:rPr>
          <w:rFonts w:eastAsia="SimSun"/>
          <w:snapToGrid w:val="0"/>
        </w:rPr>
      </w:pPr>
      <w:r w:rsidRPr="00A423D1">
        <w:rPr>
          <w:rFonts w:eastAsia="SimSun"/>
          <w:snapToGrid w:val="0"/>
        </w:rPr>
        <w:tab/>
        <w:t>maxnoofSliceItems,</w:t>
      </w:r>
    </w:p>
    <w:p w14:paraId="0CBCBB45" w14:textId="77777777" w:rsidR="00E674E3" w:rsidRPr="00A423D1" w:rsidRDefault="00E674E3" w:rsidP="00E674E3">
      <w:pPr>
        <w:pStyle w:val="PL"/>
        <w:rPr>
          <w:rFonts w:eastAsia="SimSun"/>
          <w:snapToGrid w:val="0"/>
        </w:rPr>
      </w:pPr>
      <w:r w:rsidRPr="00A423D1">
        <w:rPr>
          <w:rFonts w:eastAsia="SimSun"/>
          <w:snapToGrid w:val="0"/>
        </w:rPr>
        <w:tab/>
        <w:t>maxnoofSIBTypes,</w:t>
      </w:r>
    </w:p>
    <w:p w14:paraId="3F68F3EC" w14:textId="77777777" w:rsidR="00E674E3" w:rsidRPr="00A423D1" w:rsidRDefault="00E674E3" w:rsidP="00E674E3">
      <w:pPr>
        <w:pStyle w:val="PL"/>
        <w:rPr>
          <w:rFonts w:eastAsia="SimSun"/>
          <w:snapToGrid w:val="0"/>
        </w:rPr>
      </w:pPr>
      <w:r w:rsidRPr="00A423D1">
        <w:rPr>
          <w:rFonts w:eastAsia="SimSun"/>
          <w:snapToGrid w:val="0"/>
        </w:rPr>
        <w:tab/>
        <w:t>maxnoofSITypes,</w:t>
      </w:r>
    </w:p>
    <w:p w14:paraId="386284DE" w14:textId="77777777" w:rsidR="00E674E3" w:rsidRPr="00A423D1" w:rsidRDefault="00E674E3" w:rsidP="00E674E3">
      <w:pPr>
        <w:pStyle w:val="PL"/>
        <w:rPr>
          <w:rFonts w:eastAsia="SimSun"/>
          <w:snapToGrid w:val="0"/>
        </w:rPr>
      </w:pPr>
      <w:r w:rsidRPr="00A423D1">
        <w:rPr>
          <w:rFonts w:eastAsia="SimSun"/>
          <w:snapToGrid w:val="0"/>
        </w:rPr>
        <w:tab/>
        <w:t>maxCellineNB,</w:t>
      </w:r>
    </w:p>
    <w:p w14:paraId="36901436" w14:textId="77777777" w:rsidR="00E674E3" w:rsidRPr="00A423D1" w:rsidRDefault="00E674E3" w:rsidP="00E674E3">
      <w:pPr>
        <w:pStyle w:val="PL"/>
        <w:rPr>
          <w:rFonts w:eastAsia="SimSun"/>
          <w:snapToGrid w:val="0"/>
        </w:rPr>
      </w:pPr>
      <w:r w:rsidRPr="00A423D1">
        <w:rPr>
          <w:rFonts w:eastAsia="SimSun"/>
          <w:snapToGrid w:val="0"/>
        </w:rPr>
        <w:tab/>
        <w:t>maxnoofExtendedBPLMNs</w:t>
      </w:r>
      <w:r>
        <w:rPr>
          <w:rFonts w:eastAsia="SimSun"/>
          <w:snapToGrid w:val="0"/>
        </w:rPr>
        <w:t>,</w:t>
      </w:r>
    </w:p>
    <w:p w14:paraId="5064341B" w14:textId="77777777" w:rsidR="00E674E3" w:rsidRDefault="00E674E3" w:rsidP="00E674E3">
      <w:pPr>
        <w:pStyle w:val="PL"/>
        <w:rPr>
          <w:rFonts w:eastAsia="SimSun"/>
          <w:snapToGrid w:val="0"/>
        </w:rPr>
      </w:pPr>
      <w:r w:rsidRPr="00A423D1">
        <w:rPr>
          <w:rFonts w:eastAsia="SimSun"/>
          <w:snapToGrid w:val="0"/>
        </w:rPr>
        <w:tab/>
        <w:t>maxnoofAdditionalSIBs</w:t>
      </w:r>
      <w:r>
        <w:rPr>
          <w:rFonts w:eastAsia="SimSun"/>
          <w:snapToGrid w:val="0"/>
        </w:rPr>
        <w:t>,</w:t>
      </w:r>
    </w:p>
    <w:p w14:paraId="2F2FDD81" w14:textId="77777777" w:rsidR="00E674E3" w:rsidRPr="00A423D1" w:rsidRDefault="00E674E3" w:rsidP="00E674E3">
      <w:pPr>
        <w:pStyle w:val="PL"/>
        <w:rPr>
          <w:rFonts w:cs="Arial"/>
          <w:szCs w:val="18"/>
          <w:lang w:eastAsia="ja-JP"/>
        </w:rPr>
      </w:pPr>
      <w:r w:rsidRPr="00A5013E">
        <w:rPr>
          <w:rFonts w:cs="Arial"/>
          <w:szCs w:val="18"/>
          <w:lang w:eastAsia="ja-JP"/>
        </w:rPr>
        <w:tab/>
        <w:t>maxnoofUACPLMNs,</w:t>
      </w:r>
    </w:p>
    <w:p w14:paraId="3A15ED21" w14:textId="77777777" w:rsidR="00357405" w:rsidRDefault="00E674E3" w:rsidP="00357405">
      <w:pPr>
        <w:pStyle w:val="PL"/>
        <w:spacing w:line="0" w:lineRule="atLeast"/>
        <w:rPr>
          <w:ins w:id="226" w:author="Ericsson User" w:date="2019-08-13T10:49:00Z"/>
          <w:noProof w:val="0"/>
          <w:snapToGrid w:val="0"/>
        </w:rPr>
      </w:pPr>
      <w:r w:rsidRPr="00A5013E">
        <w:rPr>
          <w:rFonts w:cs="Arial"/>
          <w:szCs w:val="18"/>
          <w:lang w:eastAsia="ja-JP"/>
        </w:rPr>
        <w:tab/>
        <w:t>maxnoofUACperPLMN</w:t>
      </w:r>
      <w:ins w:id="227" w:author="Ericsson User" w:date="2019-08-13T10:49:00Z">
        <w:r w:rsidR="00357405">
          <w:rPr>
            <w:noProof w:val="0"/>
            <w:snapToGrid w:val="0"/>
          </w:rPr>
          <w:t>,</w:t>
        </w:r>
      </w:ins>
    </w:p>
    <w:p w14:paraId="325471EE" w14:textId="5F79C420" w:rsidR="00357405" w:rsidRPr="00A2024C" w:rsidRDefault="00357405" w:rsidP="00D35246">
      <w:pPr>
        <w:pStyle w:val="PL"/>
        <w:spacing w:line="0" w:lineRule="atLeast"/>
        <w:rPr>
          <w:ins w:id="228" w:author="Ericsson User" w:date="2019-08-13T10:49:00Z"/>
          <w:noProof w:val="0"/>
          <w:snapToGrid w:val="0"/>
        </w:rPr>
      </w:pPr>
      <w:ins w:id="229" w:author="Ericsson User" w:date="2019-08-13T10:49:00Z">
        <w:r>
          <w:rPr>
            <w:noProof w:val="0"/>
            <w:snapToGrid w:val="0"/>
          </w:rPr>
          <w:tab/>
        </w:r>
        <w:r w:rsidRPr="00FA22D3">
          <w:rPr>
            <w:noProof w:val="0"/>
            <w:snapToGrid w:val="0"/>
          </w:rPr>
          <w:t>maxnoofExtTLAs</w:t>
        </w:r>
      </w:ins>
    </w:p>
    <w:p w14:paraId="5A5174B4" w14:textId="77777777" w:rsidR="00E674E3" w:rsidRPr="00A5013E" w:rsidRDefault="00E674E3" w:rsidP="00E674E3">
      <w:pPr>
        <w:pStyle w:val="PL"/>
        <w:rPr>
          <w:rFonts w:cs="Arial"/>
          <w:szCs w:val="18"/>
          <w:lang w:eastAsia="ja-JP"/>
        </w:rPr>
      </w:pPr>
    </w:p>
    <w:p w14:paraId="147F6C1F" w14:textId="45C9003E" w:rsidR="003A7019" w:rsidRDefault="003A7019" w:rsidP="003A7019">
      <w:pPr>
        <w:jc w:val="center"/>
        <w:rPr>
          <w:color w:val="FF0000"/>
        </w:rPr>
      </w:pPr>
    </w:p>
    <w:p w14:paraId="4B1B1860" w14:textId="6982EA26" w:rsidR="003A7019" w:rsidRDefault="003A7019" w:rsidP="003A7019">
      <w:pPr>
        <w:jc w:val="center"/>
        <w:rPr>
          <w:color w:val="FF0000"/>
        </w:rPr>
      </w:pPr>
    </w:p>
    <w:p w14:paraId="471278F9" w14:textId="37B3DB00" w:rsidR="003A7019" w:rsidRDefault="003A7019" w:rsidP="003A7019">
      <w:pPr>
        <w:jc w:val="center"/>
        <w:rPr>
          <w:color w:val="FF0000"/>
        </w:rPr>
      </w:pPr>
      <w:r w:rsidRPr="00CE4033">
        <w:rPr>
          <w:color w:val="FF0000"/>
        </w:rPr>
        <w:t xml:space="preserve">&lt;&lt;&lt;&lt;&lt;&lt;&lt;&lt;&lt;&lt;&lt;&lt;&lt;&lt;&lt;&lt;&lt;&lt;&lt;&lt; </w:t>
      </w:r>
      <w:r w:rsidR="00556765">
        <w:rPr>
          <w:color w:val="FF0000"/>
        </w:rPr>
        <w:t>20</w:t>
      </w:r>
      <w:r w:rsidR="00556765" w:rsidRPr="00556765">
        <w:rPr>
          <w:color w:val="FF0000"/>
          <w:vertAlign w:val="superscript"/>
        </w:rPr>
        <w:t>th</w:t>
      </w:r>
      <w:r w:rsidR="00556765">
        <w:rPr>
          <w:color w:val="FF0000"/>
        </w:rPr>
        <w:t xml:space="preserve"> </w:t>
      </w:r>
      <w:r w:rsidRPr="00CE4033">
        <w:rPr>
          <w:color w:val="FF0000"/>
        </w:rPr>
        <w:t>Change &gt;&gt;&gt;&gt;&gt;&gt;&gt;&gt;&gt;&gt;&gt;&gt;&gt;&gt;&gt;&gt;&gt;&gt;&gt;&gt;</w:t>
      </w:r>
    </w:p>
    <w:p w14:paraId="4564B3FF" w14:textId="77777777" w:rsidR="00E674E3" w:rsidRPr="00A423D1" w:rsidRDefault="00E674E3" w:rsidP="00E674E3">
      <w:pPr>
        <w:pStyle w:val="PL"/>
        <w:rPr>
          <w:noProof w:val="0"/>
        </w:rPr>
      </w:pPr>
      <w:r w:rsidRPr="00A423D1">
        <w:rPr>
          <w:noProof w:val="0"/>
        </w:rPr>
        <w:t>ExtendedServedPLMNs-List ::= SEQUENCE (SIZE(1.. maxnoofExtendedBPLMNs)) OF ExtendedServedPLMNs-Item</w:t>
      </w:r>
    </w:p>
    <w:p w14:paraId="435A2A95" w14:textId="77777777" w:rsidR="00E674E3" w:rsidRPr="00A423D1" w:rsidRDefault="00E674E3" w:rsidP="00E674E3">
      <w:pPr>
        <w:pStyle w:val="PL"/>
        <w:rPr>
          <w:noProof w:val="0"/>
        </w:rPr>
      </w:pPr>
    </w:p>
    <w:p w14:paraId="75207403" w14:textId="77777777" w:rsidR="00E674E3" w:rsidRPr="00A423D1" w:rsidRDefault="00E674E3" w:rsidP="00E674E3">
      <w:pPr>
        <w:pStyle w:val="PL"/>
        <w:rPr>
          <w:noProof w:val="0"/>
        </w:rPr>
      </w:pPr>
      <w:r w:rsidRPr="00A423D1">
        <w:rPr>
          <w:noProof w:val="0"/>
        </w:rPr>
        <w:t>ExtendedServedPLMNs-Item ::= SEQUENCE {</w:t>
      </w:r>
    </w:p>
    <w:p w14:paraId="790F87C7" w14:textId="77777777" w:rsidR="00E674E3" w:rsidRPr="00A423D1" w:rsidRDefault="00E674E3" w:rsidP="00E674E3">
      <w:pPr>
        <w:pStyle w:val="PL"/>
        <w:rPr>
          <w:noProof w:val="0"/>
        </w:rPr>
      </w:pPr>
      <w:r w:rsidRPr="00A423D1">
        <w:rPr>
          <w:noProof w:val="0"/>
        </w:rPr>
        <w:tab/>
        <w:t>pLMN-Identity</w:t>
      </w:r>
      <w:r w:rsidRPr="00A423D1">
        <w:rPr>
          <w:noProof w:val="0"/>
        </w:rPr>
        <w:tab/>
      </w:r>
      <w:r w:rsidRPr="00A423D1">
        <w:rPr>
          <w:noProof w:val="0"/>
        </w:rPr>
        <w:tab/>
      </w:r>
      <w:r w:rsidRPr="00A423D1">
        <w:rPr>
          <w:noProof w:val="0"/>
        </w:rPr>
        <w:tab/>
      </w:r>
      <w:r w:rsidRPr="00A423D1">
        <w:rPr>
          <w:noProof w:val="0"/>
        </w:rPr>
        <w:tab/>
        <w:t>PLMN-Identity,</w:t>
      </w:r>
    </w:p>
    <w:p w14:paraId="63D8E4B0" w14:textId="77777777" w:rsidR="00E674E3" w:rsidRPr="00A423D1" w:rsidRDefault="00E674E3" w:rsidP="00E674E3">
      <w:pPr>
        <w:pStyle w:val="PL"/>
        <w:rPr>
          <w:noProof w:val="0"/>
        </w:rPr>
      </w:pPr>
      <w:r w:rsidRPr="00A423D1">
        <w:rPr>
          <w:noProof w:val="0"/>
        </w:rPr>
        <w:tab/>
        <w:t xml:space="preserve">tAISliceSupportList </w:t>
      </w:r>
      <w:r w:rsidRPr="00A423D1">
        <w:rPr>
          <w:noProof w:val="0"/>
        </w:rPr>
        <w:tab/>
      </w:r>
      <w:r w:rsidRPr="00A423D1">
        <w:rPr>
          <w:noProof w:val="0"/>
        </w:rPr>
        <w:tab/>
        <w:t>SliceSupportList</w:t>
      </w:r>
      <w:r w:rsidRPr="00A423D1">
        <w:rPr>
          <w:noProof w:val="0"/>
        </w:rPr>
        <w:tab/>
        <w:t>OPTIONAL,</w:t>
      </w:r>
    </w:p>
    <w:p w14:paraId="12CA1679" w14:textId="77777777" w:rsidR="00E674E3" w:rsidRPr="00A423D1" w:rsidRDefault="00E674E3" w:rsidP="00E674E3">
      <w:pPr>
        <w:pStyle w:val="PL"/>
        <w:rPr>
          <w:noProof w:val="0"/>
        </w:rPr>
      </w:pPr>
      <w:r w:rsidRPr="00A423D1">
        <w:rPr>
          <w:noProof w:val="0"/>
        </w:rPr>
        <w:tab/>
        <w:t>iE-Extensions</w:t>
      </w:r>
      <w:r w:rsidRPr="00A423D1">
        <w:rPr>
          <w:noProof w:val="0"/>
        </w:rPr>
        <w:tab/>
      </w:r>
      <w:r w:rsidRPr="00A423D1">
        <w:rPr>
          <w:noProof w:val="0"/>
        </w:rPr>
        <w:tab/>
      </w:r>
      <w:r w:rsidRPr="00A423D1">
        <w:rPr>
          <w:noProof w:val="0"/>
        </w:rPr>
        <w:tab/>
      </w:r>
      <w:r w:rsidRPr="00A423D1">
        <w:rPr>
          <w:noProof w:val="0"/>
        </w:rPr>
        <w:tab/>
        <w:t>ProtocolExtensionContainer { { ExtendedServedPLMNs-ItemExtIEs} } OPTIONAL,</w:t>
      </w:r>
    </w:p>
    <w:p w14:paraId="6DCCCDF6" w14:textId="77777777" w:rsidR="00E674E3" w:rsidRPr="00A423D1" w:rsidRDefault="00E674E3" w:rsidP="00E674E3">
      <w:pPr>
        <w:pStyle w:val="PL"/>
        <w:rPr>
          <w:noProof w:val="0"/>
        </w:rPr>
      </w:pPr>
      <w:r w:rsidRPr="00A423D1">
        <w:rPr>
          <w:noProof w:val="0"/>
        </w:rPr>
        <w:tab/>
        <w:t>...</w:t>
      </w:r>
    </w:p>
    <w:p w14:paraId="6506446F" w14:textId="77777777" w:rsidR="00E674E3" w:rsidRPr="00A423D1" w:rsidRDefault="00E674E3" w:rsidP="00E674E3">
      <w:pPr>
        <w:pStyle w:val="PL"/>
        <w:rPr>
          <w:noProof w:val="0"/>
        </w:rPr>
      </w:pPr>
      <w:r w:rsidRPr="00A423D1">
        <w:rPr>
          <w:noProof w:val="0"/>
        </w:rPr>
        <w:t>}</w:t>
      </w:r>
    </w:p>
    <w:p w14:paraId="3C7C5015" w14:textId="77777777" w:rsidR="00E674E3" w:rsidRPr="00A423D1" w:rsidRDefault="00E674E3" w:rsidP="00E674E3">
      <w:pPr>
        <w:pStyle w:val="PL"/>
        <w:rPr>
          <w:noProof w:val="0"/>
        </w:rPr>
      </w:pPr>
    </w:p>
    <w:p w14:paraId="081915D7" w14:textId="77777777" w:rsidR="00E674E3" w:rsidRPr="00A423D1" w:rsidRDefault="00E674E3" w:rsidP="00E674E3">
      <w:pPr>
        <w:pStyle w:val="PL"/>
        <w:rPr>
          <w:noProof w:val="0"/>
        </w:rPr>
      </w:pPr>
      <w:r w:rsidRPr="00A423D1">
        <w:rPr>
          <w:noProof w:val="0"/>
        </w:rPr>
        <w:lastRenderedPageBreak/>
        <w:t>ExtendedServedPLMNs-ItemExtIEs F1AP-PROTOCOL-EXTENSION ::= {</w:t>
      </w:r>
    </w:p>
    <w:p w14:paraId="45679546" w14:textId="77777777" w:rsidR="00E674E3" w:rsidRPr="00A423D1" w:rsidRDefault="00E674E3" w:rsidP="00E674E3">
      <w:pPr>
        <w:pStyle w:val="PL"/>
        <w:rPr>
          <w:noProof w:val="0"/>
        </w:rPr>
      </w:pPr>
      <w:r w:rsidRPr="00A423D1">
        <w:rPr>
          <w:noProof w:val="0"/>
        </w:rPr>
        <w:tab/>
        <w:t>...</w:t>
      </w:r>
    </w:p>
    <w:p w14:paraId="31D672CD" w14:textId="4FF2F0EB" w:rsidR="00E674E3" w:rsidRDefault="00E674E3" w:rsidP="00E674E3">
      <w:pPr>
        <w:pStyle w:val="PL"/>
        <w:rPr>
          <w:ins w:id="230" w:author="Ericsson User" w:date="2019-08-13T10:49:00Z"/>
          <w:noProof w:val="0"/>
        </w:rPr>
      </w:pPr>
      <w:r w:rsidRPr="00A423D1">
        <w:rPr>
          <w:noProof w:val="0"/>
        </w:rPr>
        <w:t>}</w:t>
      </w:r>
    </w:p>
    <w:p w14:paraId="3611597D" w14:textId="52A2E7DA" w:rsidR="00830705" w:rsidRDefault="00830705" w:rsidP="00E674E3">
      <w:pPr>
        <w:pStyle w:val="PL"/>
        <w:rPr>
          <w:ins w:id="231" w:author="Ericsson User" w:date="2019-08-13T10:49:00Z"/>
          <w:noProof w:val="0"/>
        </w:rPr>
      </w:pPr>
    </w:p>
    <w:p w14:paraId="3BA27CA0" w14:textId="77777777" w:rsidR="00830705" w:rsidRDefault="00830705" w:rsidP="00830705">
      <w:pPr>
        <w:pStyle w:val="PL"/>
        <w:rPr>
          <w:ins w:id="232" w:author="Ericsson User" w:date="2019-08-13T10:49:00Z"/>
          <w:noProof w:val="0"/>
          <w:snapToGrid w:val="0"/>
        </w:rPr>
      </w:pPr>
    </w:p>
    <w:p w14:paraId="6393C85C" w14:textId="77777777" w:rsidR="00830705" w:rsidRPr="00FA22D3" w:rsidRDefault="00830705" w:rsidP="00830705">
      <w:pPr>
        <w:pStyle w:val="PL"/>
        <w:rPr>
          <w:ins w:id="233" w:author="Ericsson User" w:date="2019-08-13T10:49:00Z"/>
          <w:noProof w:val="0"/>
          <w:snapToGrid w:val="0"/>
        </w:rPr>
      </w:pPr>
      <w:ins w:id="234" w:author="Ericsson User" w:date="2019-08-13T10:49:00Z">
        <w:r w:rsidRPr="00FA22D3">
          <w:rPr>
            <w:noProof w:val="0"/>
            <w:snapToGrid w:val="0"/>
          </w:rPr>
          <w:t>ExtTLAs ::= SEQUENCE (SIZE(1..maxnoofExtTLAs)) OF ExtTLA-Item</w:t>
        </w:r>
      </w:ins>
    </w:p>
    <w:p w14:paraId="377A6124" w14:textId="77777777" w:rsidR="00830705" w:rsidRPr="00FA22D3" w:rsidRDefault="00830705" w:rsidP="00830705">
      <w:pPr>
        <w:pStyle w:val="PL"/>
        <w:rPr>
          <w:ins w:id="235" w:author="Ericsson User" w:date="2019-08-13T10:49:00Z"/>
          <w:noProof w:val="0"/>
          <w:snapToGrid w:val="0"/>
        </w:rPr>
      </w:pPr>
    </w:p>
    <w:p w14:paraId="6CED753F" w14:textId="77777777" w:rsidR="00830705" w:rsidRPr="00FA22D3" w:rsidRDefault="00830705" w:rsidP="00830705">
      <w:pPr>
        <w:pStyle w:val="PL"/>
        <w:rPr>
          <w:ins w:id="236" w:author="Ericsson User" w:date="2019-08-13T10:49:00Z"/>
          <w:noProof w:val="0"/>
          <w:snapToGrid w:val="0"/>
        </w:rPr>
      </w:pPr>
      <w:ins w:id="237" w:author="Ericsson User" w:date="2019-08-13T10:49:00Z">
        <w:r w:rsidRPr="00FA22D3">
          <w:rPr>
            <w:noProof w:val="0"/>
            <w:snapToGrid w:val="0"/>
          </w:rPr>
          <w:t>ExtTLA-Item ::= SEQUENCE {</w:t>
        </w:r>
      </w:ins>
    </w:p>
    <w:p w14:paraId="6CB7E38D" w14:textId="77777777" w:rsidR="00830705" w:rsidRPr="00FA22D3" w:rsidRDefault="00830705" w:rsidP="00830705">
      <w:pPr>
        <w:pStyle w:val="PL"/>
        <w:rPr>
          <w:ins w:id="238" w:author="Ericsson User" w:date="2019-08-13T10:49:00Z"/>
          <w:noProof w:val="0"/>
          <w:snapToGrid w:val="0"/>
        </w:rPr>
      </w:pPr>
      <w:ins w:id="239" w:author="Ericsson User" w:date="2019-08-13T10:49:00Z">
        <w:r w:rsidRPr="00FA22D3">
          <w:rPr>
            <w:noProof w:val="0"/>
            <w:snapToGrid w:val="0"/>
          </w:rPr>
          <w:tab/>
          <w:t>iPsecTLA</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TransportLayerAddress</w:t>
        </w:r>
        <w:r w:rsidRPr="00FA22D3">
          <w:rPr>
            <w:noProof w:val="0"/>
            <w:snapToGrid w:val="0"/>
          </w:rPr>
          <w:tab/>
        </w:r>
        <w:r w:rsidRPr="00FA22D3">
          <w:rPr>
            <w:noProof w:val="0"/>
            <w:snapToGrid w:val="0"/>
          </w:rPr>
          <w:tab/>
          <w:t>OPTIONAL,</w:t>
        </w:r>
      </w:ins>
    </w:p>
    <w:p w14:paraId="00CC3D18" w14:textId="77777777" w:rsidR="00830705" w:rsidRPr="00FA22D3" w:rsidRDefault="00830705" w:rsidP="00830705">
      <w:pPr>
        <w:pStyle w:val="PL"/>
        <w:rPr>
          <w:ins w:id="240" w:author="Ericsson User" w:date="2019-08-13T10:49:00Z"/>
          <w:noProof w:val="0"/>
          <w:snapToGrid w:val="0"/>
        </w:rPr>
      </w:pPr>
      <w:ins w:id="241" w:author="Ericsson User" w:date="2019-08-13T10:49:00Z">
        <w:r w:rsidRPr="00FA22D3">
          <w:rPr>
            <w:noProof w:val="0"/>
            <w:snapToGrid w:val="0"/>
          </w:rPr>
          <w:tab/>
          <w:t>iE-Extensions</w:t>
        </w:r>
        <w:r w:rsidRPr="00FA22D3">
          <w:rPr>
            <w:noProof w:val="0"/>
            <w:snapToGrid w:val="0"/>
          </w:rPr>
          <w:tab/>
        </w:r>
        <w:r w:rsidRPr="00FA22D3">
          <w:rPr>
            <w:noProof w:val="0"/>
            <w:snapToGrid w:val="0"/>
          </w:rPr>
          <w:tab/>
          <w:t>ProtocolExtensionContainer { {ExtTLA-Item-ExtIEs} } OPTIONAL,</w:t>
        </w:r>
      </w:ins>
    </w:p>
    <w:p w14:paraId="3650707A" w14:textId="77777777" w:rsidR="00830705" w:rsidRPr="00FA22D3" w:rsidRDefault="00830705" w:rsidP="00830705">
      <w:pPr>
        <w:pStyle w:val="PL"/>
        <w:rPr>
          <w:ins w:id="242" w:author="Ericsson User" w:date="2019-08-13T10:49:00Z"/>
          <w:noProof w:val="0"/>
          <w:snapToGrid w:val="0"/>
        </w:rPr>
      </w:pPr>
      <w:ins w:id="243" w:author="Ericsson User" w:date="2019-08-13T10:49:00Z">
        <w:r w:rsidRPr="00FA22D3">
          <w:rPr>
            <w:noProof w:val="0"/>
            <w:snapToGrid w:val="0"/>
          </w:rPr>
          <w:tab/>
          <w:t>...</w:t>
        </w:r>
      </w:ins>
    </w:p>
    <w:p w14:paraId="46F7B8FC" w14:textId="77777777" w:rsidR="00830705" w:rsidRPr="00FA22D3" w:rsidRDefault="00830705" w:rsidP="00830705">
      <w:pPr>
        <w:pStyle w:val="PL"/>
        <w:rPr>
          <w:ins w:id="244" w:author="Ericsson User" w:date="2019-08-13T10:49:00Z"/>
          <w:noProof w:val="0"/>
          <w:snapToGrid w:val="0"/>
        </w:rPr>
      </w:pPr>
      <w:ins w:id="245" w:author="Ericsson User" w:date="2019-08-13T10:49:00Z">
        <w:r w:rsidRPr="00FA22D3">
          <w:rPr>
            <w:noProof w:val="0"/>
            <w:snapToGrid w:val="0"/>
          </w:rPr>
          <w:t>}</w:t>
        </w:r>
      </w:ins>
    </w:p>
    <w:p w14:paraId="2880777C" w14:textId="77777777" w:rsidR="00830705" w:rsidRPr="00FA22D3" w:rsidRDefault="00830705" w:rsidP="00830705">
      <w:pPr>
        <w:pStyle w:val="PL"/>
        <w:rPr>
          <w:ins w:id="246" w:author="Ericsson User" w:date="2019-08-13T10:49:00Z"/>
          <w:noProof w:val="0"/>
          <w:snapToGrid w:val="0"/>
        </w:rPr>
      </w:pPr>
    </w:p>
    <w:p w14:paraId="6374A504" w14:textId="77777777" w:rsidR="00830705" w:rsidRPr="00FA22D3" w:rsidRDefault="00830705" w:rsidP="00830705">
      <w:pPr>
        <w:pStyle w:val="PL"/>
        <w:rPr>
          <w:ins w:id="247" w:author="Ericsson User" w:date="2019-08-13T10:49:00Z"/>
          <w:noProof w:val="0"/>
          <w:snapToGrid w:val="0"/>
        </w:rPr>
      </w:pPr>
      <w:ins w:id="248" w:author="Ericsson User" w:date="2019-08-13T10:49:00Z">
        <w:r w:rsidRPr="00FA22D3">
          <w:rPr>
            <w:noProof w:val="0"/>
            <w:snapToGrid w:val="0"/>
          </w:rPr>
          <w:t xml:space="preserve">ExtTLA-Item-ExtIEs </w:t>
        </w:r>
        <w:r>
          <w:rPr>
            <w:noProof w:val="0"/>
            <w:snapToGrid w:val="0"/>
          </w:rPr>
          <w:t>E1</w:t>
        </w:r>
        <w:r w:rsidRPr="00FA22D3">
          <w:rPr>
            <w:noProof w:val="0"/>
            <w:snapToGrid w:val="0"/>
          </w:rPr>
          <w:t>AP-PROTOCOL-EXTENSION ::= {</w:t>
        </w:r>
      </w:ins>
    </w:p>
    <w:p w14:paraId="0CEB638C" w14:textId="77777777" w:rsidR="00830705" w:rsidRPr="00FA22D3" w:rsidRDefault="00830705" w:rsidP="00830705">
      <w:pPr>
        <w:pStyle w:val="PL"/>
        <w:rPr>
          <w:ins w:id="249" w:author="Ericsson User" w:date="2019-08-13T10:49:00Z"/>
          <w:noProof w:val="0"/>
          <w:snapToGrid w:val="0"/>
        </w:rPr>
      </w:pPr>
      <w:ins w:id="250" w:author="Ericsson User" w:date="2019-08-13T10:49:00Z">
        <w:r w:rsidRPr="00FA22D3">
          <w:rPr>
            <w:noProof w:val="0"/>
            <w:snapToGrid w:val="0"/>
          </w:rPr>
          <w:tab/>
          <w:t>...</w:t>
        </w:r>
      </w:ins>
    </w:p>
    <w:p w14:paraId="3D56A436" w14:textId="77777777" w:rsidR="00830705" w:rsidRPr="00FA22D3" w:rsidRDefault="00830705" w:rsidP="00830705">
      <w:pPr>
        <w:pStyle w:val="PL"/>
        <w:rPr>
          <w:ins w:id="251" w:author="Ericsson User" w:date="2019-08-13T10:49:00Z"/>
          <w:noProof w:val="0"/>
          <w:snapToGrid w:val="0"/>
        </w:rPr>
      </w:pPr>
      <w:ins w:id="252" w:author="Ericsson User" w:date="2019-08-13T10:49:00Z">
        <w:r w:rsidRPr="00FA22D3">
          <w:rPr>
            <w:noProof w:val="0"/>
            <w:snapToGrid w:val="0"/>
          </w:rPr>
          <w:t>}</w:t>
        </w:r>
      </w:ins>
    </w:p>
    <w:p w14:paraId="3FE687DB" w14:textId="77777777" w:rsidR="00830705" w:rsidRPr="00FA22D3" w:rsidRDefault="00830705" w:rsidP="00830705">
      <w:pPr>
        <w:pStyle w:val="PL"/>
        <w:rPr>
          <w:ins w:id="253" w:author="Ericsson User" w:date="2019-08-13T10:49:00Z"/>
          <w:noProof w:val="0"/>
          <w:snapToGrid w:val="0"/>
        </w:rPr>
      </w:pPr>
    </w:p>
    <w:p w14:paraId="4EA56F0F" w14:textId="77777777" w:rsidR="00830705" w:rsidRPr="00A423D1" w:rsidRDefault="00830705" w:rsidP="00E674E3">
      <w:pPr>
        <w:pStyle w:val="PL"/>
        <w:rPr>
          <w:noProof w:val="0"/>
        </w:rPr>
      </w:pPr>
    </w:p>
    <w:p w14:paraId="0AFEEA2F" w14:textId="77777777" w:rsidR="00E674E3" w:rsidRPr="00A423D1" w:rsidRDefault="00E674E3" w:rsidP="00E674E3">
      <w:pPr>
        <w:pStyle w:val="PL"/>
      </w:pPr>
    </w:p>
    <w:p w14:paraId="5E5D9463" w14:textId="77777777" w:rsidR="003A7019" w:rsidRDefault="003A7019" w:rsidP="003A7019">
      <w:pPr>
        <w:jc w:val="center"/>
        <w:rPr>
          <w:color w:val="FF0000"/>
        </w:rPr>
      </w:pPr>
    </w:p>
    <w:p w14:paraId="1FFBC496" w14:textId="2018B5FA" w:rsidR="00E674E3" w:rsidRDefault="00E674E3" w:rsidP="00E674E3">
      <w:pPr>
        <w:jc w:val="center"/>
        <w:rPr>
          <w:color w:val="FF0000"/>
        </w:rPr>
      </w:pPr>
      <w:r w:rsidRPr="00CE4033">
        <w:rPr>
          <w:color w:val="FF0000"/>
        </w:rPr>
        <w:t xml:space="preserve">&lt;&lt;&lt;&lt;&lt;&lt;&lt;&lt;&lt;&lt;&lt;&lt;&lt;&lt;&lt;&lt;&lt;&lt;&lt;&lt; </w:t>
      </w:r>
      <w:r w:rsidR="00556765">
        <w:rPr>
          <w:color w:val="FF0000"/>
        </w:rPr>
        <w:t>21</w:t>
      </w:r>
      <w:r w:rsidR="00556765" w:rsidRPr="00556765">
        <w:rPr>
          <w:color w:val="FF0000"/>
          <w:vertAlign w:val="superscript"/>
        </w:rPr>
        <w:t>st</w:t>
      </w:r>
      <w:r w:rsidR="00556765">
        <w:rPr>
          <w:color w:val="FF0000"/>
        </w:rPr>
        <w:t xml:space="preserve"> </w:t>
      </w:r>
      <w:r w:rsidRPr="00CE4033">
        <w:rPr>
          <w:color w:val="FF0000"/>
        </w:rPr>
        <w:t>Change &gt;&gt;&gt;&gt;&gt;&gt;&gt;&gt;&gt;&gt;&gt;&gt;&gt;&gt;&gt;&gt;&gt;&gt;&gt;&gt;</w:t>
      </w:r>
    </w:p>
    <w:p w14:paraId="79E32FA4" w14:textId="77777777" w:rsidR="00E674E3" w:rsidRPr="00A423D1" w:rsidRDefault="00E674E3" w:rsidP="00E674E3">
      <w:pPr>
        <w:pStyle w:val="PL"/>
        <w:rPr>
          <w:noProof w:val="0"/>
        </w:rPr>
      </w:pPr>
      <w:r w:rsidRPr="00A423D1">
        <w:rPr>
          <w:noProof w:val="0"/>
        </w:rPr>
        <w:t>TimeToWait ::= ENUMERATED {v1s, v2s, v5s, v10s, v20s, v60s, ...}</w:t>
      </w:r>
    </w:p>
    <w:p w14:paraId="1BA7B206" w14:textId="77777777" w:rsidR="00E674E3" w:rsidRPr="00A423D1" w:rsidRDefault="00E674E3" w:rsidP="00E674E3">
      <w:pPr>
        <w:pStyle w:val="PL"/>
        <w:rPr>
          <w:noProof w:val="0"/>
        </w:rPr>
      </w:pPr>
    </w:p>
    <w:p w14:paraId="0B654502" w14:textId="77777777" w:rsidR="00E674E3" w:rsidRPr="00A423D1" w:rsidRDefault="00E674E3" w:rsidP="00E674E3">
      <w:pPr>
        <w:pStyle w:val="PL"/>
        <w:rPr>
          <w:noProof w:val="0"/>
        </w:rPr>
      </w:pPr>
      <w:r w:rsidRPr="00A423D1">
        <w:rPr>
          <w:noProof w:val="0"/>
        </w:rPr>
        <w:t>TNLAssociationUsage ::= ENUMERATED {</w:t>
      </w:r>
    </w:p>
    <w:p w14:paraId="47151360" w14:textId="77777777" w:rsidR="00E674E3" w:rsidRPr="00A423D1" w:rsidRDefault="00E674E3" w:rsidP="00E674E3">
      <w:pPr>
        <w:pStyle w:val="PL"/>
        <w:rPr>
          <w:noProof w:val="0"/>
        </w:rPr>
      </w:pPr>
      <w:r w:rsidRPr="00A423D1">
        <w:rPr>
          <w:noProof w:val="0"/>
        </w:rPr>
        <w:tab/>
        <w:t>ue,</w:t>
      </w:r>
    </w:p>
    <w:p w14:paraId="0E9525D1" w14:textId="77777777" w:rsidR="00E674E3" w:rsidRPr="00A423D1" w:rsidRDefault="00E674E3" w:rsidP="00E674E3">
      <w:pPr>
        <w:pStyle w:val="PL"/>
        <w:rPr>
          <w:noProof w:val="0"/>
        </w:rPr>
      </w:pPr>
      <w:r w:rsidRPr="00A423D1">
        <w:rPr>
          <w:noProof w:val="0"/>
        </w:rPr>
        <w:tab/>
        <w:t>non-ue,</w:t>
      </w:r>
    </w:p>
    <w:p w14:paraId="0AD87189" w14:textId="77777777" w:rsidR="00E674E3" w:rsidRPr="00A423D1" w:rsidRDefault="00E674E3" w:rsidP="00E674E3">
      <w:pPr>
        <w:pStyle w:val="PL"/>
        <w:rPr>
          <w:noProof w:val="0"/>
        </w:rPr>
      </w:pPr>
      <w:r w:rsidRPr="00A423D1">
        <w:rPr>
          <w:noProof w:val="0"/>
        </w:rPr>
        <w:tab/>
        <w:t xml:space="preserve">both, </w:t>
      </w:r>
    </w:p>
    <w:p w14:paraId="2C88477F" w14:textId="77777777" w:rsidR="00E674E3" w:rsidRPr="00A423D1" w:rsidRDefault="00E674E3" w:rsidP="00E674E3">
      <w:pPr>
        <w:pStyle w:val="PL"/>
        <w:rPr>
          <w:noProof w:val="0"/>
        </w:rPr>
      </w:pPr>
      <w:r w:rsidRPr="00A423D1">
        <w:rPr>
          <w:noProof w:val="0"/>
        </w:rPr>
        <w:tab/>
        <w:t>...</w:t>
      </w:r>
    </w:p>
    <w:p w14:paraId="032BABDB" w14:textId="40744207" w:rsidR="00E674E3" w:rsidRDefault="00E674E3" w:rsidP="00E674E3">
      <w:pPr>
        <w:pStyle w:val="PL"/>
        <w:rPr>
          <w:ins w:id="254" w:author="Ericsson User" w:date="2019-08-13T10:49:00Z"/>
          <w:noProof w:val="0"/>
        </w:rPr>
      </w:pPr>
      <w:r w:rsidRPr="00A423D1">
        <w:rPr>
          <w:noProof w:val="0"/>
        </w:rPr>
        <w:t>}</w:t>
      </w:r>
    </w:p>
    <w:p w14:paraId="4715CB54" w14:textId="2A26259E" w:rsidR="00830705" w:rsidRDefault="00830705" w:rsidP="00E674E3">
      <w:pPr>
        <w:pStyle w:val="PL"/>
        <w:rPr>
          <w:ins w:id="255" w:author="Ericsson User" w:date="2019-08-13T10:49:00Z"/>
          <w:noProof w:val="0"/>
        </w:rPr>
      </w:pPr>
    </w:p>
    <w:p w14:paraId="1A3D18E8" w14:textId="77777777" w:rsidR="00830705" w:rsidRPr="00FA22D3" w:rsidRDefault="00830705" w:rsidP="00830705">
      <w:pPr>
        <w:pStyle w:val="PL"/>
        <w:rPr>
          <w:ins w:id="256" w:author="Ericsson User" w:date="2019-08-13T10:49:00Z"/>
          <w:noProof w:val="0"/>
          <w:snapToGrid w:val="0"/>
        </w:rPr>
      </w:pPr>
      <w:ins w:id="257" w:author="Ericsson User" w:date="2019-08-13T10:49:00Z">
        <w:r w:rsidRPr="00FA22D3">
          <w:rPr>
            <w:noProof w:val="0"/>
            <w:snapToGrid w:val="0"/>
          </w:rPr>
          <w:t>TNLConfigurationInfo ::= SEQUENCE {</w:t>
        </w:r>
      </w:ins>
    </w:p>
    <w:p w14:paraId="34F1481C" w14:textId="77777777" w:rsidR="00830705" w:rsidRPr="00FA22D3" w:rsidRDefault="00830705" w:rsidP="00830705">
      <w:pPr>
        <w:pStyle w:val="PL"/>
        <w:rPr>
          <w:ins w:id="258" w:author="Ericsson User" w:date="2019-08-13T10:49:00Z"/>
          <w:noProof w:val="0"/>
          <w:snapToGrid w:val="0"/>
        </w:rPr>
      </w:pPr>
      <w:ins w:id="259" w:author="Ericsson User" w:date="2019-08-13T10:49:00Z">
        <w:r w:rsidRPr="00FA22D3">
          <w:rPr>
            <w:noProof w:val="0"/>
            <w:snapToGrid w:val="0"/>
          </w:rPr>
          <w:tab/>
          <w:t>ExtendedTransportLayerAddresses</w:t>
        </w:r>
        <w:r w:rsidRPr="00FA22D3">
          <w:rPr>
            <w:noProof w:val="0"/>
            <w:snapToGrid w:val="0"/>
          </w:rPr>
          <w:tab/>
        </w:r>
        <w:r>
          <w:rPr>
            <w:noProof w:val="0"/>
            <w:snapToGrid w:val="0"/>
          </w:rPr>
          <w:tab/>
        </w:r>
        <w:r>
          <w:rPr>
            <w:noProof w:val="0"/>
            <w:snapToGrid w:val="0"/>
          </w:rPr>
          <w:tab/>
        </w:r>
        <w:r w:rsidRPr="00FA22D3">
          <w:rPr>
            <w:noProof w:val="0"/>
            <w:snapToGrid w:val="0"/>
          </w:rPr>
          <w:t>ExtTLAs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27682D1F" w14:textId="77777777" w:rsidR="00830705" w:rsidRPr="00FA22D3" w:rsidRDefault="00830705" w:rsidP="00830705">
      <w:pPr>
        <w:pStyle w:val="PL"/>
        <w:rPr>
          <w:ins w:id="260" w:author="Ericsson User" w:date="2019-08-13T10:49:00Z"/>
          <w:noProof w:val="0"/>
          <w:snapToGrid w:val="0"/>
        </w:rPr>
      </w:pPr>
      <w:ins w:id="261" w:author="Ericsson User" w:date="2019-08-13T10:49:00Z">
        <w:r w:rsidRPr="00FA22D3">
          <w:rPr>
            <w:noProof w:val="0"/>
            <w:snapToGrid w:val="0"/>
          </w:rPr>
          <w:tab/>
          <w:t>iE-Extensions</w:t>
        </w:r>
        <w:r w:rsidRPr="00FA22D3">
          <w:rPr>
            <w:noProof w:val="0"/>
            <w:snapToGrid w:val="0"/>
          </w:rPr>
          <w:tab/>
        </w:r>
        <w:r w:rsidRPr="00FA22D3">
          <w:rPr>
            <w:noProof w:val="0"/>
            <w:snapToGrid w:val="0"/>
          </w:rPr>
          <w:tab/>
          <w:t>ProtocolExtensionContainer { {TNLConfigurationInfo-ExtIEs} }</w:t>
        </w:r>
        <w:r w:rsidRPr="00FA22D3">
          <w:rPr>
            <w:noProof w:val="0"/>
            <w:snapToGrid w:val="0"/>
          </w:rPr>
          <w:tab/>
          <w:t>OPTIONAL,</w:t>
        </w:r>
      </w:ins>
    </w:p>
    <w:p w14:paraId="6297B4A8" w14:textId="77777777" w:rsidR="00830705" w:rsidRPr="00FA22D3" w:rsidRDefault="00830705" w:rsidP="00830705">
      <w:pPr>
        <w:pStyle w:val="PL"/>
        <w:rPr>
          <w:ins w:id="262" w:author="Ericsson User" w:date="2019-08-13T10:49:00Z"/>
          <w:noProof w:val="0"/>
          <w:snapToGrid w:val="0"/>
        </w:rPr>
      </w:pPr>
      <w:ins w:id="263" w:author="Ericsson User" w:date="2019-08-13T10:49:00Z">
        <w:r w:rsidRPr="00FA22D3">
          <w:rPr>
            <w:noProof w:val="0"/>
            <w:snapToGrid w:val="0"/>
          </w:rPr>
          <w:tab/>
          <w:t>...</w:t>
        </w:r>
      </w:ins>
    </w:p>
    <w:p w14:paraId="70FA8C49" w14:textId="77777777" w:rsidR="00830705" w:rsidRPr="00FA22D3" w:rsidRDefault="00830705" w:rsidP="00830705">
      <w:pPr>
        <w:pStyle w:val="PL"/>
        <w:rPr>
          <w:ins w:id="264" w:author="Ericsson User" w:date="2019-08-13T10:49:00Z"/>
          <w:noProof w:val="0"/>
          <w:snapToGrid w:val="0"/>
        </w:rPr>
      </w:pPr>
      <w:ins w:id="265" w:author="Ericsson User" w:date="2019-08-13T10:49:00Z">
        <w:r w:rsidRPr="00FA22D3">
          <w:rPr>
            <w:noProof w:val="0"/>
            <w:snapToGrid w:val="0"/>
          </w:rPr>
          <w:t>}</w:t>
        </w:r>
      </w:ins>
    </w:p>
    <w:p w14:paraId="56E4C501" w14:textId="77777777" w:rsidR="00830705" w:rsidRPr="00FA22D3" w:rsidRDefault="00830705" w:rsidP="00830705">
      <w:pPr>
        <w:pStyle w:val="PL"/>
        <w:rPr>
          <w:ins w:id="266" w:author="Ericsson User" w:date="2019-08-13T10:49:00Z"/>
          <w:noProof w:val="0"/>
          <w:snapToGrid w:val="0"/>
        </w:rPr>
      </w:pPr>
    </w:p>
    <w:p w14:paraId="21669434" w14:textId="77777777" w:rsidR="00830705" w:rsidRPr="00FA22D3" w:rsidRDefault="00830705" w:rsidP="00830705">
      <w:pPr>
        <w:pStyle w:val="PL"/>
        <w:rPr>
          <w:ins w:id="267" w:author="Ericsson User" w:date="2019-08-13T10:49:00Z"/>
          <w:noProof w:val="0"/>
          <w:snapToGrid w:val="0"/>
        </w:rPr>
      </w:pPr>
      <w:ins w:id="268" w:author="Ericsson User" w:date="2019-08-13T10:49:00Z">
        <w:r w:rsidRPr="00FA22D3">
          <w:rPr>
            <w:noProof w:val="0"/>
            <w:snapToGrid w:val="0"/>
          </w:rPr>
          <w:t xml:space="preserve">TNLConfigurationInfo-ExtIEs </w:t>
        </w:r>
        <w:r>
          <w:rPr>
            <w:noProof w:val="0"/>
            <w:snapToGrid w:val="0"/>
          </w:rPr>
          <w:t>E1AP</w:t>
        </w:r>
        <w:r w:rsidRPr="00FA22D3">
          <w:rPr>
            <w:noProof w:val="0"/>
            <w:snapToGrid w:val="0"/>
          </w:rPr>
          <w:t>-PROTOCOL-EXTENSION ::= {</w:t>
        </w:r>
      </w:ins>
    </w:p>
    <w:p w14:paraId="77504463" w14:textId="77777777" w:rsidR="00830705" w:rsidRPr="00FA22D3" w:rsidRDefault="00830705" w:rsidP="00830705">
      <w:pPr>
        <w:pStyle w:val="PL"/>
        <w:rPr>
          <w:ins w:id="269" w:author="Ericsson User" w:date="2019-08-13T10:49:00Z"/>
          <w:noProof w:val="0"/>
          <w:snapToGrid w:val="0"/>
        </w:rPr>
      </w:pPr>
      <w:ins w:id="270" w:author="Ericsson User" w:date="2019-08-13T10:49:00Z">
        <w:r w:rsidRPr="00FA22D3">
          <w:rPr>
            <w:noProof w:val="0"/>
            <w:snapToGrid w:val="0"/>
          </w:rPr>
          <w:tab/>
          <w:t>...</w:t>
        </w:r>
      </w:ins>
    </w:p>
    <w:p w14:paraId="5D5C7E54" w14:textId="77777777" w:rsidR="00830705" w:rsidRPr="00FA22D3" w:rsidRDefault="00830705" w:rsidP="00830705">
      <w:pPr>
        <w:pStyle w:val="PL"/>
        <w:rPr>
          <w:ins w:id="271" w:author="Ericsson User" w:date="2019-08-13T10:49:00Z"/>
          <w:noProof w:val="0"/>
          <w:snapToGrid w:val="0"/>
        </w:rPr>
      </w:pPr>
      <w:ins w:id="272" w:author="Ericsson User" w:date="2019-08-13T10:49:00Z">
        <w:r w:rsidRPr="00FA22D3">
          <w:rPr>
            <w:noProof w:val="0"/>
            <w:snapToGrid w:val="0"/>
          </w:rPr>
          <w:t>}</w:t>
        </w:r>
      </w:ins>
    </w:p>
    <w:p w14:paraId="147DD88C" w14:textId="77777777" w:rsidR="00830705" w:rsidRPr="00A423D1" w:rsidRDefault="00830705" w:rsidP="00E674E3">
      <w:pPr>
        <w:pStyle w:val="PL"/>
        <w:rPr>
          <w:noProof w:val="0"/>
        </w:rPr>
      </w:pPr>
    </w:p>
    <w:p w14:paraId="3D6CA66F" w14:textId="77777777" w:rsidR="00E674E3" w:rsidRPr="00A423D1" w:rsidRDefault="00E674E3" w:rsidP="00E674E3">
      <w:pPr>
        <w:pStyle w:val="PL"/>
        <w:rPr>
          <w:noProof w:val="0"/>
        </w:rPr>
      </w:pPr>
    </w:p>
    <w:p w14:paraId="37B861CA" w14:textId="18B1759A" w:rsidR="003A7019" w:rsidRDefault="003A7019" w:rsidP="00E06377">
      <w:pPr>
        <w:jc w:val="center"/>
        <w:rPr>
          <w:color w:val="FF0000"/>
        </w:rPr>
      </w:pPr>
    </w:p>
    <w:p w14:paraId="7A86EFF1" w14:textId="4B757E57" w:rsidR="00E674E3" w:rsidRDefault="00E674E3" w:rsidP="00E674E3">
      <w:pPr>
        <w:jc w:val="center"/>
        <w:rPr>
          <w:color w:val="FF0000"/>
        </w:rPr>
      </w:pPr>
      <w:r w:rsidRPr="00CE4033">
        <w:rPr>
          <w:color w:val="FF0000"/>
        </w:rPr>
        <w:t xml:space="preserve">&lt;&lt;&lt;&lt;&lt;&lt;&lt;&lt;&lt;&lt;&lt;&lt;&lt;&lt;&lt;&lt;&lt;&lt;&lt;&lt; </w:t>
      </w:r>
      <w:r w:rsidR="00556765">
        <w:rPr>
          <w:color w:val="FF0000"/>
        </w:rPr>
        <w:t>22</w:t>
      </w:r>
      <w:r w:rsidR="00556765" w:rsidRPr="00556765">
        <w:rPr>
          <w:color w:val="FF0000"/>
          <w:vertAlign w:val="superscript"/>
        </w:rPr>
        <w:t>nd</w:t>
      </w:r>
      <w:r w:rsidR="00556765">
        <w:rPr>
          <w:color w:val="FF0000"/>
        </w:rPr>
        <w:t xml:space="preserve"> </w:t>
      </w:r>
      <w:r w:rsidRPr="00CE4033">
        <w:rPr>
          <w:color w:val="FF0000"/>
        </w:rPr>
        <w:t>Change &gt;&gt;&gt;&gt;&gt;&gt;&gt;&gt;&gt;&gt;&gt;&gt;&gt;&gt;&gt;&gt;&gt;&gt;&gt;&gt;</w:t>
      </w:r>
    </w:p>
    <w:p w14:paraId="1AFF9D76" w14:textId="77777777" w:rsidR="00E674E3" w:rsidRPr="00CE53A3" w:rsidRDefault="00E674E3" w:rsidP="00E674E3">
      <w:pPr>
        <w:pStyle w:val="Heading3"/>
      </w:pPr>
      <w:bookmarkStart w:id="273" w:name="_Toc14044570"/>
      <w:r w:rsidRPr="00CE53A3">
        <w:t>9.4.7</w:t>
      </w:r>
      <w:r w:rsidRPr="00CE53A3">
        <w:tab/>
        <w:t>Constant Definitions</w:t>
      </w:r>
      <w:bookmarkEnd w:id="273"/>
    </w:p>
    <w:p w14:paraId="5B48753B" w14:textId="77777777" w:rsidR="00E674E3" w:rsidRPr="00A423D1" w:rsidRDefault="00E674E3" w:rsidP="00E674E3">
      <w:pPr>
        <w:pStyle w:val="PL"/>
        <w:rPr>
          <w:noProof w:val="0"/>
          <w:snapToGrid w:val="0"/>
        </w:rPr>
      </w:pPr>
      <w:r w:rsidRPr="00A423D1">
        <w:rPr>
          <w:noProof w:val="0"/>
          <w:snapToGrid w:val="0"/>
        </w:rPr>
        <w:t xml:space="preserve">-- ASN1START </w:t>
      </w:r>
    </w:p>
    <w:p w14:paraId="05C64F93" w14:textId="77777777" w:rsidR="00E674E3" w:rsidRPr="00A423D1" w:rsidRDefault="00E674E3" w:rsidP="00E674E3">
      <w:pPr>
        <w:pStyle w:val="PL"/>
        <w:rPr>
          <w:noProof w:val="0"/>
          <w:snapToGrid w:val="0"/>
        </w:rPr>
      </w:pPr>
      <w:r w:rsidRPr="00A423D1">
        <w:rPr>
          <w:noProof w:val="0"/>
          <w:snapToGrid w:val="0"/>
        </w:rPr>
        <w:t>-- **************************************************************</w:t>
      </w:r>
    </w:p>
    <w:p w14:paraId="23E7668A" w14:textId="77777777" w:rsidR="00E674E3" w:rsidRPr="00A423D1" w:rsidRDefault="00E674E3" w:rsidP="00E674E3">
      <w:pPr>
        <w:pStyle w:val="PL"/>
        <w:rPr>
          <w:noProof w:val="0"/>
          <w:snapToGrid w:val="0"/>
        </w:rPr>
      </w:pPr>
      <w:r w:rsidRPr="00A423D1">
        <w:rPr>
          <w:noProof w:val="0"/>
          <w:snapToGrid w:val="0"/>
        </w:rPr>
        <w:lastRenderedPageBreak/>
        <w:t>--</w:t>
      </w:r>
    </w:p>
    <w:p w14:paraId="7F556F15" w14:textId="77777777" w:rsidR="00E674E3" w:rsidRPr="00A423D1" w:rsidRDefault="00E674E3" w:rsidP="00E674E3">
      <w:pPr>
        <w:pStyle w:val="PL"/>
        <w:rPr>
          <w:noProof w:val="0"/>
          <w:snapToGrid w:val="0"/>
        </w:rPr>
      </w:pPr>
      <w:r w:rsidRPr="00A423D1">
        <w:rPr>
          <w:noProof w:val="0"/>
          <w:snapToGrid w:val="0"/>
        </w:rPr>
        <w:t>-- Constant definitions</w:t>
      </w:r>
    </w:p>
    <w:p w14:paraId="0B936641" w14:textId="77777777" w:rsidR="00E674E3" w:rsidRPr="00A423D1" w:rsidRDefault="00E674E3" w:rsidP="00E674E3">
      <w:pPr>
        <w:pStyle w:val="PL"/>
        <w:rPr>
          <w:noProof w:val="0"/>
          <w:snapToGrid w:val="0"/>
        </w:rPr>
      </w:pPr>
      <w:r w:rsidRPr="00A423D1">
        <w:rPr>
          <w:noProof w:val="0"/>
          <w:snapToGrid w:val="0"/>
        </w:rPr>
        <w:t>--</w:t>
      </w:r>
    </w:p>
    <w:p w14:paraId="30C67533" w14:textId="77777777" w:rsidR="00E674E3" w:rsidRPr="00A423D1" w:rsidRDefault="00E674E3" w:rsidP="00E674E3">
      <w:pPr>
        <w:pStyle w:val="PL"/>
        <w:rPr>
          <w:noProof w:val="0"/>
          <w:snapToGrid w:val="0"/>
        </w:rPr>
      </w:pPr>
      <w:r w:rsidRPr="00A423D1">
        <w:rPr>
          <w:noProof w:val="0"/>
          <w:snapToGrid w:val="0"/>
        </w:rPr>
        <w:t>-- **************************************************************</w:t>
      </w:r>
    </w:p>
    <w:p w14:paraId="488AF819" w14:textId="77777777" w:rsidR="00E674E3" w:rsidRPr="00A423D1" w:rsidRDefault="00E674E3" w:rsidP="00E674E3">
      <w:pPr>
        <w:pStyle w:val="PL"/>
        <w:rPr>
          <w:noProof w:val="0"/>
          <w:snapToGrid w:val="0"/>
        </w:rPr>
      </w:pPr>
    </w:p>
    <w:p w14:paraId="165CB75E" w14:textId="77777777" w:rsidR="00E674E3" w:rsidRPr="00A423D1" w:rsidRDefault="00E674E3" w:rsidP="00E674E3">
      <w:pPr>
        <w:pStyle w:val="PL"/>
        <w:rPr>
          <w:noProof w:val="0"/>
          <w:snapToGrid w:val="0"/>
        </w:rPr>
      </w:pPr>
      <w:r w:rsidRPr="00A423D1">
        <w:rPr>
          <w:noProof w:val="0"/>
          <w:snapToGrid w:val="0"/>
        </w:rPr>
        <w:t xml:space="preserve">F1AP-Constants { </w:t>
      </w:r>
    </w:p>
    <w:p w14:paraId="7DF35448" w14:textId="77777777" w:rsidR="00E674E3" w:rsidRPr="00A423D1" w:rsidRDefault="00E674E3" w:rsidP="00E674E3">
      <w:pPr>
        <w:pStyle w:val="PL"/>
        <w:rPr>
          <w:noProof w:val="0"/>
          <w:snapToGrid w:val="0"/>
        </w:rPr>
      </w:pPr>
      <w:r w:rsidRPr="00A423D1">
        <w:rPr>
          <w:noProof w:val="0"/>
          <w:snapToGrid w:val="0"/>
        </w:rPr>
        <w:t xml:space="preserve">itu-t (0) identified-organization (4) etsi (0) mobileDomain (0) </w:t>
      </w:r>
    </w:p>
    <w:p w14:paraId="7AF544C4" w14:textId="77777777" w:rsidR="00E674E3" w:rsidRPr="00A423D1" w:rsidRDefault="00E674E3" w:rsidP="00E674E3">
      <w:pPr>
        <w:pStyle w:val="PL"/>
        <w:rPr>
          <w:noProof w:val="0"/>
          <w:snapToGrid w:val="0"/>
        </w:rPr>
      </w:pPr>
      <w:r w:rsidRPr="00A423D1">
        <w:rPr>
          <w:noProof w:val="0"/>
          <w:snapToGrid w:val="0"/>
        </w:rPr>
        <w:t xml:space="preserve">ngran-access (22) modules (3) f1ap (3) version1 (1) f1ap-Constants (4) } </w:t>
      </w:r>
    </w:p>
    <w:p w14:paraId="2E5C01B9" w14:textId="77777777" w:rsidR="00E674E3" w:rsidRPr="00A423D1" w:rsidRDefault="00E674E3" w:rsidP="00E674E3">
      <w:pPr>
        <w:pStyle w:val="PL"/>
        <w:rPr>
          <w:noProof w:val="0"/>
          <w:snapToGrid w:val="0"/>
        </w:rPr>
      </w:pPr>
    </w:p>
    <w:p w14:paraId="1ABAED0D" w14:textId="77777777" w:rsidR="00E674E3" w:rsidRPr="00A423D1" w:rsidRDefault="00E674E3" w:rsidP="00E674E3">
      <w:pPr>
        <w:pStyle w:val="PL"/>
        <w:rPr>
          <w:noProof w:val="0"/>
          <w:snapToGrid w:val="0"/>
        </w:rPr>
      </w:pPr>
      <w:r w:rsidRPr="00A423D1">
        <w:rPr>
          <w:noProof w:val="0"/>
          <w:snapToGrid w:val="0"/>
        </w:rPr>
        <w:t xml:space="preserve">DEFINITIONS AUTOMATIC TAGS ::= </w:t>
      </w:r>
    </w:p>
    <w:p w14:paraId="1024D335" w14:textId="77777777" w:rsidR="00E674E3" w:rsidRPr="00A423D1" w:rsidRDefault="00E674E3" w:rsidP="00E674E3">
      <w:pPr>
        <w:pStyle w:val="PL"/>
        <w:rPr>
          <w:noProof w:val="0"/>
          <w:snapToGrid w:val="0"/>
        </w:rPr>
      </w:pPr>
    </w:p>
    <w:p w14:paraId="6FC756AB" w14:textId="77777777" w:rsidR="00E674E3" w:rsidRPr="00A423D1" w:rsidRDefault="00E674E3" w:rsidP="00E674E3">
      <w:pPr>
        <w:pStyle w:val="PL"/>
        <w:rPr>
          <w:noProof w:val="0"/>
          <w:snapToGrid w:val="0"/>
        </w:rPr>
      </w:pPr>
      <w:r w:rsidRPr="00A423D1">
        <w:rPr>
          <w:noProof w:val="0"/>
          <w:snapToGrid w:val="0"/>
        </w:rPr>
        <w:t>BEGIN</w:t>
      </w:r>
    </w:p>
    <w:p w14:paraId="4D54C3B9" w14:textId="77777777" w:rsidR="00E674E3" w:rsidRPr="00A423D1" w:rsidRDefault="00E674E3" w:rsidP="00E674E3">
      <w:pPr>
        <w:pStyle w:val="PL"/>
        <w:rPr>
          <w:noProof w:val="0"/>
          <w:snapToGrid w:val="0"/>
        </w:rPr>
      </w:pPr>
    </w:p>
    <w:p w14:paraId="47E575BC" w14:textId="77777777" w:rsidR="00E674E3" w:rsidRPr="00A423D1" w:rsidRDefault="00E674E3" w:rsidP="00E674E3">
      <w:pPr>
        <w:pStyle w:val="PL"/>
        <w:rPr>
          <w:noProof w:val="0"/>
          <w:snapToGrid w:val="0"/>
        </w:rPr>
      </w:pPr>
      <w:r w:rsidRPr="00A423D1">
        <w:rPr>
          <w:noProof w:val="0"/>
          <w:snapToGrid w:val="0"/>
        </w:rPr>
        <w:t>-- **************************************************************</w:t>
      </w:r>
    </w:p>
    <w:p w14:paraId="48E28BDB" w14:textId="77777777" w:rsidR="00E674E3" w:rsidRPr="00A423D1" w:rsidRDefault="00E674E3" w:rsidP="00E674E3">
      <w:pPr>
        <w:pStyle w:val="PL"/>
        <w:rPr>
          <w:noProof w:val="0"/>
          <w:snapToGrid w:val="0"/>
        </w:rPr>
      </w:pPr>
      <w:r w:rsidRPr="00A423D1">
        <w:rPr>
          <w:noProof w:val="0"/>
          <w:snapToGrid w:val="0"/>
        </w:rPr>
        <w:t>--</w:t>
      </w:r>
    </w:p>
    <w:p w14:paraId="361C333D" w14:textId="77777777" w:rsidR="00E674E3" w:rsidRPr="00A423D1" w:rsidRDefault="00E674E3" w:rsidP="00E674E3">
      <w:pPr>
        <w:pStyle w:val="PL"/>
        <w:rPr>
          <w:noProof w:val="0"/>
          <w:snapToGrid w:val="0"/>
        </w:rPr>
      </w:pPr>
      <w:r w:rsidRPr="00A423D1">
        <w:rPr>
          <w:noProof w:val="0"/>
          <w:snapToGrid w:val="0"/>
        </w:rPr>
        <w:t>-- IE parameter types from other modules.</w:t>
      </w:r>
    </w:p>
    <w:p w14:paraId="72E68D77" w14:textId="77777777" w:rsidR="00E674E3" w:rsidRPr="00A423D1" w:rsidRDefault="00E674E3" w:rsidP="00E674E3">
      <w:pPr>
        <w:pStyle w:val="PL"/>
        <w:rPr>
          <w:noProof w:val="0"/>
          <w:snapToGrid w:val="0"/>
        </w:rPr>
      </w:pPr>
      <w:r w:rsidRPr="00A423D1">
        <w:rPr>
          <w:noProof w:val="0"/>
          <w:snapToGrid w:val="0"/>
        </w:rPr>
        <w:t>--</w:t>
      </w:r>
    </w:p>
    <w:p w14:paraId="11CDF410" w14:textId="77777777" w:rsidR="00E674E3" w:rsidRPr="00A423D1" w:rsidRDefault="00E674E3" w:rsidP="00E674E3">
      <w:pPr>
        <w:pStyle w:val="PL"/>
        <w:rPr>
          <w:noProof w:val="0"/>
          <w:snapToGrid w:val="0"/>
        </w:rPr>
      </w:pPr>
      <w:r w:rsidRPr="00A423D1">
        <w:rPr>
          <w:noProof w:val="0"/>
          <w:snapToGrid w:val="0"/>
        </w:rPr>
        <w:t>-- **************************************************************</w:t>
      </w:r>
    </w:p>
    <w:p w14:paraId="2518B798" w14:textId="77777777" w:rsidR="00E674E3" w:rsidRPr="00A423D1" w:rsidRDefault="00E674E3" w:rsidP="00E674E3">
      <w:pPr>
        <w:pStyle w:val="PL"/>
        <w:rPr>
          <w:noProof w:val="0"/>
          <w:snapToGrid w:val="0"/>
        </w:rPr>
      </w:pPr>
    </w:p>
    <w:p w14:paraId="40481B62" w14:textId="77777777" w:rsidR="00E674E3" w:rsidRPr="00A423D1" w:rsidRDefault="00E674E3" w:rsidP="00E674E3">
      <w:pPr>
        <w:pStyle w:val="PL"/>
        <w:rPr>
          <w:noProof w:val="0"/>
        </w:rPr>
      </w:pPr>
      <w:r w:rsidRPr="00A423D1">
        <w:rPr>
          <w:noProof w:val="0"/>
        </w:rPr>
        <w:t>IMPORTS</w:t>
      </w:r>
    </w:p>
    <w:p w14:paraId="294F5E49" w14:textId="77777777" w:rsidR="00E674E3" w:rsidRPr="00A423D1" w:rsidRDefault="00E674E3" w:rsidP="00E674E3">
      <w:pPr>
        <w:pStyle w:val="PL"/>
        <w:rPr>
          <w:noProof w:val="0"/>
        </w:rPr>
      </w:pPr>
      <w:r w:rsidRPr="00A423D1">
        <w:rPr>
          <w:noProof w:val="0"/>
        </w:rPr>
        <w:tab/>
        <w:t>ProcedureCode,</w:t>
      </w:r>
    </w:p>
    <w:p w14:paraId="64E0EEA2" w14:textId="77777777" w:rsidR="00E674E3" w:rsidRPr="00A423D1" w:rsidRDefault="00E674E3" w:rsidP="00E674E3">
      <w:pPr>
        <w:pStyle w:val="PL"/>
        <w:rPr>
          <w:noProof w:val="0"/>
        </w:rPr>
      </w:pPr>
      <w:r w:rsidRPr="00A423D1">
        <w:rPr>
          <w:noProof w:val="0"/>
        </w:rPr>
        <w:tab/>
        <w:t>ProtocolIE-ID</w:t>
      </w:r>
    </w:p>
    <w:p w14:paraId="242FAE12" w14:textId="77777777" w:rsidR="00E674E3" w:rsidRPr="00A423D1" w:rsidRDefault="00E674E3" w:rsidP="00E674E3">
      <w:pPr>
        <w:pStyle w:val="PL"/>
        <w:rPr>
          <w:noProof w:val="0"/>
        </w:rPr>
      </w:pPr>
    </w:p>
    <w:p w14:paraId="5435AD9F" w14:textId="77777777" w:rsidR="00E674E3" w:rsidRPr="00CE53A3" w:rsidRDefault="00E674E3" w:rsidP="00E674E3">
      <w:pPr>
        <w:pStyle w:val="PL"/>
        <w:rPr>
          <w:noProof w:val="0"/>
        </w:rPr>
      </w:pPr>
      <w:r w:rsidRPr="00CE53A3">
        <w:rPr>
          <w:noProof w:val="0"/>
        </w:rPr>
        <w:t>FROM F1AP-CommonDataTypes;</w:t>
      </w:r>
    </w:p>
    <w:p w14:paraId="2A5298BC" w14:textId="77777777" w:rsidR="00E674E3" w:rsidRPr="00A423D1" w:rsidRDefault="00E674E3" w:rsidP="00E674E3">
      <w:pPr>
        <w:pStyle w:val="PL"/>
        <w:rPr>
          <w:noProof w:val="0"/>
          <w:snapToGrid w:val="0"/>
        </w:rPr>
      </w:pPr>
    </w:p>
    <w:p w14:paraId="3DBA3452" w14:textId="77777777" w:rsidR="00E674E3" w:rsidRPr="00A423D1" w:rsidRDefault="00E674E3" w:rsidP="00E674E3">
      <w:pPr>
        <w:pStyle w:val="PL"/>
        <w:rPr>
          <w:noProof w:val="0"/>
          <w:snapToGrid w:val="0"/>
        </w:rPr>
      </w:pPr>
    </w:p>
    <w:p w14:paraId="2B760754" w14:textId="77777777" w:rsidR="00E674E3" w:rsidRPr="00A423D1" w:rsidRDefault="00E674E3" w:rsidP="00E674E3">
      <w:pPr>
        <w:pStyle w:val="PL"/>
        <w:rPr>
          <w:noProof w:val="0"/>
          <w:snapToGrid w:val="0"/>
        </w:rPr>
      </w:pPr>
      <w:r w:rsidRPr="00A423D1">
        <w:rPr>
          <w:noProof w:val="0"/>
          <w:snapToGrid w:val="0"/>
        </w:rPr>
        <w:t>-- **************************************************************</w:t>
      </w:r>
    </w:p>
    <w:p w14:paraId="6A03FDAD" w14:textId="77777777" w:rsidR="00E674E3" w:rsidRPr="00A423D1" w:rsidRDefault="00E674E3" w:rsidP="00E674E3">
      <w:pPr>
        <w:pStyle w:val="PL"/>
        <w:rPr>
          <w:noProof w:val="0"/>
          <w:snapToGrid w:val="0"/>
        </w:rPr>
      </w:pPr>
      <w:r w:rsidRPr="00A423D1">
        <w:rPr>
          <w:noProof w:val="0"/>
          <w:snapToGrid w:val="0"/>
        </w:rPr>
        <w:t>--</w:t>
      </w:r>
    </w:p>
    <w:p w14:paraId="3627BFB9" w14:textId="77777777" w:rsidR="00E674E3" w:rsidRPr="00A423D1" w:rsidRDefault="00E674E3" w:rsidP="00E674E3">
      <w:pPr>
        <w:pStyle w:val="PL"/>
        <w:outlineLvl w:val="3"/>
        <w:rPr>
          <w:noProof w:val="0"/>
        </w:rPr>
      </w:pPr>
      <w:r w:rsidRPr="00A423D1">
        <w:rPr>
          <w:noProof w:val="0"/>
        </w:rPr>
        <w:t>-- Elementary Procedures</w:t>
      </w:r>
    </w:p>
    <w:p w14:paraId="2DF2E8EF" w14:textId="77777777" w:rsidR="00E674E3" w:rsidRPr="00A423D1" w:rsidRDefault="00E674E3" w:rsidP="00E674E3">
      <w:pPr>
        <w:pStyle w:val="PL"/>
        <w:rPr>
          <w:noProof w:val="0"/>
          <w:snapToGrid w:val="0"/>
        </w:rPr>
      </w:pPr>
      <w:r w:rsidRPr="00A423D1">
        <w:rPr>
          <w:noProof w:val="0"/>
          <w:snapToGrid w:val="0"/>
        </w:rPr>
        <w:t>--</w:t>
      </w:r>
    </w:p>
    <w:p w14:paraId="5ADEF2A9" w14:textId="77777777" w:rsidR="00E674E3" w:rsidRPr="00A423D1" w:rsidRDefault="00E674E3" w:rsidP="00E674E3">
      <w:pPr>
        <w:pStyle w:val="PL"/>
        <w:rPr>
          <w:noProof w:val="0"/>
          <w:snapToGrid w:val="0"/>
        </w:rPr>
      </w:pPr>
      <w:r w:rsidRPr="00A423D1">
        <w:rPr>
          <w:noProof w:val="0"/>
          <w:snapToGrid w:val="0"/>
        </w:rPr>
        <w:t>-- **************************************************************</w:t>
      </w:r>
    </w:p>
    <w:p w14:paraId="3610356E" w14:textId="77777777" w:rsidR="00E674E3" w:rsidRPr="00A423D1" w:rsidRDefault="00E674E3" w:rsidP="00E674E3">
      <w:pPr>
        <w:pStyle w:val="PL"/>
        <w:rPr>
          <w:noProof w:val="0"/>
          <w:snapToGrid w:val="0"/>
        </w:rPr>
      </w:pPr>
    </w:p>
    <w:p w14:paraId="26DE965A" w14:textId="77777777" w:rsidR="00E674E3" w:rsidRPr="00A423D1" w:rsidRDefault="00E674E3" w:rsidP="00E674E3">
      <w:pPr>
        <w:pStyle w:val="PL"/>
        <w:rPr>
          <w:noProof w:val="0"/>
          <w:snapToGrid w:val="0"/>
        </w:rPr>
      </w:pPr>
      <w:r w:rsidRPr="00A423D1">
        <w:rPr>
          <w:noProof w:val="0"/>
          <w:snapToGrid w:val="0"/>
        </w:rPr>
        <w:t>id-Reset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0</w:t>
      </w:r>
    </w:p>
    <w:p w14:paraId="443AC8EC" w14:textId="77777777" w:rsidR="00E674E3" w:rsidRPr="00A423D1" w:rsidRDefault="00E674E3" w:rsidP="00E674E3">
      <w:pPr>
        <w:pStyle w:val="PL"/>
        <w:rPr>
          <w:noProof w:val="0"/>
          <w:snapToGrid w:val="0"/>
        </w:rPr>
      </w:pPr>
      <w:r w:rsidRPr="00A423D1">
        <w:rPr>
          <w:noProof w:val="0"/>
          <w:snapToGrid w:val="0"/>
        </w:rPr>
        <w:t>id-F1Setup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w:t>
      </w:r>
    </w:p>
    <w:p w14:paraId="1E3AD17D" w14:textId="77777777" w:rsidR="00E674E3" w:rsidRPr="00A423D1" w:rsidRDefault="00E674E3" w:rsidP="00E674E3">
      <w:pPr>
        <w:pStyle w:val="PL"/>
        <w:rPr>
          <w:noProof w:val="0"/>
          <w:snapToGrid w:val="0"/>
        </w:rPr>
      </w:pPr>
      <w:r w:rsidRPr="00A423D1">
        <w:rPr>
          <w:noProof w:val="0"/>
          <w:snapToGrid w:val="0"/>
        </w:rPr>
        <w:t>id-ErrorIndication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2</w:t>
      </w:r>
    </w:p>
    <w:p w14:paraId="51837463" w14:textId="77777777" w:rsidR="00E674E3" w:rsidRPr="00A423D1" w:rsidRDefault="00E674E3" w:rsidP="00E674E3">
      <w:pPr>
        <w:pStyle w:val="PL"/>
        <w:rPr>
          <w:noProof w:val="0"/>
          <w:snapToGrid w:val="0"/>
        </w:rPr>
      </w:pPr>
      <w:r w:rsidRPr="00A423D1">
        <w:rPr>
          <w:noProof w:val="0"/>
          <w:snapToGrid w:val="0"/>
        </w:rPr>
        <w:t>id-gNBDUConfigurationUpdate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3</w:t>
      </w:r>
    </w:p>
    <w:p w14:paraId="3B14DAD9" w14:textId="77777777" w:rsidR="00E674E3" w:rsidRPr="00A423D1" w:rsidRDefault="00E674E3" w:rsidP="00E674E3">
      <w:pPr>
        <w:pStyle w:val="PL"/>
        <w:rPr>
          <w:noProof w:val="0"/>
          <w:snapToGrid w:val="0"/>
        </w:rPr>
      </w:pPr>
      <w:r w:rsidRPr="00A423D1">
        <w:rPr>
          <w:noProof w:val="0"/>
          <w:snapToGrid w:val="0"/>
        </w:rPr>
        <w:t>id-gNBCUConfigurationUpdate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4</w:t>
      </w:r>
    </w:p>
    <w:p w14:paraId="2A1C8B5A" w14:textId="77777777" w:rsidR="00E674E3" w:rsidRPr="00A423D1" w:rsidRDefault="00E674E3" w:rsidP="00E674E3">
      <w:pPr>
        <w:pStyle w:val="PL"/>
        <w:rPr>
          <w:noProof w:val="0"/>
          <w:snapToGrid w:val="0"/>
        </w:rPr>
      </w:pPr>
      <w:r w:rsidRPr="00A423D1">
        <w:rPr>
          <w:noProof w:val="0"/>
          <w:snapToGrid w:val="0"/>
        </w:rPr>
        <w:t>id-UEContextSetup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5</w:t>
      </w:r>
    </w:p>
    <w:p w14:paraId="241AD157" w14:textId="77777777" w:rsidR="00E674E3" w:rsidRPr="00A423D1" w:rsidRDefault="00E674E3" w:rsidP="00E674E3">
      <w:pPr>
        <w:pStyle w:val="PL"/>
        <w:rPr>
          <w:noProof w:val="0"/>
          <w:snapToGrid w:val="0"/>
        </w:rPr>
      </w:pPr>
      <w:r w:rsidRPr="00A423D1">
        <w:rPr>
          <w:noProof w:val="0"/>
          <w:snapToGrid w:val="0"/>
        </w:rPr>
        <w:t>id-UEContextRelease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6</w:t>
      </w:r>
    </w:p>
    <w:p w14:paraId="33DDC1AF" w14:textId="77777777" w:rsidR="00E674E3" w:rsidRPr="00A423D1" w:rsidRDefault="00E674E3" w:rsidP="00E674E3">
      <w:pPr>
        <w:pStyle w:val="PL"/>
        <w:rPr>
          <w:noProof w:val="0"/>
          <w:snapToGrid w:val="0"/>
        </w:rPr>
      </w:pPr>
      <w:r w:rsidRPr="00A423D1">
        <w:rPr>
          <w:noProof w:val="0"/>
          <w:snapToGrid w:val="0"/>
        </w:rPr>
        <w:t>id-UEContextModification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7</w:t>
      </w:r>
    </w:p>
    <w:p w14:paraId="5D5C3090" w14:textId="77777777" w:rsidR="00E674E3" w:rsidRPr="00A423D1" w:rsidRDefault="00E674E3" w:rsidP="00E674E3">
      <w:pPr>
        <w:pStyle w:val="PL"/>
        <w:rPr>
          <w:noProof w:val="0"/>
          <w:snapToGrid w:val="0"/>
        </w:rPr>
      </w:pPr>
      <w:r w:rsidRPr="00A423D1">
        <w:rPr>
          <w:noProof w:val="0"/>
          <w:snapToGrid w:val="0"/>
        </w:rPr>
        <w:t>id-UEContextModificationRequired</w:t>
      </w:r>
      <w:r w:rsidRPr="00A423D1">
        <w:rPr>
          <w:noProof w:val="0"/>
          <w:snapToGrid w:val="0"/>
        </w:rPr>
        <w:tab/>
      </w:r>
      <w:r w:rsidRPr="00A423D1">
        <w:rPr>
          <w:noProof w:val="0"/>
          <w:snapToGrid w:val="0"/>
        </w:rPr>
        <w:tab/>
      </w:r>
      <w:r w:rsidRPr="00A423D1">
        <w:rPr>
          <w:noProof w:val="0"/>
          <w:snapToGrid w:val="0"/>
        </w:rPr>
        <w:tab/>
        <w:t>ProcedureCode ::= 8</w:t>
      </w:r>
    </w:p>
    <w:p w14:paraId="34BFE3EC" w14:textId="77777777" w:rsidR="00E674E3" w:rsidRPr="00A423D1" w:rsidRDefault="00E674E3" w:rsidP="00E674E3">
      <w:pPr>
        <w:pStyle w:val="PL"/>
        <w:rPr>
          <w:noProof w:val="0"/>
          <w:snapToGrid w:val="0"/>
        </w:rPr>
      </w:pPr>
      <w:r w:rsidRPr="00A423D1">
        <w:rPr>
          <w:noProof w:val="0"/>
          <w:snapToGrid w:val="0"/>
        </w:rPr>
        <w:t>id-UEMobilityCommand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9</w:t>
      </w:r>
    </w:p>
    <w:p w14:paraId="4097A5E2" w14:textId="77777777" w:rsidR="00E674E3" w:rsidRPr="00A423D1" w:rsidRDefault="00E674E3" w:rsidP="00E674E3">
      <w:pPr>
        <w:pStyle w:val="PL"/>
        <w:rPr>
          <w:noProof w:val="0"/>
          <w:snapToGrid w:val="0"/>
        </w:rPr>
      </w:pPr>
      <w:r w:rsidRPr="00A423D1">
        <w:rPr>
          <w:noProof w:val="0"/>
          <w:snapToGrid w:val="0"/>
        </w:rPr>
        <w:t>id-UEContextReleaseRequest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10</w:t>
      </w:r>
    </w:p>
    <w:p w14:paraId="14C39E14" w14:textId="77777777" w:rsidR="00E674E3" w:rsidRPr="00A423D1" w:rsidRDefault="00E674E3" w:rsidP="00E674E3">
      <w:pPr>
        <w:pStyle w:val="PL"/>
        <w:rPr>
          <w:noProof w:val="0"/>
          <w:snapToGrid w:val="0"/>
        </w:rPr>
      </w:pPr>
      <w:r w:rsidRPr="00A423D1">
        <w:rPr>
          <w:noProof w:val="0"/>
          <w:snapToGrid w:val="0"/>
        </w:rPr>
        <w:t>id-InitialULRRCMessageTransfer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11</w:t>
      </w:r>
    </w:p>
    <w:p w14:paraId="2F9429FA" w14:textId="77777777" w:rsidR="00E674E3" w:rsidRPr="00A423D1" w:rsidRDefault="00E674E3" w:rsidP="00E674E3">
      <w:pPr>
        <w:pStyle w:val="PL"/>
        <w:rPr>
          <w:noProof w:val="0"/>
          <w:snapToGrid w:val="0"/>
        </w:rPr>
      </w:pPr>
      <w:r w:rsidRPr="00A423D1">
        <w:rPr>
          <w:noProof w:val="0"/>
          <w:snapToGrid w:val="0"/>
        </w:rPr>
        <w:t>id-DLRRCMessageTransfer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12</w:t>
      </w:r>
    </w:p>
    <w:p w14:paraId="621B24F3" w14:textId="77777777" w:rsidR="00E674E3" w:rsidRPr="00A423D1" w:rsidRDefault="00E674E3" w:rsidP="00E674E3">
      <w:pPr>
        <w:pStyle w:val="PL"/>
        <w:rPr>
          <w:noProof w:val="0"/>
          <w:snapToGrid w:val="0"/>
        </w:rPr>
      </w:pPr>
      <w:r w:rsidRPr="00A423D1">
        <w:rPr>
          <w:noProof w:val="0"/>
          <w:snapToGrid w:val="0"/>
        </w:rPr>
        <w:t>id-ULRRCMessageTransfer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13</w:t>
      </w:r>
    </w:p>
    <w:p w14:paraId="466562E8" w14:textId="77777777" w:rsidR="00E674E3" w:rsidRPr="00A423D1" w:rsidRDefault="00E674E3" w:rsidP="00E674E3">
      <w:pPr>
        <w:pStyle w:val="PL"/>
        <w:rPr>
          <w:rFonts w:eastAsia="SimSun"/>
          <w:snapToGrid w:val="0"/>
        </w:rPr>
      </w:pPr>
      <w:r w:rsidRPr="00A423D1">
        <w:rPr>
          <w:rFonts w:eastAsia="SimSun"/>
          <w:snapToGrid w:val="0"/>
        </w:rPr>
        <w:t>id-privateMessage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14</w:t>
      </w:r>
    </w:p>
    <w:p w14:paraId="3A9035F3" w14:textId="77777777" w:rsidR="00E674E3" w:rsidRPr="00A423D1" w:rsidRDefault="00E674E3" w:rsidP="00E674E3">
      <w:pPr>
        <w:pStyle w:val="PL"/>
        <w:rPr>
          <w:rFonts w:eastAsia="SimSun"/>
          <w:snapToGrid w:val="0"/>
        </w:rPr>
      </w:pPr>
      <w:r w:rsidRPr="00A423D1">
        <w:rPr>
          <w:rFonts w:eastAsia="SimSun"/>
          <w:snapToGrid w:val="0"/>
        </w:rPr>
        <w:t>id-UEInactivityNotification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15</w:t>
      </w:r>
    </w:p>
    <w:p w14:paraId="497272AF" w14:textId="77777777" w:rsidR="00E674E3" w:rsidRPr="00A423D1" w:rsidRDefault="00E674E3" w:rsidP="00E674E3">
      <w:pPr>
        <w:pStyle w:val="PL"/>
        <w:rPr>
          <w:rFonts w:eastAsia="SimSun"/>
          <w:snapToGrid w:val="0"/>
        </w:rPr>
      </w:pPr>
      <w:r w:rsidRPr="00A423D1">
        <w:rPr>
          <w:snapToGrid w:val="0"/>
        </w:rPr>
        <w:t>id-GNBDUResourceCoordination</w:t>
      </w:r>
      <w:r w:rsidRPr="00A423D1">
        <w:rPr>
          <w:snapToGrid w:val="0"/>
        </w:rPr>
        <w:tab/>
      </w:r>
      <w:r w:rsidRPr="00A423D1">
        <w:rPr>
          <w:snapToGrid w:val="0"/>
        </w:rPr>
        <w:tab/>
      </w:r>
      <w:r w:rsidRPr="00A423D1">
        <w:rPr>
          <w:snapToGrid w:val="0"/>
        </w:rPr>
        <w:tab/>
      </w:r>
      <w:r w:rsidRPr="00A423D1">
        <w:rPr>
          <w:snapToGrid w:val="0"/>
        </w:rPr>
        <w:tab/>
        <w:t>ProcedureCode ::= 16</w:t>
      </w:r>
    </w:p>
    <w:p w14:paraId="46A68162" w14:textId="77777777" w:rsidR="00E674E3" w:rsidRPr="00A423D1" w:rsidRDefault="00E674E3" w:rsidP="00E674E3">
      <w:pPr>
        <w:pStyle w:val="PL"/>
        <w:rPr>
          <w:rFonts w:eastAsia="SimSun"/>
          <w:snapToGrid w:val="0"/>
        </w:rPr>
      </w:pPr>
      <w:r w:rsidRPr="00A423D1">
        <w:rPr>
          <w:rFonts w:eastAsia="SimSun"/>
          <w:snapToGrid w:val="0"/>
        </w:rPr>
        <w:t>id-SystemInformationDeliveryCommand</w:t>
      </w:r>
      <w:r w:rsidRPr="00A423D1">
        <w:rPr>
          <w:rFonts w:eastAsia="SimSun"/>
          <w:snapToGrid w:val="0"/>
        </w:rPr>
        <w:tab/>
      </w:r>
      <w:r w:rsidRPr="00A423D1">
        <w:rPr>
          <w:rFonts w:eastAsia="SimSun"/>
          <w:snapToGrid w:val="0"/>
        </w:rPr>
        <w:tab/>
      </w:r>
      <w:r w:rsidRPr="00A423D1">
        <w:rPr>
          <w:rFonts w:eastAsia="SimSun"/>
          <w:snapToGrid w:val="0"/>
        </w:rPr>
        <w:tab/>
        <w:t>ProcedureCode ::= 17</w:t>
      </w:r>
    </w:p>
    <w:p w14:paraId="7CBE7652" w14:textId="77777777" w:rsidR="00E674E3" w:rsidRPr="00A423D1" w:rsidRDefault="00E674E3" w:rsidP="00E674E3">
      <w:pPr>
        <w:pStyle w:val="PL"/>
        <w:rPr>
          <w:rFonts w:eastAsia="SimSun"/>
          <w:snapToGrid w:val="0"/>
        </w:rPr>
      </w:pPr>
      <w:r w:rsidRPr="00A423D1">
        <w:rPr>
          <w:rFonts w:eastAsia="SimSun"/>
          <w:snapToGrid w:val="0"/>
        </w:rPr>
        <w:t>id-Paging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18</w:t>
      </w:r>
    </w:p>
    <w:p w14:paraId="31CE334F" w14:textId="77777777" w:rsidR="00E674E3" w:rsidRPr="00A423D1" w:rsidRDefault="00E674E3" w:rsidP="00E674E3">
      <w:pPr>
        <w:pStyle w:val="PL"/>
        <w:rPr>
          <w:rFonts w:eastAsia="SimSun"/>
          <w:snapToGrid w:val="0"/>
        </w:rPr>
      </w:pPr>
      <w:r w:rsidRPr="00A423D1">
        <w:rPr>
          <w:rFonts w:eastAsia="SimSun"/>
          <w:snapToGrid w:val="0"/>
        </w:rPr>
        <w:t>id-Notify</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19</w:t>
      </w:r>
    </w:p>
    <w:p w14:paraId="4E931991" w14:textId="77777777" w:rsidR="00E674E3" w:rsidRPr="00A423D1" w:rsidRDefault="00E674E3" w:rsidP="00E674E3">
      <w:pPr>
        <w:pStyle w:val="PL"/>
        <w:rPr>
          <w:rFonts w:eastAsia="SimSun"/>
          <w:snapToGrid w:val="0"/>
        </w:rPr>
      </w:pPr>
      <w:r w:rsidRPr="00A423D1">
        <w:rPr>
          <w:rFonts w:eastAsia="SimSun"/>
          <w:snapToGrid w:val="0"/>
        </w:rPr>
        <w:t>id-WriteReplaceWarning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20</w:t>
      </w:r>
    </w:p>
    <w:p w14:paraId="7C48AE88" w14:textId="77777777" w:rsidR="00E674E3" w:rsidRPr="00A423D1" w:rsidRDefault="00E674E3" w:rsidP="00E674E3">
      <w:pPr>
        <w:pStyle w:val="PL"/>
        <w:rPr>
          <w:rFonts w:eastAsia="SimSun"/>
          <w:snapToGrid w:val="0"/>
        </w:rPr>
      </w:pPr>
      <w:r w:rsidRPr="00A423D1">
        <w:rPr>
          <w:rFonts w:eastAsia="SimSun"/>
          <w:snapToGrid w:val="0"/>
        </w:rPr>
        <w:lastRenderedPageBreak/>
        <w:t>id-PWSCancel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21</w:t>
      </w:r>
    </w:p>
    <w:p w14:paraId="0B5C95F7" w14:textId="77777777" w:rsidR="00E674E3" w:rsidRPr="00A423D1" w:rsidRDefault="00E674E3" w:rsidP="00E674E3">
      <w:pPr>
        <w:pStyle w:val="PL"/>
        <w:rPr>
          <w:rFonts w:eastAsia="SimSun"/>
          <w:snapToGrid w:val="0"/>
        </w:rPr>
      </w:pPr>
      <w:r w:rsidRPr="00A423D1">
        <w:rPr>
          <w:rFonts w:eastAsia="SimSun"/>
          <w:snapToGrid w:val="0"/>
        </w:rPr>
        <w:t>id-PWSRestartIndication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22</w:t>
      </w:r>
    </w:p>
    <w:p w14:paraId="79F1D043" w14:textId="77777777" w:rsidR="00E674E3" w:rsidRPr="00A423D1" w:rsidRDefault="00E674E3" w:rsidP="00E674E3">
      <w:pPr>
        <w:pStyle w:val="PL"/>
        <w:rPr>
          <w:rFonts w:eastAsia="SimSun"/>
          <w:snapToGrid w:val="0"/>
        </w:rPr>
      </w:pPr>
      <w:r w:rsidRPr="00A423D1">
        <w:rPr>
          <w:rFonts w:eastAsia="SimSun"/>
          <w:snapToGrid w:val="0"/>
        </w:rPr>
        <w:t>id-PWSFailureIndication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23</w:t>
      </w:r>
    </w:p>
    <w:p w14:paraId="4CCF88A2" w14:textId="77777777" w:rsidR="00E674E3" w:rsidRPr="00A423D1" w:rsidRDefault="00E674E3" w:rsidP="00E674E3">
      <w:pPr>
        <w:pStyle w:val="PL"/>
        <w:rPr>
          <w:rFonts w:eastAsia="SimSun"/>
          <w:snapToGrid w:val="0"/>
        </w:rPr>
      </w:pPr>
      <w:r w:rsidRPr="00A423D1">
        <w:rPr>
          <w:rFonts w:eastAsia="SimSun"/>
          <w:snapToGrid w:val="0"/>
        </w:rPr>
        <w:t xml:space="preserve">id-GNBDUStatusIndication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24</w:t>
      </w:r>
    </w:p>
    <w:p w14:paraId="50B99713" w14:textId="77777777" w:rsidR="00E674E3" w:rsidRPr="00A423D1" w:rsidRDefault="00E674E3" w:rsidP="00E674E3">
      <w:pPr>
        <w:pStyle w:val="PL"/>
        <w:rPr>
          <w:rFonts w:eastAsia="SimSun"/>
          <w:snapToGrid w:val="0"/>
        </w:rPr>
      </w:pPr>
      <w:r w:rsidRPr="00A423D1">
        <w:rPr>
          <w:rFonts w:eastAsia="SimSun"/>
          <w:snapToGrid w:val="0"/>
        </w:rPr>
        <w:t>id-RRCDeliveryReport</w:t>
      </w:r>
      <w:r w:rsidRPr="00A423D1">
        <w:rPr>
          <w:rFonts w:eastAsia="SimSun"/>
          <w:snapToGrid w:val="0"/>
        </w:rPr>
        <w:tab/>
      </w:r>
      <w:r w:rsidRPr="00A423D1">
        <w:rPr>
          <w:rFonts w:eastAsia="SimSun"/>
          <w:snapToGrid w:val="0"/>
        </w:rPr>
        <w:tab/>
        <w:t xml:space="preserve">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25</w:t>
      </w:r>
    </w:p>
    <w:p w14:paraId="7AE5A724" w14:textId="77777777" w:rsidR="00E674E3" w:rsidRPr="00A423D1" w:rsidRDefault="00E674E3" w:rsidP="00E674E3">
      <w:pPr>
        <w:pStyle w:val="PL"/>
        <w:rPr>
          <w:rFonts w:eastAsia="SimSun"/>
          <w:snapToGrid w:val="0"/>
        </w:rPr>
      </w:pPr>
      <w:r w:rsidRPr="00A423D1">
        <w:rPr>
          <w:rFonts w:eastAsia="SimSun"/>
          <w:snapToGrid w:val="0"/>
        </w:rPr>
        <w:t>id-F1Removal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26</w:t>
      </w:r>
    </w:p>
    <w:p w14:paraId="5749F7DA" w14:textId="77777777" w:rsidR="00E674E3" w:rsidRPr="00A423D1" w:rsidRDefault="00E674E3" w:rsidP="00E674E3">
      <w:pPr>
        <w:pStyle w:val="PL"/>
        <w:rPr>
          <w:rFonts w:eastAsia="SimSun"/>
          <w:snapToGrid w:val="0"/>
        </w:rPr>
      </w:pPr>
      <w:r w:rsidRPr="00A423D1">
        <w:rPr>
          <w:noProof w:val="0"/>
          <w:snapToGrid w:val="0"/>
        </w:rPr>
        <w:t>id-NetworkAccessRateReduction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27</w:t>
      </w:r>
    </w:p>
    <w:p w14:paraId="4BB65610" w14:textId="77777777" w:rsidR="00E674E3" w:rsidRPr="00A423D1" w:rsidRDefault="00E674E3" w:rsidP="00E674E3">
      <w:pPr>
        <w:pStyle w:val="PL"/>
        <w:rPr>
          <w:rFonts w:eastAsia="SimSun"/>
          <w:snapToGrid w:val="0"/>
        </w:rPr>
      </w:pPr>
    </w:p>
    <w:p w14:paraId="2D1084EC" w14:textId="77777777" w:rsidR="00E674E3" w:rsidRPr="00A423D1" w:rsidRDefault="00E674E3" w:rsidP="00E674E3">
      <w:pPr>
        <w:pStyle w:val="PL"/>
        <w:rPr>
          <w:noProof w:val="0"/>
          <w:snapToGrid w:val="0"/>
        </w:rPr>
      </w:pPr>
    </w:p>
    <w:p w14:paraId="6DC814CB" w14:textId="77777777" w:rsidR="00E674E3" w:rsidRPr="00A423D1" w:rsidRDefault="00E674E3" w:rsidP="00E674E3">
      <w:pPr>
        <w:pStyle w:val="PL"/>
        <w:rPr>
          <w:noProof w:val="0"/>
          <w:snapToGrid w:val="0"/>
        </w:rPr>
      </w:pPr>
      <w:r w:rsidRPr="00A423D1">
        <w:rPr>
          <w:noProof w:val="0"/>
          <w:snapToGrid w:val="0"/>
        </w:rPr>
        <w:t>-- **************************************************************</w:t>
      </w:r>
    </w:p>
    <w:p w14:paraId="2FD29F64" w14:textId="77777777" w:rsidR="00E674E3" w:rsidRPr="00A423D1" w:rsidRDefault="00E674E3" w:rsidP="00E674E3">
      <w:pPr>
        <w:pStyle w:val="PL"/>
        <w:rPr>
          <w:noProof w:val="0"/>
          <w:snapToGrid w:val="0"/>
        </w:rPr>
      </w:pPr>
      <w:r w:rsidRPr="00A423D1">
        <w:rPr>
          <w:noProof w:val="0"/>
          <w:snapToGrid w:val="0"/>
        </w:rPr>
        <w:t>--</w:t>
      </w:r>
    </w:p>
    <w:p w14:paraId="3E398BAE" w14:textId="77777777" w:rsidR="00E674E3" w:rsidRPr="00A423D1" w:rsidRDefault="00E674E3" w:rsidP="00E674E3">
      <w:pPr>
        <w:pStyle w:val="PL"/>
        <w:outlineLvl w:val="3"/>
        <w:rPr>
          <w:noProof w:val="0"/>
        </w:rPr>
      </w:pPr>
      <w:r w:rsidRPr="00CE53A3">
        <w:rPr>
          <w:noProof w:val="0"/>
          <w:snapToGrid w:val="0"/>
        </w:rPr>
        <w:t>-</w:t>
      </w:r>
      <w:r w:rsidRPr="00A423D1">
        <w:rPr>
          <w:noProof w:val="0"/>
        </w:rPr>
        <w:t>- Extension constants</w:t>
      </w:r>
    </w:p>
    <w:p w14:paraId="40B06F92" w14:textId="77777777" w:rsidR="00E674E3" w:rsidRPr="00A423D1" w:rsidRDefault="00E674E3" w:rsidP="00E674E3">
      <w:pPr>
        <w:pStyle w:val="PL"/>
        <w:rPr>
          <w:noProof w:val="0"/>
          <w:snapToGrid w:val="0"/>
        </w:rPr>
      </w:pPr>
      <w:r w:rsidRPr="00A423D1">
        <w:rPr>
          <w:noProof w:val="0"/>
          <w:snapToGrid w:val="0"/>
        </w:rPr>
        <w:t>--</w:t>
      </w:r>
    </w:p>
    <w:p w14:paraId="4BB51A51" w14:textId="77777777" w:rsidR="00E674E3" w:rsidRPr="00A423D1" w:rsidRDefault="00E674E3" w:rsidP="00E674E3">
      <w:pPr>
        <w:pStyle w:val="PL"/>
        <w:rPr>
          <w:noProof w:val="0"/>
          <w:snapToGrid w:val="0"/>
        </w:rPr>
      </w:pPr>
      <w:r w:rsidRPr="00A423D1">
        <w:rPr>
          <w:noProof w:val="0"/>
          <w:snapToGrid w:val="0"/>
        </w:rPr>
        <w:t>-- **************************************************************</w:t>
      </w:r>
    </w:p>
    <w:p w14:paraId="7DBF6CF0" w14:textId="77777777" w:rsidR="00E674E3" w:rsidRPr="00A423D1" w:rsidRDefault="00E674E3" w:rsidP="00E674E3">
      <w:pPr>
        <w:pStyle w:val="PL"/>
        <w:rPr>
          <w:noProof w:val="0"/>
          <w:snapToGrid w:val="0"/>
        </w:rPr>
      </w:pPr>
    </w:p>
    <w:p w14:paraId="33C33963" w14:textId="77777777" w:rsidR="00E674E3" w:rsidRPr="00A423D1" w:rsidRDefault="00E674E3" w:rsidP="00E674E3">
      <w:pPr>
        <w:pStyle w:val="PL"/>
        <w:rPr>
          <w:noProof w:val="0"/>
          <w:snapToGrid w:val="0"/>
        </w:rPr>
      </w:pPr>
      <w:r w:rsidRPr="00A423D1">
        <w:rPr>
          <w:noProof w:val="0"/>
          <w:snapToGrid w:val="0"/>
        </w:rPr>
        <w:t>maxPrivateIEs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637D4ABA" w14:textId="77777777" w:rsidR="00E674E3" w:rsidRPr="00A423D1" w:rsidRDefault="00E674E3" w:rsidP="00E674E3">
      <w:pPr>
        <w:pStyle w:val="PL"/>
        <w:rPr>
          <w:noProof w:val="0"/>
          <w:snapToGrid w:val="0"/>
        </w:rPr>
      </w:pPr>
      <w:r w:rsidRPr="00A423D1">
        <w:rPr>
          <w:noProof w:val="0"/>
          <w:snapToGrid w:val="0"/>
        </w:rPr>
        <w:t>maxProtocolExtensions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58A8B183" w14:textId="77777777" w:rsidR="00E674E3" w:rsidRPr="00A423D1" w:rsidRDefault="00E674E3" w:rsidP="00E674E3">
      <w:pPr>
        <w:pStyle w:val="PL"/>
        <w:rPr>
          <w:noProof w:val="0"/>
          <w:snapToGrid w:val="0"/>
        </w:rPr>
      </w:pPr>
      <w:r w:rsidRPr="00A423D1">
        <w:rPr>
          <w:noProof w:val="0"/>
          <w:snapToGrid w:val="0"/>
        </w:rPr>
        <w:t>maxProtocolIEs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5AAED6AA" w14:textId="77777777" w:rsidR="00E674E3" w:rsidRPr="00A423D1" w:rsidRDefault="00E674E3" w:rsidP="00E674E3">
      <w:pPr>
        <w:pStyle w:val="PL"/>
        <w:rPr>
          <w:noProof w:val="0"/>
          <w:snapToGrid w:val="0"/>
        </w:rPr>
      </w:pPr>
      <w:r w:rsidRPr="00A423D1">
        <w:rPr>
          <w:noProof w:val="0"/>
          <w:snapToGrid w:val="0"/>
        </w:rPr>
        <w:t>-- **************************************************************</w:t>
      </w:r>
    </w:p>
    <w:p w14:paraId="006E1D11" w14:textId="77777777" w:rsidR="00E674E3" w:rsidRPr="00A423D1" w:rsidRDefault="00E674E3" w:rsidP="00E674E3">
      <w:pPr>
        <w:pStyle w:val="PL"/>
        <w:rPr>
          <w:noProof w:val="0"/>
          <w:snapToGrid w:val="0"/>
        </w:rPr>
      </w:pPr>
      <w:r w:rsidRPr="00A423D1">
        <w:rPr>
          <w:noProof w:val="0"/>
          <w:snapToGrid w:val="0"/>
        </w:rPr>
        <w:t>--</w:t>
      </w:r>
    </w:p>
    <w:p w14:paraId="1B5DB878" w14:textId="77777777" w:rsidR="00E674E3" w:rsidRPr="00CE53A3" w:rsidRDefault="00E674E3" w:rsidP="00E674E3">
      <w:pPr>
        <w:pStyle w:val="PL"/>
        <w:outlineLvl w:val="3"/>
        <w:rPr>
          <w:noProof w:val="0"/>
          <w:snapToGrid w:val="0"/>
        </w:rPr>
      </w:pPr>
      <w:r w:rsidRPr="00CE53A3">
        <w:rPr>
          <w:noProof w:val="0"/>
          <w:snapToGrid w:val="0"/>
        </w:rPr>
        <w:t>-- Lists</w:t>
      </w:r>
    </w:p>
    <w:p w14:paraId="757A9C46" w14:textId="77777777" w:rsidR="00E674E3" w:rsidRPr="00A423D1" w:rsidRDefault="00E674E3" w:rsidP="00E674E3">
      <w:pPr>
        <w:pStyle w:val="PL"/>
        <w:rPr>
          <w:noProof w:val="0"/>
          <w:snapToGrid w:val="0"/>
        </w:rPr>
      </w:pPr>
      <w:r w:rsidRPr="00A423D1">
        <w:rPr>
          <w:noProof w:val="0"/>
          <w:snapToGrid w:val="0"/>
        </w:rPr>
        <w:t>--</w:t>
      </w:r>
    </w:p>
    <w:p w14:paraId="7BCA161C" w14:textId="77777777" w:rsidR="00E674E3" w:rsidRPr="00A423D1" w:rsidRDefault="00E674E3" w:rsidP="00E674E3">
      <w:pPr>
        <w:pStyle w:val="PL"/>
        <w:rPr>
          <w:noProof w:val="0"/>
          <w:snapToGrid w:val="0"/>
        </w:rPr>
      </w:pPr>
      <w:r w:rsidRPr="00A423D1">
        <w:rPr>
          <w:noProof w:val="0"/>
          <w:snapToGrid w:val="0"/>
        </w:rPr>
        <w:t>-- **************************************************************</w:t>
      </w:r>
    </w:p>
    <w:p w14:paraId="12BF2F54" w14:textId="77777777" w:rsidR="00E674E3" w:rsidRPr="00A423D1" w:rsidRDefault="00E674E3" w:rsidP="00E674E3">
      <w:pPr>
        <w:pStyle w:val="PL"/>
        <w:rPr>
          <w:noProof w:val="0"/>
          <w:snapToGrid w:val="0"/>
        </w:rPr>
      </w:pPr>
    </w:p>
    <w:p w14:paraId="4B87666F" w14:textId="77777777" w:rsidR="00E674E3" w:rsidRPr="00A423D1" w:rsidRDefault="00E674E3" w:rsidP="00E674E3">
      <w:pPr>
        <w:pStyle w:val="PL"/>
        <w:rPr>
          <w:rFonts w:eastAsia="SimSun"/>
          <w:snapToGrid w:val="0"/>
        </w:rPr>
      </w:pPr>
      <w:r w:rsidRPr="00A423D1">
        <w:rPr>
          <w:rFonts w:eastAsia="SimSun"/>
          <w:snapToGrid w:val="0"/>
        </w:rPr>
        <w:t>maxNRARFCN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 xml:space="preserve">INTEGER ::= </w:t>
      </w:r>
      <w:r w:rsidRPr="00A423D1">
        <w:rPr>
          <w:snapToGrid w:val="0"/>
        </w:rPr>
        <w:t>3279165</w:t>
      </w:r>
    </w:p>
    <w:p w14:paraId="24717DA7" w14:textId="77777777" w:rsidR="00E674E3" w:rsidRPr="00A423D1" w:rsidRDefault="00E674E3" w:rsidP="00E674E3">
      <w:pPr>
        <w:pStyle w:val="PL"/>
        <w:rPr>
          <w:noProof w:val="0"/>
          <w:snapToGrid w:val="0"/>
        </w:rPr>
      </w:pPr>
      <w:r w:rsidRPr="00A423D1">
        <w:rPr>
          <w:noProof w:val="0"/>
          <w:snapToGrid w:val="0"/>
        </w:rPr>
        <w:t>maxnoofErrors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256</w:t>
      </w:r>
    </w:p>
    <w:p w14:paraId="30EE3487" w14:textId="77777777" w:rsidR="00E674E3" w:rsidRPr="00A423D1" w:rsidRDefault="00E674E3" w:rsidP="00E674E3">
      <w:pPr>
        <w:pStyle w:val="PL"/>
        <w:rPr>
          <w:noProof w:val="0"/>
          <w:snapToGrid w:val="0"/>
        </w:rPr>
      </w:pPr>
      <w:r w:rsidRPr="00A423D1">
        <w:rPr>
          <w:noProof w:val="0"/>
          <w:snapToGrid w:val="0"/>
        </w:rPr>
        <w:t>maxnoofIndividualF1ConnectionsToReset</w:t>
      </w:r>
      <w:r w:rsidRPr="00A423D1">
        <w:rPr>
          <w:noProof w:val="0"/>
          <w:snapToGrid w:val="0"/>
        </w:rPr>
        <w:tab/>
        <w:t xml:space="preserve">INTEGER ::= </w:t>
      </w:r>
      <w:r w:rsidRPr="00A423D1">
        <w:rPr>
          <w:rFonts w:eastAsia="SimSun"/>
          <w:snapToGrid w:val="0"/>
        </w:rPr>
        <w:t>65536</w:t>
      </w:r>
    </w:p>
    <w:p w14:paraId="3D61F61C" w14:textId="77777777" w:rsidR="00E674E3" w:rsidRPr="00A423D1" w:rsidRDefault="00E674E3" w:rsidP="00E674E3">
      <w:pPr>
        <w:pStyle w:val="PL"/>
        <w:rPr>
          <w:noProof w:val="0"/>
          <w:snapToGrid w:val="0"/>
        </w:rPr>
      </w:pPr>
      <w:r w:rsidRPr="00A423D1">
        <w:rPr>
          <w:noProof w:val="0"/>
          <w:snapToGrid w:val="0"/>
        </w:rPr>
        <w:t>maxCellingNBDU</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512</w:t>
      </w:r>
    </w:p>
    <w:p w14:paraId="722B6C8E" w14:textId="77777777" w:rsidR="00E674E3" w:rsidRPr="00831E4C" w:rsidRDefault="00E674E3" w:rsidP="00E674E3">
      <w:pPr>
        <w:pStyle w:val="PL"/>
        <w:rPr>
          <w:noProof w:val="0"/>
          <w:snapToGrid w:val="0"/>
          <w:lang w:val="sv-SE"/>
        </w:rPr>
      </w:pPr>
      <w:r w:rsidRPr="00831E4C">
        <w:rPr>
          <w:noProof w:val="0"/>
          <w:snapToGrid w:val="0"/>
          <w:lang w:val="sv-SE"/>
        </w:rPr>
        <w:t>maxnoofSCells</w:t>
      </w:r>
      <w:r w:rsidRPr="00831E4C">
        <w:rPr>
          <w:noProof w:val="0"/>
          <w:snapToGrid w:val="0"/>
          <w:lang w:val="sv-SE"/>
        </w:rPr>
        <w:tab/>
      </w:r>
      <w:r w:rsidRPr="00831E4C">
        <w:rPr>
          <w:noProof w:val="0"/>
          <w:snapToGrid w:val="0"/>
          <w:lang w:val="sv-SE"/>
        </w:rPr>
        <w:tab/>
      </w:r>
      <w:r w:rsidRPr="00831E4C">
        <w:rPr>
          <w:noProof w:val="0"/>
          <w:snapToGrid w:val="0"/>
          <w:lang w:val="sv-SE"/>
        </w:rPr>
        <w:tab/>
      </w:r>
      <w:r w:rsidRPr="00831E4C">
        <w:rPr>
          <w:noProof w:val="0"/>
          <w:snapToGrid w:val="0"/>
          <w:lang w:val="sv-SE"/>
        </w:rPr>
        <w:tab/>
      </w:r>
      <w:r w:rsidRPr="00831E4C">
        <w:rPr>
          <w:noProof w:val="0"/>
          <w:snapToGrid w:val="0"/>
          <w:lang w:val="sv-SE"/>
        </w:rPr>
        <w:tab/>
      </w:r>
      <w:r w:rsidRPr="00831E4C">
        <w:rPr>
          <w:noProof w:val="0"/>
          <w:snapToGrid w:val="0"/>
          <w:lang w:val="sv-SE"/>
        </w:rPr>
        <w:tab/>
      </w:r>
      <w:r w:rsidRPr="00831E4C">
        <w:rPr>
          <w:noProof w:val="0"/>
          <w:snapToGrid w:val="0"/>
          <w:lang w:val="sv-SE"/>
        </w:rPr>
        <w:tab/>
        <w:t xml:space="preserve">INTEGER ::= </w:t>
      </w:r>
      <w:r w:rsidRPr="00831E4C">
        <w:rPr>
          <w:snapToGrid w:val="0"/>
          <w:lang w:val="sv-SE"/>
        </w:rPr>
        <w:t>32</w:t>
      </w:r>
    </w:p>
    <w:p w14:paraId="06F0825E" w14:textId="77777777" w:rsidR="00E674E3" w:rsidRPr="00831E4C" w:rsidRDefault="00E674E3" w:rsidP="00E674E3">
      <w:pPr>
        <w:pStyle w:val="PL"/>
        <w:rPr>
          <w:lang w:val="sv-SE"/>
        </w:rPr>
      </w:pPr>
      <w:r w:rsidRPr="00831E4C">
        <w:rPr>
          <w:lang w:val="sv-SE"/>
        </w:rPr>
        <w:t>maxnoofSRBs</w:t>
      </w:r>
      <w:r w:rsidRPr="00831E4C">
        <w:rPr>
          <w:lang w:val="sv-SE"/>
        </w:rPr>
        <w:tab/>
      </w:r>
      <w:r w:rsidRPr="00831E4C">
        <w:rPr>
          <w:lang w:val="sv-SE"/>
        </w:rPr>
        <w:tab/>
      </w:r>
      <w:r w:rsidRPr="00831E4C">
        <w:rPr>
          <w:lang w:val="sv-SE"/>
        </w:rPr>
        <w:tab/>
      </w:r>
      <w:r w:rsidRPr="00831E4C">
        <w:rPr>
          <w:lang w:val="sv-SE"/>
        </w:rPr>
        <w:tab/>
      </w:r>
      <w:r w:rsidRPr="00831E4C">
        <w:rPr>
          <w:lang w:val="sv-SE"/>
        </w:rPr>
        <w:tab/>
      </w:r>
      <w:r w:rsidRPr="00831E4C">
        <w:rPr>
          <w:lang w:val="sv-SE"/>
        </w:rPr>
        <w:tab/>
      </w:r>
      <w:r w:rsidRPr="00831E4C">
        <w:rPr>
          <w:lang w:val="sv-SE"/>
        </w:rPr>
        <w:tab/>
      </w:r>
      <w:r w:rsidRPr="00831E4C">
        <w:rPr>
          <w:lang w:val="sv-SE"/>
        </w:rPr>
        <w:tab/>
        <w:t>INTEGER ::= 8</w:t>
      </w:r>
    </w:p>
    <w:p w14:paraId="53C61083" w14:textId="77777777" w:rsidR="00E674E3" w:rsidRPr="00831E4C" w:rsidRDefault="00E674E3" w:rsidP="00E674E3">
      <w:pPr>
        <w:pStyle w:val="PL"/>
        <w:rPr>
          <w:lang w:val="sv-SE"/>
        </w:rPr>
      </w:pPr>
      <w:r w:rsidRPr="00831E4C">
        <w:rPr>
          <w:lang w:val="sv-SE"/>
        </w:rPr>
        <w:t>maxnoofDRBs</w:t>
      </w:r>
      <w:r w:rsidRPr="00831E4C">
        <w:rPr>
          <w:lang w:val="sv-SE"/>
        </w:rPr>
        <w:tab/>
      </w:r>
      <w:r w:rsidRPr="00831E4C">
        <w:rPr>
          <w:lang w:val="sv-SE"/>
        </w:rPr>
        <w:tab/>
      </w:r>
      <w:r w:rsidRPr="00831E4C">
        <w:rPr>
          <w:lang w:val="sv-SE"/>
        </w:rPr>
        <w:tab/>
      </w:r>
      <w:r w:rsidRPr="00831E4C">
        <w:rPr>
          <w:lang w:val="sv-SE"/>
        </w:rPr>
        <w:tab/>
      </w:r>
      <w:r w:rsidRPr="00831E4C">
        <w:rPr>
          <w:lang w:val="sv-SE"/>
        </w:rPr>
        <w:tab/>
      </w:r>
      <w:r w:rsidRPr="00831E4C">
        <w:rPr>
          <w:lang w:val="sv-SE"/>
        </w:rPr>
        <w:tab/>
      </w:r>
      <w:r w:rsidRPr="00831E4C">
        <w:rPr>
          <w:lang w:val="sv-SE"/>
        </w:rPr>
        <w:tab/>
      </w:r>
      <w:r w:rsidRPr="00831E4C">
        <w:rPr>
          <w:lang w:val="sv-SE"/>
        </w:rPr>
        <w:tab/>
        <w:t>INTEGER ::= 64</w:t>
      </w:r>
    </w:p>
    <w:p w14:paraId="70744C8D" w14:textId="77777777" w:rsidR="00E674E3" w:rsidRPr="00831E4C" w:rsidRDefault="00E674E3" w:rsidP="00E674E3">
      <w:pPr>
        <w:pStyle w:val="PL"/>
        <w:rPr>
          <w:lang w:val="sv-SE"/>
        </w:rPr>
      </w:pPr>
      <w:r w:rsidRPr="00831E4C">
        <w:rPr>
          <w:lang w:val="sv-SE"/>
        </w:rPr>
        <w:t>maxnoofULUPTNLInformation</w:t>
      </w:r>
      <w:r w:rsidRPr="00831E4C">
        <w:rPr>
          <w:lang w:val="sv-SE"/>
        </w:rPr>
        <w:tab/>
      </w:r>
      <w:r w:rsidRPr="00831E4C">
        <w:rPr>
          <w:lang w:val="sv-SE"/>
        </w:rPr>
        <w:tab/>
      </w:r>
      <w:r w:rsidRPr="00831E4C">
        <w:rPr>
          <w:lang w:val="sv-SE"/>
        </w:rPr>
        <w:tab/>
      </w:r>
      <w:r w:rsidRPr="00831E4C">
        <w:rPr>
          <w:lang w:val="sv-SE"/>
        </w:rPr>
        <w:tab/>
        <w:t>INTEGER ::= 2</w:t>
      </w:r>
    </w:p>
    <w:p w14:paraId="38A9AAB2" w14:textId="77777777" w:rsidR="00E674E3" w:rsidRPr="00831E4C" w:rsidRDefault="00E674E3" w:rsidP="00E674E3">
      <w:pPr>
        <w:pStyle w:val="PL"/>
        <w:rPr>
          <w:lang w:val="sv-SE"/>
        </w:rPr>
      </w:pPr>
      <w:r w:rsidRPr="00831E4C">
        <w:rPr>
          <w:lang w:val="sv-SE"/>
        </w:rPr>
        <w:t>maxnoofDLUPTNLInformation</w:t>
      </w:r>
      <w:r w:rsidRPr="00831E4C">
        <w:rPr>
          <w:lang w:val="sv-SE"/>
        </w:rPr>
        <w:tab/>
      </w:r>
      <w:r w:rsidRPr="00831E4C">
        <w:rPr>
          <w:lang w:val="sv-SE"/>
        </w:rPr>
        <w:tab/>
      </w:r>
      <w:r w:rsidRPr="00831E4C">
        <w:rPr>
          <w:lang w:val="sv-SE"/>
        </w:rPr>
        <w:tab/>
      </w:r>
      <w:r w:rsidRPr="00831E4C">
        <w:rPr>
          <w:lang w:val="sv-SE"/>
        </w:rPr>
        <w:tab/>
        <w:t>INTEGER ::= 2</w:t>
      </w:r>
    </w:p>
    <w:p w14:paraId="600630AD" w14:textId="77777777" w:rsidR="00E674E3" w:rsidRPr="00831E4C" w:rsidRDefault="00E674E3" w:rsidP="00E674E3">
      <w:pPr>
        <w:pStyle w:val="PL"/>
        <w:rPr>
          <w:rFonts w:eastAsia="SimSun"/>
          <w:lang w:val="sv-SE"/>
        </w:rPr>
      </w:pPr>
      <w:r w:rsidRPr="00831E4C">
        <w:rPr>
          <w:lang w:val="sv-SE"/>
        </w:rPr>
        <w:t>maxnoofBPLMNs</w:t>
      </w:r>
      <w:r w:rsidRPr="00831E4C">
        <w:rPr>
          <w:lang w:val="sv-SE"/>
        </w:rPr>
        <w:tab/>
      </w:r>
      <w:r w:rsidRPr="00831E4C">
        <w:rPr>
          <w:lang w:val="sv-SE"/>
        </w:rPr>
        <w:tab/>
      </w:r>
      <w:r w:rsidRPr="00831E4C">
        <w:rPr>
          <w:lang w:val="sv-SE"/>
        </w:rPr>
        <w:tab/>
      </w:r>
      <w:r w:rsidRPr="00831E4C">
        <w:rPr>
          <w:lang w:val="sv-SE"/>
        </w:rPr>
        <w:tab/>
      </w:r>
      <w:r w:rsidRPr="00831E4C">
        <w:rPr>
          <w:lang w:val="sv-SE"/>
        </w:rPr>
        <w:tab/>
      </w:r>
      <w:r w:rsidRPr="00831E4C">
        <w:rPr>
          <w:lang w:val="sv-SE"/>
        </w:rPr>
        <w:tab/>
      </w:r>
      <w:r w:rsidRPr="00831E4C">
        <w:rPr>
          <w:lang w:val="sv-SE"/>
        </w:rPr>
        <w:tab/>
        <w:t>INTEGER ::= 6</w:t>
      </w:r>
    </w:p>
    <w:p w14:paraId="688637A9" w14:textId="77777777" w:rsidR="00E674E3" w:rsidRPr="00831E4C" w:rsidRDefault="00E674E3" w:rsidP="00E674E3">
      <w:pPr>
        <w:pStyle w:val="PL"/>
        <w:rPr>
          <w:rFonts w:eastAsia="SimSun"/>
          <w:lang w:val="sv-SE"/>
        </w:rPr>
      </w:pPr>
      <w:r w:rsidRPr="00831E4C">
        <w:rPr>
          <w:rFonts w:eastAsia="SimSun"/>
          <w:lang w:val="sv-SE"/>
        </w:rPr>
        <w:t>maxnoofCandidateSpCells</w:t>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t>INTEGER ::= 64</w:t>
      </w:r>
    </w:p>
    <w:p w14:paraId="00122DEF" w14:textId="77777777" w:rsidR="00E674E3" w:rsidRPr="00831E4C" w:rsidRDefault="00E674E3" w:rsidP="00E674E3">
      <w:pPr>
        <w:pStyle w:val="PL"/>
        <w:rPr>
          <w:rFonts w:eastAsia="SimSun"/>
          <w:lang w:val="sv-SE"/>
        </w:rPr>
      </w:pPr>
      <w:r w:rsidRPr="00831E4C">
        <w:rPr>
          <w:rFonts w:eastAsia="SimSun"/>
          <w:lang w:val="sv-SE"/>
        </w:rPr>
        <w:t>maxnoofPotentialSpCells</w:t>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t>INTEGER ::= 64</w:t>
      </w:r>
    </w:p>
    <w:p w14:paraId="5478CDA4" w14:textId="77777777" w:rsidR="00E674E3" w:rsidRPr="00831E4C" w:rsidRDefault="00E674E3" w:rsidP="00E674E3">
      <w:pPr>
        <w:pStyle w:val="PL"/>
        <w:rPr>
          <w:rFonts w:eastAsia="SimSun"/>
          <w:lang w:val="sv-SE"/>
        </w:rPr>
      </w:pPr>
      <w:r w:rsidRPr="00831E4C">
        <w:rPr>
          <w:rFonts w:eastAsia="SimSun"/>
          <w:lang w:val="sv-SE"/>
        </w:rPr>
        <w:t>maxnoofNrCellBands</w:t>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t>INTEGER ::= 32</w:t>
      </w:r>
    </w:p>
    <w:p w14:paraId="3975DFAD" w14:textId="77777777" w:rsidR="00E674E3" w:rsidRPr="00831E4C" w:rsidRDefault="00E674E3" w:rsidP="00E674E3">
      <w:pPr>
        <w:pStyle w:val="PL"/>
        <w:rPr>
          <w:lang w:val="sv-SE"/>
        </w:rPr>
      </w:pPr>
      <w:r w:rsidRPr="00831E4C">
        <w:rPr>
          <w:rFonts w:eastAsia="SimSun"/>
          <w:lang w:val="sv-SE"/>
        </w:rPr>
        <w:t>maxnoofSIBTypes</w:t>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t xml:space="preserve">INTEGER ::= </w:t>
      </w:r>
      <w:r w:rsidRPr="00831E4C">
        <w:rPr>
          <w:lang w:val="sv-SE"/>
        </w:rPr>
        <w:t>32</w:t>
      </w:r>
    </w:p>
    <w:p w14:paraId="7A12C1D1" w14:textId="77777777" w:rsidR="00E674E3" w:rsidRPr="00831E4C" w:rsidRDefault="00E674E3" w:rsidP="00E674E3">
      <w:pPr>
        <w:pStyle w:val="PL"/>
        <w:rPr>
          <w:rFonts w:eastAsia="SimSun"/>
          <w:lang w:val="sv-SE"/>
        </w:rPr>
      </w:pPr>
      <w:r w:rsidRPr="00831E4C">
        <w:rPr>
          <w:lang w:val="sv-SE"/>
        </w:rPr>
        <w:t>maxnoofSITypes</w:t>
      </w:r>
      <w:r w:rsidRPr="00831E4C">
        <w:rPr>
          <w:lang w:val="sv-SE"/>
        </w:rPr>
        <w:tab/>
      </w:r>
      <w:r w:rsidRPr="00831E4C">
        <w:rPr>
          <w:lang w:val="sv-SE"/>
        </w:rPr>
        <w:tab/>
      </w:r>
      <w:r w:rsidRPr="00831E4C">
        <w:rPr>
          <w:lang w:val="sv-SE"/>
        </w:rPr>
        <w:tab/>
      </w:r>
      <w:r w:rsidRPr="00831E4C">
        <w:rPr>
          <w:lang w:val="sv-SE"/>
        </w:rPr>
        <w:tab/>
      </w:r>
      <w:r w:rsidRPr="00831E4C">
        <w:rPr>
          <w:lang w:val="sv-SE"/>
        </w:rPr>
        <w:tab/>
      </w:r>
      <w:r w:rsidRPr="00831E4C">
        <w:rPr>
          <w:lang w:val="sv-SE"/>
        </w:rPr>
        <w:tab/>
      </w:r>
      <w:r w:rsidRPr="00831E4C">
        <w:rPr>
          <w:lang w:val="sv-SE"/>
        </w:rPr>
        <w:tab/>
        <w:t>INTEGER ::= 32</w:t>
      </w:r>
    </w:p>
    <w:p w14:paraId="3CA26430" w14:textId="77777777" w:rsidR="00E674E3" w:rsidRPr="00A423D1" w:rsidRDefault="00E674E3" w:rsidP="00E674E3">
      <w:pPr>
        <w:pStyle w:val="PL"/>
        <w:rPr>
          <w:rFonts w:eastAsia="SimSun"/>
        </w:rPr>
      </w:pPr>
      <w:r w:rsidRPr="00A423D1">
        <w:rPr>
          <w:rFonts w:eastAsia="SimSun"/>
        </w:rPr>
        <w:t>maxnoofPagingCells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512</w:t>
      </w:r>
    </w:p>
    <w:p w14:paraId="3CEA699E" w14:textId="77777777" w:rsidR="00E674E3" w:rsidRPr="00A423D1" w:rsidRDefault="00E674E3" w:rsidP="00E674E3">
      <w:pPr>
        <w:pStyle w:val="PL"/>
        <w:rPr>
          <w:rFonts w:eastAsia="SimSun"/>
        </w:rPr>
      </w:pPr>
      <w:r w:rsidRPr="00A423D1">
        <w:rPr>
          <w:rFonts w:eastAsia="SimSun"/>
        </w:rPr>
        <w:t>maxnoofTNLAssociations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32</w:t>
      </w:r>
    </w:p>
    <w:p w14:paraId="07E2A69F" w14:textId="77777777" w:rsidR="00E674E3" w:rsidRPr="00A423D1" w:rsidRDefault="00E674E3" w:rsidP="00E674E3">
      <w:pPr>
        <w:pStyle w:val="PL"/>
        <w:rPr>
          <w:rFonts w:eastAsia="SimSun"/>
        </w:rPr>
      </w:pPr>
      <w:r w:rsidRPr="00A423D1">
        <w:rPr>
          <w:rFonts w:eastAsia="SimSun"/>
        </w:rPr>
        <w:t>maxnoofQoSFlows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64</w:t>
      </w:r>
    </w:p>
    <w:p w14:paraId="1D1EDB89" w14:textId="77777777" w:rsidR="00E674E3" w:rsidRPr="00A423D1" w:rsidRDefault="00E674E3" w:rsidP="00E674E3">
      <w:pPr>
        <w:pStyle w:val="PL"/>
        <w:rPr>
          <w:rFonts w:eastAsia="SimSun"/>
          <w:snapToGrid w:val="0"/>
        </w:rPr>
      </w:pPr>
      <w:r w:rsidRPr="00A423D1">
        <w:rPr>
          <w:rFonts w:eastAsia="SimSun"/>
          <w:snapToGrid w:val="0"/>
        </w:rPr>
        <w:t>maxnoofSliceItems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1024</w:t>
      </w:r>
    </w:p>
    <w:p w14:paraId="43D8CBF8" w14:textId="77777777" w:rsidR="00E674E3" w:rsidRPr="00A423D1" w:rsidRDefault="00E674E3" w:rsidP="00E674E3">
      <w:pPr>
        <w:pStyle w:val="PL"/>
        <w:rPr>
          <w:rFonts w:eastAsia="SimSun"/>
          <w:snapToGrid w:val="0"/>
        </w:rPr>
      </w:pPr>
      <w:r w:rsidRPr="00A423D1">
        <w:rPr>
          <w:rFonts w:eastAsia="SimSun"/>
          <w:snapToGrid w:val="0"/>
        </w:rPr>
        <w:t>maxCellineNB</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256</w:t>
      </w:r>
    </w:p>
    <w:p w14:paraId="6F15C195" w14:textId="77777777" w:rsidR="00E674E3" w:rsidRPr="00A423D1" w:rsidRDefault="00E674E3" w:rsidP="00E674E3">
      <w:pPr>
        <w:pStyle w:val="PL"/>
        <w:rPr>
          <w:snapToGrid w:val="0"/>
        </w:rPr>
      </w:pPr>
      <w:r w:rsidRPr="00A423D1">
        <w:rPr>
          <w:rFonts w:eastAsia="SimSun"/>
          <w:snapToGrid w:val="0"/>
        </w:rPr>
        <w:t>maxnoofExtendedBPLMNs</w:t>
      </w:r>
      <w:r w:rsidRPr="00A423D1">
        <w:rPr>
          <w:rFonts w:eastAsia="SimSun"/>
          <w:snapToGrid w:val="0"/>
        </w:rPr>
        <w:tab/>
      </w:r>
      <w:r w:rsidRPr="00A423D1">
        <w:rPr>
          <w:snapToGrid w:val="0"/>
        </w:rPr>
        <w:tab/>
      </w:r>
      <w:r w:rsidRPr="00A423D1">
        <w:rPr>
          <w:snapToGrid w:val="0"/>
        </w:rPr>
        <w:tab/>
      </w:r>
      <w:r w:rsidRPr="00A423D1">
        <w:rPr>
          <w:snapToGrid w:val="0"/>
        </w:rPr>
        <w:tab/>
      </w:r>
      <w:r w:rsidRPr="00A423D1">
        <w:rPr>
          <w:snapToGrid w:val="0"/>
        </w:rPr>
        <w:tab/>
        <w:t>INTEGER ::= 6</w:t>
      </w:r>
    </w:p>
    <w:p w14:paraId="30B05ED3" w14:textId="77777777" w:rsidR="00E674E3" w:rsidRPr="00A423D1" w:rsidRDefault="00E674E3" w:rsidP="00E674E3">
      <w:pPr>
        <w:pStyle w:val="PL"/>
        <w:rPr>
          <w:snapToGrid w:val="0"/>
        </w:rPr>
      </w:pPr>
      <w:r w:rsidRPr="00A423D1">
        <w:rPr>
          <w:snapToGrid w:val="0"/>
          <w:lang w:eastAsia="zh-CN"/>
        </w:rPr>
        <w:t>maxnoofUEIDs</w:t>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t>INTEGER</w:t>
      </w:r>
      <w:r w:rsidRPr="00A423D1">
        <w:rPr>
          <w:noProof w:val="0"/>
          <w:snapToGrid w:val="0"/>
        </w:rPr>
        <w:t xml:space="preserve"> ::= </w:t>
      </w:r>
      <w:r w:rsidRPr="00A423D1">
        <w:rPr>
          <w:snapToGrid w:val="0"/>
        </w:rPr>
        <w:t>65536</w:t>
      </w:r>
    </w:p>
    <w:p w14:paraId="79329B7E" w14:textId="77777777" w:rsidR="00E674E3" w:rsidRPr="00A423D1" w:rsidRDefault="00E674E3" w:rsidP="00E674E3">
      <w:pPr>
        <w:pStyle w:val="PL"/>
        <w:rPr>
          <w:noProof w:val="0"/>
        </w:rPr>
      </w:pPr>
      <w:r w:rsidRPr="00A423D1">
        <w:rPr>
          <w:noProof w:val="0"/>
        </w:rPr>
        <w:t>maxnoofBPLMNsNRminus1</w:t>
      </w:r>
      <w:r w:rsidRPr="00A423D1">
        <w:rPr>
          <w:noProof w:val="0"/>
        </w:rPr>
        <w:tab/>
      </w:r>
      <w:r w:rsidRPr="00A423D1">
        <w:rPr>
          <w:noProof w:val="0"/>
        </w:rPr>
        <w:tab/>
      </w:r>
      <w:r w:rsidRPr="00A423D1">
        <w:rPr>
          <w:noProof w:val="0"/>
        </w:rPr>
        <w:tab/>
      </w:r>
      <w:r w:rsidRPr="00A423D1">
        <w:rPr>
          <w:noProof w:val="0"/>
        </w:rPr>
        <w:tab/>
      </w:r>
      <w:r w:rsidRPr="00A423D1">
        <w:rPr>
          <w:noProof w:val="0"/>
        </w:rPr>
        <w:tab/>
        <w:t>INTEGER ::= 11</w:t>
      </w:r>
    </w:p>
    <w:p w14:paraId="25841E9F" w14:textId="77777777" w:rsidR="00E674E3" w:rsidRPr="00A423D1" w:rsidRDefault="00E674E3" w:rsidP="00E674E3">
      <w:pPr>
        <w:pStyle w:val="PL"/>
        <w:rPr>
          <w:snapToGrid w:val="0"/>
        </w:rPr>
      </w:pPr>
      <w:r w:rsidRPr="00A423D1">
        <w:rPr>
          <w:snapToGrid w:val="0"/>
        </w:rPr>
        <w:t>maxnoofUACPLMNs</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INTEGER ::= 12</w:t>
      </w:r>
    </w:p>
    <w:p w14:paraId="58977853" w14:textId="77777777" w:rsidR="00E674E3" w:rsidRPr="00831E4C" w:rsidRDefault="00E674E3" w:rsidP="00E674E3">
      <w:pPr>
        <w:pStyle w:val="PL"/>
        <w:rPr>
          <w:snapToGrid w:val="0"/>
          <w:lang w:val="en-US"/>
        </w:rPr>
      </w:pPr>
      <w:r w:rsidRPr="00831E4C">
        <w:rPr>
          <w:snapToGrid w:val="0"/>
          <w:lang w:val="en-US"/>
        </w:rPr>
        <w:t>maxnoofUACperPLMN</w:t>
      </w:r>
      <w:r w:rsidRPr="00831E4C">
        <w:rPr>
          <w:snapToGrid w:val="0"/>
          <w:lang w:val="en-US"/>
        </w:rPr>
        <w:tab/>
      </w:r>
      <w:r w:rsidRPr="00831E4C">
        <w:rPr>
          <w:snapToGrid w:val="0"/>
          <w:lang w:val="en-US"/>
        </w:rPr>
        <w:tab/>
      </w:r>
      <w:r w:rsidRPr="00831E4C">
        <w:rPr>
          <w:snapToGrid w:val="0"/>
          <w:lang w:val="en-US"/>
        </w:rPr>
        <w:tab/>
      </w:r>
      <w:r w:rsidRPr="00831E4C">
        <w:rPr>
          <w:snapToGrid w:val="0"/>
          <w:lang w:val="en-US"/>
        </w:rPr>
        <w:tab/>
      </w:r>
      <w:r w:rsidRPr="00831E4C">
        <w:rPr>
          <w:snapToGrid w:val="0"/>
          <w:lang w:val="en-US"/>
        </w:rPr>
        <w:tab/>
      </w:r>
      <w:r w:rsidRPr="00831E4C">
        <w:rPr>
          <w:snapToGrid w:val="0"/>
          <w:lang w:val="en-US"/>
        </w:rPr>
        <w:tab/>
        <w:t>INTEGER ::= 64</w:t>
      </w:r>
    </w:p>
    <w:p w14:paraId="45EFFBB1" w14:textId="4FD3150E" w:rsidR="00E674E3" w:rsidRDefault="00E674E3" w:rsidP="00E674E3">
      <w:pPr>
        <w:pStyle w:val="PL"/>
        <w:rPr>
          <w:ins w:id="274" w:author="Ericsson User" w:date="2019-08-13T10:50:00Z"/>
          <w:rFonts w:eastAsia="SimSun"/>
          <w:snapToGrid w:val="0"/>
        </w:rPr>
      </w:pPr>
      <w:r w:rsidRPr="00A423D1">
        <w:rPr>
          <w:rFonts w:eastAsia="SimSun"/>
          <w:snapToGrid w:val="0"/>
        </w:rPr>
        <w:t>maxnoofAdditionalSIBs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63</w:t>
      </w:r>
    </w:p>
    <w:p w14:paraId="581CA1DE" w14:textId="3E0AF05C" w:rsidR="00DE192C" w:rsidRDefault="00DE192C" w:rsidP="00DE192C">
      <w:pPr>
        <w:pStyle w:val="PL"/>
        <w:spacing w:line="0" w:lineRule="atLeast"/>
        <w:rPr>
          <w:ins w:id="275" w:author="Ericsson User" w:date="2019-08-13T10:50:00Z"/>
          <w:noProof w:val="0"/>
          <w:snapToGrid w:val="0"/>
        </w:rPr>
      </w:pPr>
      <w:ins w:id="276" w:author="Ericsson User" w:date="2019-08-13T10:50:00Z">
        <w:r w:rsidRPr="00FA22D3">
          <w:rPr>
            <w:noProof w:val="0"/>
            <w:snapToGrid w:val="0"/>
          </w:rPr>
          <w:t>maxnoofExtTLAs</w:t>
        </w:r>
        <w:r w:rsidRPr="00A2024C">
          <w:rPr>
            <w:snapToGrid w:val="0"/>
          </w:rPr>
          <w:tab/>
        </w:r>
        <w:r w:rsidRPr="00A2024C">
          <w:rPr>
            <w:snapToGrid w:val="0"/>
          </w:rPr>
          <w:tab/>
        </w:r>
        <w:r w:rsidRPr="00A2024C">
          <w:rPr>
            <w:snapToGrid w:val="0"/>
          </w:rPr>
          <w:tab/>
        </w:r>
        <w:r w:rsidRPr="00A2024C">
          <w:rPr>
            <w:snapToGrid w:val="0"/>
          </w:rPr>
          <w:tab/>
        </w:r>
        <w:r w:rsidRPr="00A2024C">
          <w:rPr>
            <w:snapToGrid w:val="0"/>
          </w:rPr>
          <w:tab/>
        </w:r>
        <w:r>
          <w:rPr>
            <w:snapToGrid w:val="0"/>
          </w:rPr>
          <w:tab/>
        </w:r>
        <w:r>
          <w:rPr>
            <w:snapToGrid w:val="0"/>
          </w:rPr>
          <w:tab/>
        </w:r>
        <w:r w:rsidRPr="00A2024C">
          <w:rPr>
            <w:snapToGrid w:val="0"/>
          </w:rPr>
          <w:t xml:space="preserve">INTEGER ::= </w:t>
        </w:r>
        <w:r>
          <w:rPr>
            <w:snapToGrid w:val="0"/>
          </w:rPr>
          <w:t>16</w:t>
        </w:r>
      </w:ins>
    </w:p>
    <w:p w14:paraId="6FDBA382" w14:textId="77777777" w:rsidR="00DE192C" w:rsidRPr="00A423D1" w:rsidRDefault="00DE192C" w:rsidP="00E674E3">
      <w:pPr>
        <w:pStyle w:val="PL"/>
        <w:rPr>
          <w:rFonts w:eastAsia="SimSun"/>
          <w:snapToGrid w:val="0"/>
        </w:rPr>
      </w:pPr>
    </w:p>
    <w:p w14:paraId="22979297" w14:textId="77777777" w:rsidR="00E674E3" w:rsidRPr="00A423D1" w:rsidRDefault="00E674E3" w:rsidP="00E674E3">
      <w:pPr>
        <w:pStyle w:val="PL"/>
        <w:rPr>
          <w:noProof w:val="0"/>
          <w:snapToGrid w:val="0"/>
        </w:rPr>
      </w:pPr>
    </w:p>
    <w:p w14:paraId="2BDF63CD" w14:textId="77777777" w:rsidR="00E674E3" w:rsidRPr="00A423D1" w:rsidRDefault="00E674E3" w:rsidP="00E674E3">
      <w:pPr>
        <w:pStyle w:val="PL"/>
        <w:rPr>
          <w:noProof w:val="0"/>
          <w:snapToGrid w:val="0"/>
        </w:rPr>
      </w:pPr>
      <w:r w:rsidRPr="00A423D1">
        <w:rPr>
          <w:noProof w:val="0"/>
          <w:snapToGrid w:val="0"/>
        </w:rPr>
        <w:lastRenderedPageBreak/>
        <w:t>-- **************************************************************</w:t>
      </w:r>
    </w:p>
    <w:p w14:paraId="34048B1C" w14:textId="77777777" w:rsidR="00E674E3" w:rsidRPr="00A423D1" w:rsidRDefault="00E674E3" w:rsidP="00E674E3">
      <w:pPr>
        <w:pStyle w:val="PL"/>
        <w:rPr>
          <w:noProof w:val="0"/>
          <w:snapToGrid w:val="0"/>
        </w:rPr>
      </w:pPr>
      <w:r w:rsidRPr="00A423D1">
        <w:rPr>
          <w:noProof w:val="0"/>
          <w:snapToGrid w:val="0"/>
        </w:rPr>
        <w:t>--</w:t>
      </w:r>
    </w:p>
    <w:p w14:paraId="2D5990A2" w14:textId="77777777" w:rsidR="00E674E3" w:rsidRPr="00CE53A3" w:rsidRDefault="00E674E3" w:rsidP="00E674E3">
      <w:pPr>
        <w:pStyle w:val="PL"/>
        <w:outlineLvl w:val="3"/>
        <w:rPr>
          <w:noProof w:val="0"/>
          <w:snapToGrid w:val="0"/>
        </w:rPr>
      </w:pPr>
      <w:r w:rsidRPr="00A423D1">
        <w:rPr>
          <w:noProof w:val="0"/>
          <w:snapToGrid w:val="0"/>
        </w:rPr>
        <w:t>-- IE</w:t>
      </w:r>
      <w:r w:rsidRPr="00CE53A3">
        <w:rPr>
          <w:noProof w:val="0"/>
          <w:snapToGrid w:val="0"/>
        </w:rPr>
        <w:t>s</w:t>
      </w:r>
    </w:p>
    <w:p w14:paraId="600E5A10" w14:textId="77777777" w:rsidR="00E674E3" w:rsidRPr="00A423D1" w:rsidRDefault="00E674E3" w:rsidP="00E674E3">
      <w:pPr>
        <w:pStyle w:val="PL"/>
        <w:rPr>
          <w:noProof w:val="0"/>
          <w:snapToGrid w:val="0"/>
        </w:rPr>
      </w:pPr>
      <w:r w:rsidRPr="00A423D1">
        <w:rPr>
          <w:noProof w:val="0"/>
          <w:snapToGrid w:val="0"/>
        </w:rPr>
        <w:t>--</w:t>
      </w:r>
    </w:p>
    <w:p w14:paraId="21A1EF08" w14:textId="77777777" w:rsidR="00E674E3" w:rsidRPr="00A423D1" w:rsidRDefault="00E674E3" w:rsidP="00E674E3">
      <w:pPr>
        <w:pStyle w:val="PL"/>
        <w:rPr>
          <w:noProof w:val="0"/>
          <w:snapToGrid w:val="0"/>
        </w:rPr>
      </w:pPr>
      <w:r w:rsidRPr="00A423D1">
        <w:rPr>
          <w:noProof w:val="0"/>
          <w:snapToGrid w:val="0"/>
        </w:rPr>
        <w:t>-- **************************************************************</w:t>
      </w:r>
    </w:p>
    <w:p w14:paraId="5C5BC9DD" w14:textId="77777777" w:rsidR="00E674E3" w:rsidRPr="00A423D1" w:rsidRDefault="00E674E3" w:rsidP="00E674E3">
      <w:pPr>
        <w:pStyle w:val="PL"/>
        <w:rPr>
          <w:rFonts w:eastAsia="SimSun"/>
          <w:snapToGrid w:val="0"/>
        </w:rPr>
      </w:pPr>
    </w:p>
    <w:p w14:paraId="485C19D2" w14:textId="77777777" w:rsidR="00E674E3" w:rsidRPr="00A423D1" w:rsidRDefault="00E674E3" w:rsidP="00E674E3">
      <w:pPr>
        <w:pStyle w:val="PL"/>
        <w:rPr>
          <w:rFonts w:eastAsia="SimSun"/>
          <w:snapToGrid w:val="0"/>
        </w:rPr>
      </w:pPr>
      <w:r w:rsidRPr="00A423D1">
        <w:rPr>
          <w:rFonts w:eastAsia="SimSun"/>
          <w:snapToGrid w:val="0"/>
        </w:rPr>
        <w:t>id-Cause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0</w:t>
      </w:r>
    </w:p>
    <w:p w14:paraId="105774C5" w14:textId="77777777" w:rsidR="00E674E3" w:rsidRPr="00A423D1" w:rsidRDefault="00E674E3" w:rsidP="00E674E3">
      <w:pPr>
        <w:pStyle w:val="PL"/>
        <w:rPr>
          <w:rFonts w:eastAsia="SimSun"/>
          <w:snapToGrid w:val="0"/>
        </w:rPr>
      </w:pPr>
      <w:r w:rsidRPr="00A423D1">
        <w:rPr>
          <w:rFonts w:eastAsia="SimSun"/>
          <w:snapToGrid w:val="0"/>
        </w:rPr>
        <w:t>id-Cells-Failed-to-be-Activated-List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w:t>
      </w:r>
    </w:p>
    <w:p w14:paraId="06275720" w14:textId="77777777" w:rsidR="00E674E3" w:rsidRPr="00A423D1" w:rsidRDefault="00E674E3" w:rsidP="00E674E3">
      <w:pPr>
        <w:pStyle w:val="PL"/>
        <w:rPr>
          <w:rFonts w:eastAsia="SimSun"/>
          <w:snapToGrid w:val="0"/>
        </w:rPr>
      </w:pPr>
      <w:r w:rsidRPr="00A423D1">
        <w:rPr>
          <w:rFonts w:eastAsia="SimSun"/>
          <w:snapToGrid w:val="0"/>
        </w:rPr>
        <w:t>id-Cells-Failed-to-be-Activated-List-Item</w:t>
      </w:r>
      <w:r w:rsidRPr="00A423D1">
        <w:rPr>
          <w:rFonts w:eastAsia="SimSun"/>
          <w:snapToGrid w:val="0"/>
        </w:rPr>
        <w:tab/>
      </w:r>
      <w:r w:rsidRPr="00A423D1">
        <w:rPr>
          <w:rFonts w:eastAsia="SimSun"/>
          <w:snapToGrid w:val="0"/>
        </w:rPr>
        <w:tab/>
      </w:r>
      <w:r w:rsidRPr="00A423D1">
        <w:rPr>
          <w:rFonts w:eastAsia="SimSun"/>
          <w:snapToGrid w:val="0"/>
        </w:rPr>
        <w:tab/>
        <w:t>ProtocolIE-ID ::= 2</w:t>
      </w:r>
    </w:p>
    <w:p w14:paraId="2E462AE3" w14:textId="77777777" w:rsidR="00E674E3" w:rsidRPr="00A423D1" w:rsidRDefault="00E674E3" w:rsidP="00E674E3">
      <w:pPr>
        <w:pStyle w:val="PL"/>
        <w:rPr>
          <w:rFonts w:eastAsia="SimSun"/>
          <w:snapToGrid w:val="0"/>
        </w:rPr>
      </w:pPr>
      <w:r w:rsidRPr="00A423D1">
        <w:rPr>
          <w:rFonts w:eastAsia="SimSun"/>
          <w:snapToGrid w:val="0"/>
        </w:rPr>
        <w:t>id-Cells-to-be-Activated-List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w:t>
      </w:r>
    </w:p>
    <w:p w14:paraId="54E80C26" w14:textId="77777777" w:rsidR="00E674E3" w:rsidRPr="00A423D1" w:rsidRDefault="00E674E3" w:rsidP="00E674E3">
      <w:pPr>
        <w:pStyle w:val="PL"/>
        <w:rPr>
          <w:rFonts w:eastAsia="SimSun"/>
          <w:snapToGrid w:val="0"/>
        </w:rPr>
      </w:pPr>
      <w:r w:rsidRPr="00A423D1">
        <w:rPr>
          <w:rFonts w:eastAsia="SimSun"/>
          <w:snapToGrid w:val="0"/>
        </w:rPr>
        <w:t>id-Cells-to-be-Activated-List-Item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w:t>
      </w:r>
    </w:p>
    <w:p w14:paraId="6526E4CB" w14:textId="77777777" w:rsidR="00E674E3" w:rsidRPr="00A423D1" w:rsidRDefault="00E674E3" w:rsidP="00E674E3">
      <w:pPr>
        <w:pStyle w:val="PL"/>
        <w:rPr>
          <w:rFonts w:eastAsia="SimSun"/>
          <w:snapToGrid w:val="0"/>
        </w:rPr>
      </w:pPr>
      <w:r w:rsidRPr="00A423D1">
        <w:rPr>
          <w:rFonts w:eastAsia="SimSun"/>
          <w:snapToGrid w:val="0"/>
        </w:rPr>
        <w:t>id-Cells-to-be-Deactivated-List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w:t>
      </w:r>
    </w:p>
    <w:p w14:paraId="20243B88" w14:textId="77777777" w:rsidR="00E674E3" w:rsidRPr="00A423D1" w:rsidRDefault="00E674E3" w:rsidP="00E674E3">
      <w:pPr>
        <w:pStyle w:val="PL"/>
        <w:rPr>
          <w:rFonts w:eastAsia="SimSun"/>
          <w:snapToGrid w:val="0"/>
        </w:rPr>
      </w:pPr>
      <w:r w:rsidRPr="00A423D1">
        <w:rPr>
          <w:rFonts w:eastAsia="SimSun"/>
          <w:snapToGrid w:val="0"/>
        </w:rPr>
        <w:t>id-Cells-to-be-Deactivated-List-Item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w:t>
      </w:r>
    </w:p>
    <w:p w14:paraId="290C8695" w14:textId="77777777" w:rsidR="00E674E3" w:rsidRPr="00A423D1" w:rsidRDefault="00E674E3" w:rsidP="00E674E3">
      <w:pPr>
        <w:pStyle w:val="PL"/>
        <w:rPr>
          <w:rFonts w:eastAsia="SimSun"/>
          <w:snapToGrid w:val="0"/>
        </w:rPr>
      </w:pPr>
      <w:r w:rsidRPr="00A423D1">
        <w:rPr>
          <w:rFonts w:eastAsia="SimSun"/>
          <w:snapToGrid w:val="0"/>
        </w:rPr>
        <w:t>id-CriticalityDiagnostics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w:t>
      </w:r>
    </w:p>
    <w:p w14:paraId="6093C21E" w14:textId="77777777" w:rsidR="00E674E3" w:rsidRPr="00A423D1" w:rsidRDefault="00E674E3" w:rsidP="00E674E3">
      <w:pPr>
        <w:pStyle w:val="PL"/>
        <w:rPr>
          <w:rFonts w:eastAsia="SimSun"/>
          <w:snapToGrid w:val="0"/>
        </w:rPr>
      </w:pPr>
      <w:r w:rsidRPr="00A423D1">
        <w:rPr>
          <w:rFonts w:eastAsia="SimSun"/>
          <w:snapToGrid w:val="0"/>
        </w:rPr>
        <w:t>id-CUtoDURRCInformation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w:t>
      </w:r>
    </w:p>
    <w:p w14:paraId="1F8AD763" w14:textId="77777777" w:rsidR="00E674E3" w:rsidRPr="00A423D1" w:rsidRDefault="00E674E3" w:rsidP="00E674E3">
      <w:pPr>
        <w:pStyle w:val="PL"/>
        <w:rPr>
          <w:rFonts w:eastAsia="SimSun"/>
          <w:snapToGrid w:val="0"/>
        </w:rPr>
      </w:pPr>
      <w:r w:rsidRPr="00A423D1">
        <w:rPr>
          <w:rFonts w:eastAsia="SimSun"/>
          <w:snapToGrid w:val="0"/>
        </w:rPr>
        <w:t>id-DRBs-FailedToBeModified-Item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w:t>
      </w:r>
    </w:p>
    <w:p w14:paraId="2C75A651" w14:textId="77777777" w:rsidR="00E674E3" w:rsidRPr="00A423D1" w:rsidRDefault="00E674E3" w:rsidP="00E674E3">
      <w:pPr>
        <w:pStyle w:val="PL"/>
        <w:rPr>
          <w:rFonts w:eastAsia="SimSun"/>
          <w:snapToGrid w:val="0"/>
        </w:rPr>
      </w:pPr>
      <w:r w:rsidRPr="00A423D1">
        <w:rPr>
          <w:rFonts w:eastAsia="SimSun"/>
          <w:snapToGrid w:val="0"/>
        </w:rPr>
        <w:t>id-DRBs-FailedToBeModified-List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w:t>
      </w:r>
    </w:p>
    <w:p w14:paraId="387A317E" w14:textId="77777777" w:rsidR="00E674E3" w:rsidRPr="00A423D1" w:rsidRDefault="00E674E3" w:rsidP="00E674E3">
      <w:pPr>
        <w:pStyle w:val="PL"/>
        <w:rPr>
          <w:rFonts w:eastAsia="SimSun"/>
          <w:snapToGrid w:val="0"/>
        </w:rPr>
      </w:pPr>
      <w:r w:rsidRPr="00A423D1">
        <w:rPr>
          <w:rFonts w:eastAsia="SimSun"/>
          <w:snapToGrid w:val="0"/>
        </w:rPr>
        <w:t>id-DRBs-FailedToBeSetup-Item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w:t>
      </w:r>
    </w:p>
    <w:p w14:paraId="42C96DDD" w14:textId="77777777" w:rsidR="00E674E3" w:rsidRPr="00A423D1" w:rsidRDefault="00E674E3" w:rsidP="00E674E3">
      <w:pPr>
        <w:pStyle w:val="PL"/>
        <w:rPr>
          <w:rFonts w:eastAsia="SimSun"/>
          <w:snapToGrid w:val="0"/>
        </w:rPr>
      </w:pPr>
      <w:r w:rsidRPr="00A423D1">
        <w:rPr>
          <w:rFonts w:eastAsia="SimSun"/>
          <w:snapToGrid w:val="0"/>
        </w:rPr>
        <w:t>id-DRBs-FailedToBeSetup-List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w:t>
      </w:r>
    </w:p>
    <w:p w14:paraId="44888EE0" w14:textId="77777777" w:rsidR="00E674E3" w:rsidRPr="00A423D1" w:rsidRDefault="00E674E3" w:rsidP="00E674E3">
      <w:pPr>
        <w:pStyle w:val="PL"/>
        <w:rPr>
          <w:rFonts w:eastAsia="SimSun"/>
          <w:snapToGrid w:val="0"/>
        </w:rPr>
      </w:pPr>
      <w:r w:rsidRPr="00A423D1">
        <w:rPr>
          <w:rFonts w:eastAsia="SimSun"/>
          <w:snapToGrid w:val="0"/>
        </w:rPr>
        <w:t>id-DRBs-FailedToBeSetupMod-Item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w:t>
      </w:r>
    </w:p>
    <w:p w14:paraId="45DE0E2D" w14:textId="77777777" w:rsidR="00E674E3" w:rsidRPr="00A423D1" w:rsidRDefault="00E674E3" w:rsidP="00E674E3">
      <w:pPr>
        <w:pStyle w:val="PL"/>
        <w:rPr>
          <w:rFonts w:eastAsia="SimSun"/>
          <w:snapToGrid w:val="0"/>
        </w:rPr>
      </w:pPr>
      <w:r w:rsidRPr="00A423D1">
        <w:rPr>
          <w:rFonts w:eastAsia="SimSun"/>
          <w:snapToGrid w:val="0"/>
        </w:rPr>
        <w:t>id-DRBs-FailedToBeSetupMod-List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w:t>
      </w:r>
    </w:p>
    <w:p w14:paraId="72D2B647" w14:textId="77777777" w:rsidR="00E674E3" w:rsidRPr="00A423D1" w:rsidRDefault="00E674E3" w:rsidP="00E674E3">
      <w:pPr>
        <w:pStyle w:val="PL"/>
        <w:rPr>
          <w:rFonts w:eastAsia="SimSun"/>
          <w:snapToGrid w:val="0"/>
        </w:rPr>
      </w:pPr>
      <w:r w:rsidRPr="00A423D1">
        <w:rPr>
          <w:rFonts w:eastAsia="SimSun"/>
          <w:snapToGrid w:val="0"/>
        </w:rPr>
        <w:t>id-DRBs-ModifiedConf-Item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18</w:t>
      </w:r>
    </w:p>
    <w:p w14:paraId="18A7AB25" w14:textId="77777777" w:rsidR="00E674E3" w:rsidRPr="00A423D1" w:rsidRDefault="00E674E3" w:rsidP="00E674E3">
      <w:pPr>
        <w:pStyle w:val="PL"/>
        <w:rPr>
          <w:rFonts w:eastAsia="SimSun"/>
          <w:snapToGrid w:val="0"/>
        </w:rPr>
      </w:pPr>
      <w:r w:rsidRPr="00A423D1">
        <w:rPr>
          <w:rFonts w:eastAsia="SimSun"/>
          <w:snapToGrid w:val="0"/>
        </w:rPr>
        <w:t>id-DRBs-ModifiedConf-List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19</w:t>
      </w:r>
    </w:p>
    <w:p w14:paraId="735D6CE6" w14:textId="77777777" w:rsidR="00E674E3" w:rsidRPr="00A423D1" w:rsidRDefault="00E674E3" w:rsidP="00E674E3">
      <w:pPr>
        <w:pStyle w:val="PL"/>
        <w:rPr>
          <w:rFonts w:eastAsia="SimSun"/>
          <w:snapToGrid w:val="0"/>
        </w:rPr>
      </w:pPr>
      <w:r w:rsidRPr="00A423D1">
        <w:rPr>
          <w:rFonts w:eastAsia="SimSun"/>
          <w:snapToGrid w:val="0"/>
        </w:rPr>
        <w:t>id-DRBs-Modified-Item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w:t>
      </w:r>
    </w:p>
    <w:p w14:paraId="6227B82D" w14:textId="77777777" w:rsidR="00E674E3" w:rsidRPr="00A423D1" w:rsidRDefault="00E674E3" w:rsidP="00E674E3">
      <w:pPr>
        <w:pStyle w:val="PL"/>
        <w:rPr>
          <w:rFonts w:eastAsia="SimSun"/>
          <w:snapToGrid w:val="0"/>
        </w:rPr>
      </w:pPr>
      <w:r w:rsidRPr="00A423D1">
        <w:rPr>
          <w:rFonts w:eastAsia="SimSun"/>
          <w:snapToGrid w:val="0"/>
        </w:rPr>
        <w:t>id-DRBs-Modified-List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21</w:t>
      </w:r>
    </w:p>
    <w:p w14:paraId="28D183AB" w14:textId="77777777" w:rsidR="00E674E3" w:rsidRPr="00A423D1" w:rsidRDefault="00E674E3" w:rsidP="00E674E3">
      <w:pPr>
        <w:pStyle w:val="PL"/>
        <w:rPr>
          <w:rFonts w:eastAsia="SimSun"/>
          <w:snapToGrid w:val="0"/>
        </w:rPr>
      </w:pPr>
      <w:r w:rsidRPr="00A423D1">
        <w:rPr>
          <w:rFonts w:eastAsia="SimSun"/>
          <w:snapToGrid w:val="0"/>
        </w:rPr>
        <w:t>id-DRBs-Required-ToBeModified-Item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22</w:t>
      </w:r>
    </w:p>
    <w:p w14:paraId="08B5117D" w14:textId="77777777" w:rsidR="00E674E3" w:rsidRPr="00A423D1" w:rsidRDefault="00E674E3" w:rsidP="00E674E3">
      <w:pPr>
        <w:pStyle w:val="PL"/>
        <w:rPr>
          <w:rFonts w:eastAsia="SimSun"/>
          <w:snapToGrid w:val="0"/>
        </w:rPr>
      </w:pPr>
      <w:r w:rsidRPr="00A423D1">
        <w:rPr>
          <w:rFonts w:eastAsia="SimSun"/>
          <w:snapToGrid w:val="0"/>
        </w:rPr>
        <w:t>id-DRBs-Required-ToBeModified-List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23</w:t>
      </w:r>
    </w:p>
    <w:p w14:paraId="256C9E23" w14:textId="77777777" w:rsidR="00E674E3" w:rsidRPr="00A423D1" w:rsidRDefault="00E674E3" w:rsidP="00E674E3">
      <w:pPr>
        <w:pStyle w:val="PL"/>
        <w:rPr>
          <w:rFonts w:eastAsia="SimSun"/>
          <w:snapToGrid w:val="0"/>
        </w:rPr>
      </w:pPr>
      <w:r w:rsidRPr="00A423D1">
        <w:rPr>
          <w:rFonts w:eastAsia="SimSun"/>
          <w:snapToGrid w:val="0"/>
        </w:rPr>
        <w:t>id-DRBs-Required-ToBeReleased-Item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24</w:t>
      </w:r>
    </w:p>
    <w:p w14:paraId="52FB6142" w14:textId="77777777" w:rsidR="00E674E3" w:rsidRPr="00A423D1" w:rsidRDefault="00E674E3" w:rsidP="00E674E3">
      <w:pPr>
        <w:pStyle w:val="PL"/>
        <w:rPr>
          <w:rFonts w:eastAsia="SimSun"/>
          <w:snapToGrid w:val="0"/>
        </w:rPr>
      </w:pPr>
      <w:r w:rsidRPr="00A423D1">
        <w:rPr>
          <w:rFonts w:eastAsia="SimSun"/>
          <w:snapToGrid w:val="0"/>
        </w:rPr>
        <w:t>id-DRBs-Required-ToBeReleased-List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25</w:t>
      </w:r>
    </w:p>
    <w:p w14:paraId="10CEF1D4" w14:textId="77777777" w:rsidR="00E674E3" w:rsidRPr="00A423D1" w:rsidRDefault="00E674E3" w:rsidP="00E674E3">
      <w:pPr>
        <w:pStyle w:val="PL"/>
        <w:rPr>
          <w:rFonts w:eastAsia="SimSun"/>
          <w:snapToGrid w:val="0"/>
        </w:rPr>
      </w:pPr>
      <w:r w:rsidRPr="00A423D1">
        <w:rPr>
          <w:rFonts w:eastAsia="SimSun"/>
          <w:snapToGrid w:val="0"/>
        </w:rPr>
        <w:t>id-DRBs-Setup-Item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26</w:t>
      </w:r>
    </w:p>
    <w:p w14:paraId="6E20051D" w14:textId="77777777" w:rsidR="00E674E3" w:rsidRPr="00A423D1" w:rsidRDefault="00E674E3" w:rsidP="00E674E3">
      <w:pPr>
        <w:pStyle w:val="PL"/>
        <w:rPr>
          <w:rFonts w:eastAsia="SimSun"/>
          <w:snapToGrid w:val="0"/>
        </w:rPr>
      </w:pPr>
      <w:r w:rsidRPr="00A423D1">
        <w:rPr>
          <w:rFonts w:eastAsia="SimSun"/>
          <w:snapToGrid w:val="0"/>
        </w:rPr>
        <w:t>id-DRBs-Setup-List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27</w:t>
      </w:r>
    </w:p>
    <w:p w14:paraId="5D712517" w14:textId="77777777" w:rsidR="00E674E3" w:rsidRPr="00A423D1" w:rsidRDefault="00E674E3" w:rsidP="00E674E3">
      <w:pPr>
        <w:pStyle w:val="PL"/>
        <w:rPr>
          <w:rFonts w:eastAsia="SimSun"/>
          <w:snapToGrid w:val="0"/>
        </w:rPr>
      </w:pPr>
      <w:r w:rsidRPr="00A423D1">
        <w:rPr>
          <w:rFonts w:eastAsia="SimSun"/>
          <w:snapToGrid w:val="0"/>
        </w:rPr>
        <w:t>id-DRBs-SetupMod-Item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28</w:t>
      </w:r>
    </w:p>
    <w:p w14:paraId="58A8D16D" w14:textId="77777777" w:rsidR="00E674E3" w:rsidRPr="00A423D1" w:rsidRDefault="00E674E3" w:rsidP="00E674E3">
      <w:pPr>
        <w:pStyle w:val="PL"/>
        <w:rPr>
          <w:rFonts w:eastAsia="SimSun"/>
          <w:snapToGrid w:val="0"/>
        </w:rPr>
      </w:pPr>
      <w:r w:rsidRPr="00A423D1">
        <w:rPr>
          <w:rFonts w:eastAsia="SimSun"/>
          <w:snapToGrid w:val="0"/>
        </w:rPr>
        <w:t>id-DRBs-SetupMod-List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29</w:t>
      </w:r>
    </w:p>
    <w:p w14:paraId="5F7715EB" w14:textId="77777777" w:rsidR="00E674E3" w:rsidRPr="00A423D1" w:rsidRDefault="00E674E3" w:rsidP="00E674E3">
      <w:pPr>
        <w:pStyle w:val="PL"/>
        <w:rPr>
          <w:rFonts w:eastAsia="SimSun"/>
          <w:snapToGrid w:val="0"/>
        </w:rPr>
      </w:pPr>
      <w:r w:rsidRPr="00A423D1">
        <w:rPr>
          <w:rFonts w:eastAsia="SimSun"/>
          <w:snapToGrid w:val="0"/>
        </w:rPr>
        <w:t>id-DRBs-ToBeModified-Item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30</w:t>
      </w:r>
    </w:p>
    <w:p w14:paraId="7690B19C" w14:textId="77777777" w:rsidR="00E674E3" w:rsidRPr="00A423D1" w:rsidRDefault="00E674E3" w:rsidP="00E674E3">
      <w:pPr>
        <w:pStyle w:val="PL"/>
        <w:rPr>
          <w:rFonts w:eastAsia="SimSun"/>
          <w:snapToGrid w:val="0"/>
        </w:rPr>
      </w:pPr>
      <w:r w:rsidRPr="00A423D1">
        <w:rPr>
          <w:rFonts w:eastAsia="SimSun"/>
          <w:snapToGrid w:val="0"/>
        </w:rPr>
        <w:t>id-DRBs-ToBeModified-List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31</w:t>
      </w:r>
    </w:p>
    <w:p w14:paraId="27FA9453" w14:textId="77777777" w:rsidR="00E674E3" w:rsidRPr="00A423D1" w:rsidRDefault="00E674E3" w:rsidP="00E674E3">
      <w:pPr>
        <w:pStyle w:val="PL"/>
        <w:rPr>
          <w:rFonts w:eastAsia="SimSun"/>
          <w:snapToGrid w:val="0"/>
        </w:rPr>
      </w:pPr>
      <w:r w:rsidRPr="00A423D1">
        <w:rPr>
          <w:rFonts w:eastAsia="SimSun"/>
          <w:snapToGrid w:val="0"/>
        </w:rPr>
        <w:t>id-DRBs-ToBeReleased-Item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32</w:t>
      </w:r>
    </w:p>
    <w:p w14:paraId="5319084C" w14:textId="77777777" w:rsidR="00E674E3" w:rsidRPr="00A423D1" w:rsidRDefault="00E674E3" w:rsidP="00E674E3">
      <w:pPr>
        <w:pStyle w:val="PL"/>
        <w:rPr>
          <w:rFonts w:eastAsia="SimSun"/>
          <w:snapToGrid w:val="0"/>
        </w:rPr>
      </w:pPr>
      <w:r w:rsidRPr="00A423D1">
        <w:rPr>
          <w:rFonts w:eastAsia="SimSun"/>
          <w:snapToGrid w:val="0"/>
        </w:rPr>
        <w:t>id-DRBs-ToBeReleased-List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33</w:t>
      </w:r>
    </w:p>
    <w:p w14:paraId="026024C7" w14:textId="77777777" w:rsidR="00E674E3" w:rsidRPr="00A423D1" w:rsidRDefault="00E674E3" w:rsidP="00E674E3">
      <w:pPr>
        <w:pStyle w:val="PL"/>
        <w:rPr>
          <w:rFonts w:eastAsia="SimSun"/>
          <w:snapToGrid w:val="0"/>
        </w:rPr>
      </w:pPr>
      <w:r w:rsidRPr="00A423D1">
        <w:rPr>
          <w:rFonts w:eastAsia="SimSun"/>
          <w:snapToGrid w:val="0"/>
        </w:rPr>
        <w:t>id-DRBs-ToBeSetup-Item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34</w:t>
      </w:r>
    </w:p>
    <w:p w14:paraId="3D6F9F9D" w14:textId="77777777" w:rsidR="00E674E3" w:rsidRPr="00A423D1" w:rsidRDefault="00E674E3" w:rsidP="00E674E3">
      <w:pPr>
        <w:pStyle w:val="PL"/>
        <w:rPr>
          <w:rFonts w:eastAsia="SimSun"/>
          <w:snapToGrid w:val="0"/>
        </w:rPr>
      </w:pPr>
      <w:r w:rsidRPr="00A423D1">
        <w:rPr>
          <w:rFonts w:eastAsia="SimSun"/>
          <w:snapToGrid w:val="0"/>
        </w:rPr>
        <w:t>id-DRBs-ToBeSetup-List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35</w:t>
      </w:r>
    </w:p>
    <w:p w14:paraId="7E4B2226" w14:textId="77777777" w:rsidR="00E674E3" w:rsidRPr="00A423D1" w:rsidRDefault="00E674E3" w:rsidP="00E674E3">
      <w:pPr>
        <w:pStyle w:val="PL"/>
        <w:rPr>
          <w:rFonts w:eastAsia="SimSun"/>
          <w:snapToGrid w:val="0"/>
        </w:rPr>
      </w:pPr>
      <w:r w:rsidRPr="00A423D1">
        <w:rPr>
          <w:rFonts w:eastAsia="SimSun"/>
          <w:snapToGrid w:val="0"/>
        </w:rPr>
        <w:t>id-DRBs-ToBeSetupMod-Item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36</w:t>
      </w:r>
    </w:p>
    <w:p w14:paraId="236A1407" w14:textId="77777777" w:rsidR="00E674E3" w:rsidRPr="00A423D1" w:rsidRDefault="00E674E3" w:rsidP="00E674E3">
      <w:pPr>
        <w:pStyle w:val="PL"/>
        <w:rPr>
          <w:rFonts w:eastAsia="SimSun"/>
          <w:snapToGrid w:val="0"/>
        </w:rPr>
      </w:pPr>
      <w:r w:rsidRPr="00A423D1">
        <w:rPr>
          <w:rFonts w:eastAsia="SimSun"/>
          <w:snapToGrid w:val="0"/>
        </w:rPr>
        <w:t>id-DRBs-ToBeSetupMod-List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37</w:t>
      </w:r>
    </w:p>
    <w:p w14:paraId="378F0CB6" w14:textId="77777777" w:rsidR="00E674E3" w:rsidRPr="00A423D1" w:rsidRDefault="00E674E3" w:rsidP="00E674E3">
      <w:pPr>
        <w:pStyle w:val="PL"/>
        <w:rPr>
          <w:rFonts w:eastAsia="SimSun"/>
          <w:snapToGrid w:val="0"/>
        </w:rPr>
      </w:pPr>
      <w:r w:rsidRPr="00A423D1">
        <w:rPr>
          <w:rFonts w:eastAsia="SimSun"/>
          <w:snapToGrid w:val="0"/>
        </w:rPr>
        <w:t>id-DRXCycle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38</w:t>
      </w:r>
    </w:p>
    <w:p w14:paraId="05E7767E" w14:textId="77777777" w:rsidR="00E674E3" w:rsidRPr="00A423D1" w:rsidRDefault="00E674E3" w:rsidP="00E674E3">
      <w:pPr>
        <w:pStyle w:val="PL"/>
        <w:rPr>
          <w:rFonts w:eastAsia="SimSun"/>
          <w:snapToGrid w:val="0"/>
        </w:rPr>
      </w:pPr>
      <w:r w:rsidRPr="00A423D1">
        <w:rPr>
          <w:rFonts w:eastAsia="SimSun"/>
          <w:snapToGrid w:val="0"/>
        </w:rPr>
        <w:t>id-DUtoCURRCInformation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39</w:t>
      </w:r>
    </w:p>
    <w:p w14:paraId="1BB9611E" w14:textId="77777777" w:rsidR="00E674E3" w:rsidRPr="00A423D1" w:rsidRDefault="00E674E3" w:rsidP="00E674E3">
      <w:pPr>
        <w:pStyle w:val="PL"/>
        <w:rPr>
          <w:rFonts w:eastAsia="SimSun"/>
          <w:snapToGrid w:val="0"/>
        </w:rPr>
      </w:pPr>
      <w:r w:rsidRPr="00A423D1">
        <w:rPr>
          <w:rFonts w:eastAsia="SimSun"/>
          <w:snapToGrid w:val="0"/>
        </w:rPr>
        <w:t>id-gNB-CU-UE-F1AP-ID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40</w:t>
      </w:r>
    </w:p>
    <w:p w14:paraId="31CF8F38" w14:textId="77777777" w:rsidR="00E674E3" w:rsidRPr="00831E4C" w:rsidRDefault="00E674E3" w:rsidP="00E674E3">
      <w:pPr>
        <w:pStyle w:val="PL"/>
        <w:rPr>
          <w:rFonts w:eastAsia="SimSun"/>
          <w:lang w:val="sv-SE"/>
        </w:rPr>
      </w:pPr>
      <w:r w:rsidRPr="00831E4C">
        <w:rPr>
          <w:rFonts w:eastAsia="SimSun"/>
          <w:lang w:val="sv-SE"/>
        </w:rPr>
        <w:t>id-gNB-DU-UE-F1AP-ID</w:t>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t>ProtocolIE-ID ::= 41</w:t>
      </w:r>
    </w:p>
    <w:p w14:paraId="02B63096" w14:textId="77777777" w:rsidR="00E674E3" w:rsidRPr="00831E4C" w:rsidRDefault="00E674E3" w:rsidP="00E674E3">
      <w:pPr>
        <w:pStyle w:val="PL"/>
        <w:rPr>
          <w:rFonts w:eastAsia="SimSun"/>
          <w:lang w:val="sv-SE"/>
        </w:rPr>
      </w:pPr>
      <w:r w:rsidRPr="00831E4C">
        <w:rPr>
          <w:rFonts w:eastAsia="SimSun"/>
          <w:lang w:val="sv-SE"/>
        </w:rPr>
        <w:t>id-gNB-DU-ID</w:t>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t>ProtocolIE-ID ::= 42</w:t>
      </w:r>
    </w:p>
    <w:p w14:paraId="2272AAC8" w14:textId="77777777" w:rsidR="00E674E3" w:rsidRPr="00A423D1" w:rsidRDefault="00E674E3" w:rsidP="00E674E3">
      <w:pPr>
        <w:pStyle w:val="PL"/>
        <w:rPr>
          <w:rFonts w:eastAsia="SimSun"/>
          <w:snapToGrid w:val="0"/>
        </w:rPr>
      </w:pPr>
      <w:r w:rsidRPr="00A423D1">
        <w:rPr>
          <w:rFonts w:eastAsia="SimSun"/>
          <w:snapToGrid w:val="0"/>
        </w:rPr>
        <w:t>id-GNB-DU-Served-Cells-Item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43</w:t>
      </w:r>
    </w:p>
    <w:p w14:paraId="240E8EA8" w14:textId="77777777" w:rsidR="00E674E3" w:rsidRPr="00A423D1" w:rsidRDefault="00E674E3" w:rsidP="00E674E3">
      <w:pPr>
        <w:pStyle w:val="PL"/>
        <w:rPr>
          <w:rFonts w:eastAsia="SimSun"/>
          <w:snapToGrid w:val="0"/>
        </w:rPr>
      </w:pPr>
      <w:r w:rsidRPr="00A423D1">
        <w:rPr>
          <w:rFonts w:eastAsia="SimSun"/>
          <w:snapToGrid w:val="0"/>
        </w:rPr>
        <w:t>id-gNB-DU-Served-Cells-List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44</w:t>
      </w:r>
    </w:p>
    <w:p w14:paraId="5D837EE6" w14:textId="77777777" w:rsidR="00E674E3" w:rsidRPr="00A423D1" w:rsidRDefault="00E674E3" w:rsidP="00E674E3">
      <w:pPr>
        <w:pStyle w:val="PL"/>
        <w:rPr>
          <w:rFonts w:eastAsia="SimSun"/>
          <w:snapToGrid w:val="0"/>
        </w:rPr>
      </w:pPr>
      <w:r w:rsidRPr="00A423D1">
        <w:rPr>
          <w:rFonts w:eastAsia="SimSun"/>
          <w:snapToGrid w:val="0"/>
        </w:rPr>
        <w:t>id-gNB-DU-Name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45</w:t>
      </w:r>
    </w:p>
    <w:p w14:paraId="18A81C6B" w14:textId="77777777" w:rsidR="00E674E3" w:rsidRPr="00A423D1" w:rsidRDefault="00E674E3" w:rsidP="00E674E3">
      <w:pPr>
        <w:pStyle w:val="PL"/>
        <w:rPr>
          <w:rFonts w:eastAsia="SimSun"/>
          <w:snapToGrid w:val="0"/>
        </w:rPr>
      </w:pPr>
      <w:r w:rsidRPr="00A423D1">
        <w:rPr>
          <w:rFonts w:eastAsia="SimSun"/>
          <w:snapToGrid w:val="0"/>
        </w:rPr>
        <w:t>id-NRCellID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46</w:t>
      </w:r>
    </w:p>
    <w:p w14:paraId="0456E6B4" w14:textId="77777777" w:rsidR="00E674E3" w:rsidRPr="00A423D1" w:rsidRDefault="00E674E3" w:rsidP="00E674E3">
      <w:pPr>
        <w:pStyle w:val="PL"/>
        <w:rPr>
          <w:rFonts w:eastAsia="SimSun"/>
          <w:snapToGrid w:val="0"/>
        </w:rPr>
      </w:pPr>
      <w:r w:rsidRPr="00A423D1">
        <w:rPr>
          <w:rFonts w:eastAsia="SimSun"/>
          <w:snapToGrid w:val="0"/>
        </w:rPr>
        <w:t>id-oldgNB-DU-UE-F1AP-ID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47</w:t>
      </w:r>
    </w:p>
    <w:p w14:paraId="14DD32DA" w14:textId="77777777" w:rsidR="00E674E3" w:rsidRPr="00A423D1" w:rsidRDefault="00E674E3" w:rsidP="00E674E3">
      <w:pPr>
        <w:pStyle w:val="PL"/>
        <w:rPr>
          <w:rFonts w:eastAsia="SimSun"/>
          <w:snapToGrid w:val="0"/>
        </w:rPr>
      </w:pPr>
      <w:r w:rsidRPr="00A423D1">
        <w:rPr>
          <w:rFonts w:eastAsia="SimSun"/>
          <w:snapToGrid w:val="0"/>
        </w:rPr>
        <w:t>id-ResetType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48</w:t>
      </w:r>
    </w:p>
    <w:p w14:paraId="04F49629" w14:textId="77777777" w:rsidR="00E674E3" w:rsidRPr="00A423D1" w:rsidRDefault="00E674E3" w:rsidP="00E674E3">
      <w:pPr>
        <w:pStyle w:val="PL"/>
        <w:rPr>
          <w:rFonts w:eastAsia="SimSun"/>
          <w:snapToGrid w:val="0"/>
        </w:rPr>
      </w:pPr>
      <w:r w:rsidRPr="00A423D1">
        <w:rPr>
          <w:rFonts w:eastAsia="SimSun"/>
          <w:snapToGrid w:val="0"/>
        </w:rPr>
        <w:t>id-ResourceCoordinationTransferContainer</w:t>
      </w:r>
      <w:r w:rsidRPr="00A423D1">
        <w:rPr>
          <w:rFonts w:eastAsia="SimSun"/>
          <w:snapToGrid w:val="0"/>
        </w:rPr>
        <w:tab/>
      </w:r>
      <w:r w:rsidRPr="00A423D1">
        <w:rPr>
          <w:rFonts w:eastAsia="SimSun"/>
          <w:snapToGrid w:val="0"/>
        </w:rPr>
        <w:tab/>
      </w:r>
      <w:r w:rsidRPr="00A423D1">
        <w:rPr>
          <w:rFonts w:eastAsia="SimSun"/>
          <w:snapToGrid w:val="0"/>
        </w:rPr>
        <w:tab/>
        <w:t>ProtocolIE-ID ::= 49</w:t>
      </w:r>
    </w:p>
    <w:p w14:paraId="363168E1" w14:textId="77777777" w:rsidR="00E674E3" w:rsidRPr="00A423D1" w:rsidRDefault="00E674E3" w:rsidP="00E674E3">
      <w:pPr>
        <w:pStyle w:val="PL"/>
        <w:rPr>
          <w:rFonts w:eastAsia="SimSun"/>
          <w:snapToGrid w:val="0"/>
        </w:rPr>
      </w:pPr>
      <w:r w:rsidRPr="00A423D1">
        <w:rPr>
          <w:rFonts w:eastAsia="SimSun"/>
          <w:snapToGrid w:val="0"/>
        </w:rPr>
        <w:lastRenderedPageBreak/>
        <w:t>id-RRCContainer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50</w:t>
      </w:r>
    </w:p>
    <w:p w14:paraId="20914C3E" w14:textId="77777777" w:rsidR="00E674E3" w:rsidRPr="00A423D1" w:rsidRDefault="00E674E3" w:rsidP="00E674E3">
      <w:pPr>
        <w:pStyle w:val="PL"/>
        <w:rPr>
          <w:rFonts w:eastAsia="SimSun"/>
          <w:snapToGrid w:val="0"/>
        </w:rPr>
      </w:pPr>
      <w:r w:rsidRPr="00A423D1">
        <w:rPr>
          <w:rFonts w:eastAsia="SimSun"/>
          <w:snapToGrid w:val="0"/>
        </w:rPr>
        <w:t>id-SCell-ToBeRemoved-Item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51</w:t>
      </w:r>
    </w:p>
    <w:p w14:paraId="0126AB76" w14:textId="77777777" w:rsidR="00E674E3" w:rsidRPr="00A423D1" w:rsidRDefault="00E674E3" w:rsidP="00E674E3">
      <w:pPr>
        <w:pStyle w:val="PL"/>
        <w:rPr>
          <w:rFonts w:eastAsia="SimSun"/>
          <w:snapToGrid w:val="0"/>
        </w:rPr>
      </w:pPr>
      <w:r w:rsidRPr="00A423D1">
        <w:rPr>
          <w:rFonts w:eastAsia="SimSun"/>
          <w:snapToGrid w:val="0"/>
        </w:rPr>
        <w:t>id-SCell-ToBeRemoved-List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52</w:t>
      </w:r>
    </w:p>
    <w:p w14:paraId="438C858A" w14:textId="77777777" w:rsidR="00E674E3" w:rsidRPr="00A423D1" w:rsidRDefault="00E674E3" w:rsidP="00E674E3">
      <w:pPr>
        <w:pStyle w:val="PL"/>
        <w:rPr>
          <w:rFonts w:eastAsia="SimSun"/>
          <w:snapToGrid w:val="0"/>
        </w:rPr>
      </w:pPr>
      <w:r w:rsidRPr="00A423D1">
        <w:rPr>
          <w:rFonts w:eastAsia="SimSun"/>
          <w:snapToGrid w:val="0"/>
        </w:rPr>
        <w:t>id-SCell-ToBeSetup-Item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53</w:t>
      </w:r>
    </w:p>
    <w:p w14:paraId="00EBD767" w14:textId="77777777" w:rsidR="00E674E3" w:rsidRPr="00A423D1" w:rsidRDefault="00E674E3" w:rsidP="00E674E3">
      <w:pPr>
        <w:pStyle w:val="PL"/>
        <w:rPr>
          <w:rFonts w:eastAsia="SimSun"/>
          <w:snapToGrid w:val="0"/>
        </w:rPr>
      </w:pPr>
      <w:r w:rsidRPr="00A423D1">
        <w:rPr>
          <w:rFonts w:eastAsia="SimSun"/>
          <w:snapToGrid w:val="0"/>
        </w:rPr>
        <w:t>id-SCell-ToBeSetup-List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54</w:t>
      </w:r>
    </w:p>
    <w:p w14:paraId="72B3484E" w14:textId="77777777" w:rsidR="00E674E3" w:rsidRPr="00A423D1" w:rsidRDefault="00E674E3" w:rsidP="00E674E3">
      <w:pPr>
        <w:pStyle w:val="PL"/>
        <w:rPr>
          <w:rFonts w:eastAsia="SimSun"/>
          <w:snapToGrid w:val="0"/>
        </w:rPr>
      </w:pPr>
      <w:r w:rsidRPr="00A423D1">
        <w:rPr>
          <w:rFonts w:eastAsia="SimSun"/>
          <w:snapToGrid w:val="0"/>
        </w:rPr>
        <w:t>id-SCell-ToBeSetupMod-Item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55</w:t>
      </w:r>
    </w:p>
    <w:p w14:paraId="62E9D9E3" w14:textId="77777777" w:rsidR="00E674E3" w:rsidRPr="00A423D1" w:rsidRDefault="00E674E3" w:rsidP="00E674E3">
      <w:pPr>
        <w:pStyle w:val="PL"/>
        <w:rPr>
          <w:rFonts w:eastAsia="SimSun"/>
          <w:snapToGrid w:val="0"/>
        </w:rPr>
      </w:pPr>
      <w:r w:rsidRPr="00A423D1">
        <w:rPr>
          <w:rFonts w:eastAsia="SimSun"/>
          <w:snapToGrid w:val="0"/>
        </w:rPr>
        <w:t>id-SCell-ToBeSetupMod-List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56</w:t>
      </w:r>
    </w:p>
    <w:p w14:paraId="4058C117" w14:textId="77777777" w:rsidR="00E674E3" w:rsidRPr="00A423D1" w:rsidRDefault="00E674E3" w:rsidP="00E674E3">
      <w:pPr>
        <w:pStyle w:val="PL"/>
        <w:rPr>
          <w:rFonts w:eastAsia="SimSun"/>
          <w:snapToGrid w:val="0"/>
        </w:rPr>
      </w:pPr>
      <w:r w:rsidRPr="00A423D1">
        <w:rPr>
          <w:rFonts w:eastAsia="SimSun"/>
          <w:snapToGrid w:val="0"/>
        </w:rPr>
        <w:t>id-Served-Cells-To-Add-Item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57</w:t>
      </w:r>
    </w:p>
    <w:p w14:paraId="27F47137" w14:textId="77777777" w:rsidR="00E674E3" w:rsidRPr="00A423D1" w:rsidRDefault="00E674E3" w:rsidP="00E674E3">
      <w:pPr>
        <w:pStyle w:val="PL"/>
        <w:rPr>
          <w:rFonts w:eastAsia="SimSun"/>
          <w:snapToGrid w:val="0"/>
        </w:rPr>
      </w:pPr>
      <w:r w:rsidRPr="00A423D1">
        <w:rPr>
          <w:rFonts w:eastAsia="SimSun"/>
          <w:snapToGrid w:val="0"/>
        </w:rPr>
        <w:t>id-Served-Cells-To-Add-List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58</w:t>
      </w:r>
    </w:p>
    <w:p w14:paraId="67A806FF" w14:textId="77777777" w:rsidR="00E674E3" w:rsidRPr="00A423D1" w:rsidRDefault="00E674E3" w:rsidP="00E674E3">
      <w:pPr>
        <w:pStyle w:val="PL"/>
        <w:rPr>
          <w:rFonts w:eastAsia="SimSun"/>
          <w:snapToGrid w:val="0"/>
        </w:rPr>
      </w:pPr>
      <w:r w:rsidRPr="00A423D1">
        <w:rPr>
          <w:rFonts w:eastAsia="SimSun"/>
          <w:snapToGrid w:val="0"/>
        </w:rPr>
        <w:t>id-Served-Cells-To-Delete-Item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59</w:t>
      </w:r>
    </w:p>
    <w:p w14:paraId="3421516F" w14:textId="77777777" w:rsidR="00E674E3" w:rsidRPr="00A423D1" w:rsidRDefault="00E674E3" w:rsidP="00E674E3">
      <w:pPr>
        <w:pStyle w:val="PL"/>
        <w:rPr>
          <w:rFonts w:eastAsia="SimSun"/>
          <w:snapToGrid w:val="0"/>
        </w:rPr>
      </w:pPr>
      <w:r w:rsidRPr="00A423D1">
        <w:rPr>
          <w:rFonts w:eastAsia="SimSun"/>
          <w:snapToGrid w:val="0"/>
        </w:rPr>
        <w:t>id-Served-Cells-To-Delete-List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60</w:t>
      </w:r>
    </w:p>
    <w:p w14:paraId="7D3DDF45" w14:textId="77777777" w:rsidR="00E674E3" w:rsidRPr="00A423D1" w:rsidRDefault="00E674E3" w:rsidP="00E674E3">
      <w:pPr>
        <w:pStyle w:val="PL"/>
        <w:rPr>
          <w:rFonts w:eastAsia="SimSun"/>
          <w:snapToGrid w:val="0"/>
        </w:rPr>
      </w:pPr>
      <w:r w:rsidRPr="00A423D1">
        <w:rPr>
          <w:rFonts w:eastAsia="SimSun"/>
          <w:snapToGrid w:val="0"/>
        </w:rPr>
        <w:t>id-Served-Cells-To-Modify-Item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61</w:t>
      </w:r>
    </w:p>
    <w:p w14:paraId="49AB5300" w14:textId="77777777" w:rsidR="00E674E3" w:rsidRPr="00A423D1" w:rsidRDefault="00E674E3" w:rsidP="00E674E3">
      <w:pPr>
        <w:pStyle w:val="PL"/>
        <w:rPr>
          <w:rFonts w:eastAsia="SimSun"/>
          <w:snapToGrid w:val="0"/>
        </w:rPr>
      </w:pPr>
      <w:r w:rsidRPr="00A423D1">
        <w:rPr>
          <w:rFonts w:eastAsia="SimSun"/>
          <w:snapToGrid w:val="0"/>
        </w:rPr>
        <w:t>id-Served-Cells-To-Modify-List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62</w:t>
      </w:r>
    </w:p>
    <w:p w14:paraId="4C9C076F" w14:textId="77777777" w:rsidR="00E674E3" w:rsidRPr="00A423D1" w:rsidRDefault="00E674E3" w:rsidP="00E674E3">
      <w:pPr>
        <w:pStyle w:val="PL"/>
        <w:rPr>
          <w:rFonts w:eastAsia="SimSun"/>
          <w:snapToGrid w:val="0"/>
        </w:rPr>
      </w:pPr>
      <w:r w:rsidRPr="00A423D1">
        <w:rPr>
          <w:rFonts w:eastAsia="SimSun"/>
          <w:snapToGrid w:val="0"/>
        </w:rPr>
        <w:t>id-SpCell-ID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63</w:t>
      </w:r>
    </w:p>
    <w:p w14:paraId="18D5FE66" w14:textId="77777777" w:rsidR="00E674E3" w:rsidRPr="00A423D1" w:rsidRDefault="00E674E3" w:rsidP="00E674E3">
      <w:pPr>
        <w:pStyle w:val="PL"/>
        <w:rPr>
          <w:rFonts w:eastAsia="SimSun"/>
          <w:snapToGrid w:val="0"/>
        </w:rPr>
      </w:pPr>
      <w:r w:rsidRPr="00A423D1">
        <w:rPr>
          <w:rFonts w:eastAsia="SimSun"/>
          <w:snapToGrid w:val="0"/>
        </w:rPr>
        <w:t>id-SRBID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64</w:t>
      </w:r>
    </w:p>
    <w:p w14:paraId="648D570F" w14:textId="77777777" w:rsidR="00E674E3" w:rsidRPr="00A423D1" w:rsidRDefault="00E674E3" w:rsidP="00E674E3">
      <w:pPr>
        <w:pStyle w:val="PL"/>
        <w:rPr>
          <w:rFonts w:eastAsia="SimSun"/>
          <w:snapToGrid w:val="0"/>
        </w:rPr>
      </w:pPr>
      <w:r w:rsidRPr="00A423D1">
        <w:rPr>
          <w:rFonts w:eastAsia="SimSun"/>
          <w:snapToGrid w:val="0"/>
        </w:rPr>
        <w:t>id-SRBs-FailedToBeSetup-Item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65</w:t>
      </w:r>
    </w:p>
    <w:p w14:paraId="1D51C9A5" w14:textId="77777777" w:rsidR="00E674E3" w:rsidRPr="00A423D1" w:rsidRDefault="00E674E3" w:rsidP="00E674E3">
      <w:pPr>
        <w:pStyle w:val="PL"/>
        <w:rPr>
          <w:rFonts w:eastAsia="SimSun"/>
          <w:snapToGrid w:val="0"/>
        </w:rPr>
      </w:pPr>
      <w:r w:rsidRPr="00A423D1">
        <w:rPr>
          <w:rFonts w:eastAsia="SimSun"/>
          <w:snapToGrid w:val="0"/>
        </w:rPr>
        <w:t>id-SRBs-FailedToBeSetup-List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66</w:t>
      </w:r>
    </w:p>
    <w:p w14:paraId="65B187B2" w14:textId="77777777" w:rsidR="00E674E3" w:rsidRPr="00A423D1" w:rsidRDefault="00E674E3" w:rsidP="00E674E3">
      <w:pPr>
        <w:pStyle w:val="PL"/>
        <w:rPr>
          <w:rFonts w:eastAsia="SimSun"/>
          <w:snapToGrid w:val="0"/>
        </w:rPr>
      </w:pPr>
      <w:r w:rsidRPr="00A423D1">
        <w:rPr>
          <w:rFonts w:eastAsia="SimSun"/>
          <w:snapToGrid w:val="0"/>
        </w:rPr>
        <w:t>id-SRBs-FailedToBeSetupMod-Item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67</w:t>
      </w:r>
    </w:p>
    <w:p w14:paraId="66AF9FD0" w14:textId="77777777" w:rsidR="00E674E3" w:rsidRPr="00A423D1" w:rsidRDefault="00E674E3" w:rsidP="00E674E3">
      <w:pPr>
        <w:pStyle w:val="PL"/>
        <w:rPr>
          <w:rFonts w:eastAsia="SimSun"/>
          <w:snapToGrid w:val="0"/>
        </w:rPr>
      </w:pPr>
      <w:r w:rsidRPr="00A423D1">
        <w:rPr>
          <w:rFonts w:eastAsia="SimSun"/>
          <w:snapToGrid w:val="0"/>
        </w:rPr>
        <w:t>id-SRBs-FailedToBeSetupMod-List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68</w:t>
      </w:r>
    </w:p>
    <w:p w14:paraId="7A92DAD5" w14:textId="77777777" w:rsidR="00E674E3" w:rsidRPr="00A423D1" w:rsidRDefault="00E674E3" w:rsidP="00E674E3">
      <w:pPr>
        <w:pStyle w:val="PL"/>
        <w:rPr>
          <w:rFonts w:eastAsia="SimSun"/>
          <w:snapToGrid w:val="0"/>
        </w:rPr>
      </w:pPr>
      <w:r w:rsidRPr="00A423D1">
        <w:rPr>
          <w:rFonts w:eastAsia="SimSun"/>
          <w:snapToGrid w:val="0"/>
        </w:rPr>
        <w:t>id-SRBs-Required-ToBeReleased-Item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69</w:t>
      </w:r>
    </w:p>
    <w:p w14:paraId="6EE20946" w14:textId="77777777" w:rsidR="00E674E3" w:rsidRPr="00A423D1" w:rsidRDefault="00E674E3" w:rsidP="00E674E3">
      <w:pPr>
        <w:pStyle w:val="PL"/>
        <w:rPr>
          <w:rFonts w:eastAsia="SimSun"/>
          <w:snapToGrid w:val="0"/>
        </w:rPr>
      </w:pPr>
      <w:r w:rsidRPr="00A423D1">
        <w:rPr>
          <w:rFonts w:eastAsia="SimSun"/>
          <w:snapToGrid w:val="0"/>
        </w:rPr>
        <w:t>id-SRBs-Required-ToBeReleased-List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70</w:t>
      </w:r>
    </w:p>
    <w:p w14:paraId="708AB1D8" w14:textId="77777777" w:rsidR="00E674E3" w:rsidRPr="00A423D1" w:rsidRDefault="00E674E3" w:rsidP="00E674E3">
      <w:pPr>
        <w:pStyle w:val="PL"/>
        <w:rPr>
          <w:rFonts w:eastAsia="SimSun"/>
          <w:snapToGrid w:val="0"/>
        </w:rPr>
      </w:pPr>
      <w:r w:rsidRPr="00A423D1">
        <w:rPr>
          <w:rFonts w:eastAsia="SimSun"/>
          <w:snapToGrid w:val="0"/>
        </w:rPr>
        <w:t>id-SRBs-ToBeReleased-Item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71</w:t>
      </w:r>
    </w:p>
    <w:p w14:paraId="13D5AF92" w14:textId="77777777" w:rsidR="00E674E3" w:rsidRPr="00A423D1" w:rsidRDefault="00E674E3" w:rsidP="00E674E3">
      <w:pPr>
        <w:pStyle w:val="PL"/>
        <w:rPr>
          <w:rFonts w:eastAsia="SimSun"/>
          <w:snapToGrid w:val="0"/>
        </w:rPr>
      </w:pPr>
      <w:r w:rsidRPr="00A423D1">
        <w:rPr>
          <w:rFonts w:eastAsia="SimSun"/>
          <w:snapToGrid w:val="0"/>
        </w:rPr>
        <w:t>id-SRBs-ToBeReleased-List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72</w:t>
      </w:r>
    </w:p>
    <w:p w14:paraId="07BD3083" w14:textId="77777777" w:rsidR="00E674E3" w:rsidRPr="00A423D1" w:rsidRDefault="00E674E3" w:rsidP="00E674E3">
      <w:pPr>
        <w:pStyle w:val="PL"/>
        <w:rPr>
          <w:rFonts w:eastAsia="SimSun"/>
          <w:snapToGrid w:val="0"/>
        </w:rPr>
      </w:pPr>
      <w:r w:rsidRPr="00A423D1">
        <w:rPr>
          <w:rFonts w:eastAsia="SimSun"/>
          <w:snapToGrid w:val="0"/>
        </w:rPr>
        <w:t>id-SRBs-ToBeSetup-Item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73</w:t>
      </w:r>
    </w:p>
    <w:p w14:paraId="7FFAB51A" w14:textId="77777777" w:rsidR="00E674E3" w:rsidRPr="00A423D1" w:rsidRDefault="00E674E3" w:rsidP="00E674E3">
      <w:pPr>
        <w:pStyle w:val="PL"/>
        <w:rPr>
          <w:rFonts w:eastAsia="SimSun"/>
          <w:snapToGrid w:val="0"/>
        </w:rPr>
      </w:pPr>
      <w:r w:rsidRPr="00A423D1">
        <w:rPr>
          <w:rFonts w:eastAsia="SimSun"/>
          <w:snapToGrid w:val="0"/>
        </w:rPr>
        <w:t>id-SRBs-ToBeSetup-List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74</w:t>
      </w:r>
    </w:p>
    <w:p w14:paraId="5002AA65" w14:textId="77777777" w:rsidR="00E674E3" w:rsidRPr="00A423D1" w:rsidRDefault="00E674E3" w:rsidP="00E674E3">
      <w:pPr>
        <w:pStyle w:val="PL"/>
        <w:rPr>
          <w:rFonts w:eastAsia="SimSun"/>
          <w:snapToGrid w:val="0"/>
        </w:rPr>
      </w:pPr>
      <w:r w:rsidRPr="00A423D1">
        <w:rPr>
          <w:rFonts w:eastAsia="SimSun"/>
          <w:snapToGrid w:val="0"/>
        </w:rPr>
        <w:t>id-SRBs-ToBeSetupMod-Item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75</w:t>
      </w:r>
    </w:p>
    <w:p w14:paraId="114FB997" w14:textId="77777777" w:rsidR="00E674E3" w:rsidRPr="00A423D1" w:rsidRDefault="00E674E3" w:rsidP="00E674E3">
      <w:pPr>
        <w:pStyle w:val="PL"/>
        <w:rPr>
          <w:rFonts w:eastAsia="SimSun"/>
          <w:snapToGrid w:val="0"/>
        </w:rPr>
      </w:pPr>
      <w:r w:rsidRPr="00A423D1">
        <w:rPr>
          <w:rFonts w:eastAsia="SimSun"/>
          <w:snapToGrid w:val="0"/>
        </w:rPr>
        <w:t>id-SRBs-ToBeSetupMod-List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76</w:t>
      </w:r>
    </w:p>
    <w:p w14:paraId="3A8F819D" w14:textId="77777777" w:rsidR="00E674E3" w:rsidRPr="00A423D1" w:rsidRDefault="00E674E3" w:rsidP="00E674E3">
      <w:pPr>
        <w:pStyle w:val="PL"/>
        <w:rPr>
          <w:rFonts w:eastAsia="SimSun"/>
          <w:snapToGrid w:val="0"/>
        </w:rPr>
      </w:pPr>
      <w:r w:rsidRPr="00A423D1">
        <w:rPr>
          <w:rFonts w:eastAsia="SimSun"/>
          <w:snapToGrid w:val="0"/>
        </w:rPr>
        <w:t>id-TimeToWait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77</w:t>
      </w:r>
    </w:p>
    <w:p w14:paraId="2E6C40DF" w14:textId="77777777" w:rsidR="00E674E3" w:rsidRPr="00A423D1" w:rsidRDefault="00E674E3" w:rsidP="00E674E3">
      <w:pPr>
        <w:pStyle w:val="PL"/>
        <w:rPr>
          <w:rFonts w:eastAsia="SimSun"/>
          <w:snapToGrid w:val="0"/>
        </w:rPr>
      </w:pPr>
      <w:r w:rsidRPr="00A423D1">
        <w:rPr>
          <w:rFonts w:eastAsia="SimSun"/>
          <w:snapToGrid w:val="0"/>
        </w:rPr>
        <w:t>id-TransactionID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78</w:t>
      </w:r>
    </w:p>
    <w:p w14:paraId="0A0186E1" w14:textId="77777777" w:rsidR="00E674E3" w:rsidRPr="00A423D1" w:rsidRDefault="00E674E3" w:rsidP="00E674E3">
      <w:pPr>
        <w:pStyle w:val="PL"/>
        <w:rPr>
          <w:rFonts w:eastAsia="SimSun"/>
          <w:snapToGrid w:val="0"/>
        </w:rPr>
      </w:pPr>
      <w:r w:rsidRPr="00A423D1">
        <w:rPr>
          <w:rFonts w:eastAsia="SimSun"/>
          <w:snapToGrid w:val="0"/>
        </w:rPr>
        <w:t>id-Transmission</w:t>
      </w:r>
      <w:r w:rsidRPr="00A423D1">
        <w:rPr>
          <w:snapToGrid w:val="0"/>
        </w:rPr>
        <w:t>Action</w:t>
      </w:r>
      <w:r w:rsidRPr="00A423D1">
        <w:rPr>
          <w:rFonts w:eastAsia="SimSun"/>
          <w:snapToGrid w:val="0"/>
        </w:rPr>
        <w:t>Indicator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79</w:t>
      </w:r>
    </w:p>
    <w:p w14:paraId="77A00D5F" w14:textId="77777777" w:rsidR="00E674E3" w:rsidRPr="00A423D1" w:rsidRDefault="00E674E3" w:rsidP="00E674E3">
      <w:pPr>
        <w:pStyle w:val="PL"/>
        <w:rPr>
          <w:rFonts w:eastAsia="SimSun"/>
          <w:snapToGrid w:val="0"/>
        </w:rPr>
      </w:pPr>
      <w:r w:rsidRPr="00A423D1">
        <w:rPr>
          <w:rFonts w:eastAsia="SimSun"/>
          <w:snapToGrid w:val="0"/>
        </w:rPr>
        <w:t xml:space="preserve">id-UE-associatedLogicalF1-ConnectionItem </w:t>
      </w:r>
      <w:r w:rsidRPr="00A423D1">
        <w:rPr>
          <w:rFonts w:eastAsia="SimSun"/>
          <w:snapToGrid w:val="0"/>
        </w:rPr>
        <w:tab/>
      </w:r>
      <w:r w:rsidRPr="00A423D1">
        <w:rPr>
          <w:rFonts w:eastAsia="SimSun"/>
          <w:snapToGrid w:val="0"/>
        </w:rPr>
        <w:tab/>
      </w:r>
      <w:r w:rsidRPr="00A423D1">
        <w:rPr>
          <w:rFonts w:eastAsia="SimSun"/>
          <w:snapToGrid w:val="0"/>
        </w:rPr>
        <w:tab/>
        <w:t>ProtocolIE-ID ::= 80</w:t>
      </w:r>
    </w:p>
    <w:p w14:paraId="522DF916" w14:textId="77777777" w:rsidR="00E674E3" w:rsidRPr="00A423D1" w:rsidRDefault="00E674E3" w:rsidP="00E674E3">
      <w:pPr>
        <w:pStyle w:val="PL"/>
        <w:rPr>
          <w:rFonts w:eastAsia="SimSun"/>
          <w:snapToGrid w:val="0"/>
        </w:rPr>
      </w:pPr>
      <w:r w:rsidRPr="00A423D1">
        <w:rPr>
          <w:rFonts w:eastAsia="SimSun"/>
          <w:snapToGrid w:val="0"/>
        </w:rPr>
        <w:t>id-UE-associatedLogicalF1-ConnectionListResAck</w:t>
      </w:r>
      <w:r w:rsidRPr="00A423D1">
        <w:rPr>
          <w:rFonts w:eastAsia="SimSun"/>
          <w:snapToGrid w:val="0"/>
        </w:rPr>
        <w:tab/>
      </w:r>
      <w:r w:rsidRPr="00A423D1">
        <w:rPr>
          <w:rFonts w:eastAsia="SimSun"/>
          <w:snapToGrid w:val="0"/>
        </w:rPr>
        <w:tab/>
        <w:t>ProtocolIE-ID ::= 81</w:t>
      </w:r>
    </w:p>
    <w:p w14:paraId="48B99955" w14:textId="77777777" w:rsidR="00E674E3" w:rsidRPr="00A423D1" w:rsidRDefault="00E674E3" w:rsidP="00E674E3">
      <w:pPr>
        <w:pStyle w:val="PL"/>
        <w:rPr>
          <w:rFonts w:eastAsia="SimSun"/>
          <w:snapToGrid w:val="0"/>
        </w:rPr>
      </w:pPr>
      <w:r w:rsidRPr="00A423D1">
        <w:rPr>
          <w:rFonts w:eastAsia="SimSun"/>
          <w:snapToGrid w:val="0"/>
        </w:rPr>
        <w:t>id-gNB-CU-Name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82</w:t>
      </w:r>
    </w:p>
    <w:p w14:paraId="133C31A4" w14:textId="77777777" w:rsidR="00E674E3" w:rsidRPr="00A423D1" w:rsidRDefault="00E674E3" w:rsidP="00E674E3">
      <w:pPr>
        <w:pStyle w:val="PL"/>
        <w:rPr>
          <w:rFonts w:eastAsia="SimSun"/>
          <w:snapToGrid w:val="0"/>
        </w:rPr>
      </w:pPr>
      <w:r w:rsidRPr="00A423D1">
        <w:rPr>
          <w:rFonts w:eastAsia="SimSun"/>
          <w:snapToGrid w:val="0"/>
        </w:rPr>
        <w:t>id-SCell-FailedtoSetup-List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83</w:t>
      </w:r>
    </w:p>
    <w:p w14:paraId="0749194D" w14:textId="77777777" w:rsidR="00E674E3" w:rsidRPr="00A423D1" w:rsidRDefault="00E674E3" w:rsidP="00E674E3">
      <w:pPr>
        <w:pStyle w:val="PL"/>
        <w:rPr>
          <w:rFonts w:eastAsia="SimSun"/>
          <w:snapToGrid w:val="0"/>
        </w:rPr>
      </w:pPr>
      <w:r w:rsidRPr="00A423D1">
        <w:rPr>
          <w:rFonts w:eastAsia="SimSun"/>
          <w:snapToGrid w:val="0"/>
        </w:rPr>
        <w:t>id-SCell-FailedtoSetup-Item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84</w:t>
      </w:r>
    </w:p>
    <w:p w14:paraId="1A5C65B5" w14:textId="77777777" w:rsidR="00E674E3" w:rsidRPr="00A423D1" w:rsidRDefault="00E674E3" w:rsidP="00E674E3">
      <w:pPr>
        <w:pStyle w:val="PL"/>
        <w:rPr>
          <w:rFonts w:eastAsia="SimSun"/>
          <w:snapToGrid w:val="0"/>
        </w:rPr>
      </w:pPr>
      <w:r w:rsidRPr="00A423D1">
        <w:rPr>
          <w:rFonts w:eastAsia="SimSun"/>
          <w:snapToGrid w:val="0"/>
        </w:rPr>
        <w:t>id-SCell-FailedtoSetupMod-List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85</w:t>
      </w:r>
    </w:p>
    <w:p w14:paraId="65B69636" w14:textId="77777777" w:rsidR="00E674E3" w:rsidRPr="00A423D1" w:rsidRDefault="00E674E3" w:rsidP="00E674E3">
      <w:pPr>
        <w:pStyle w:val="PL"/>
        <w:rPr>
          <w:rFonts w:eastAsia="SimSun"/>
          <w:snapToGrid w:val="0"/>
        </w:rPr>
      </w:pPr>
      <w:r w:rsidRPr="00A423D1">
        <w:rPr>
          <w:rFonts w:eastAsia="SimSun"/>
          <w:snapToGrid w:val="0"/>
        </w:rPr>
        <w:t>id-SCell-FailedtoSetupMod-Item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86</w:t>
      </w:r>
    </w:p>
    <w:p w14:paraId="28AD7E12" w14:textId="77777777" w:rsidR="00E674E3" w:rsidRPr="00A423D1" w:rsidRDefault="00E674E3" w:rsidP="00E674E3">
      <w:pPr>
        <w:pStyle w:val="PL"/>
        <w:rPr>
          <w:rFonts w:eastAsia="SimSun"/>
          <w:snapToGrid w:val="0"/>
        </w:rPr>
      </w:pPr>
      <w:r w:rsidRPr="00A423D1">
        <w:rPr>
          <w:rFonts w:eastAsia="SimSun"/>
          <w:snapToGrid w:val="0"/>
        </w:rPr>
        <w:t xml:space="preserve">id-RRCReconfigurationCompleteIndicator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87</w:t>
      </w:r>
    </w:p>
    <w:p w14:paraId="22CA33F6" w14:textId="77777777" w:rsidR="00E674E3" w:rsidRPr="00A423D1" w:rsidRDefault="00E674E3" w:rsidP="00E674E3">
      <w:pPr>
        <w:pStyle w:val="PL"/>
        <w:rPr>
          <w:rFonts w:eastAsia="SimSun"/>
          <w:snapToGrid w:val="0"/>
        </w:rPr>
      </w:pPr>
      <w:r w:rsidRPr="00A423D1">
        <w:rPr>
          <w:rFonts w:eastAsia="SimSun"/>
          <w:snapToGrid w:val="0"/>
        </w:rPr>
        <w:t>id-Cells-Status-Item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88</w:t>
      </w:r>
    </w:p>
    <w:p w14:paraId="4238196B" w14:textId="77777777" w:rsidR="00E674E3" w:rsidRPr="00A423D1" w:rsidRDefault="00E674E3" w:rsidP="00E674E3">
      <w:pPr>
        <w:pStyle w:val="PL"/>
        <w:rPr>
          <w:rFonts w:eastAsia="SimSun"/>
          <w:snapToGrid w:val="0"/>
        </w:rPr>
      </w:pPr>
      <w:r w:rsidRPr="00A423D1">
        <w:rPr>
          <w:rFonts w:eastAsia="SimSun"/>
          <w:snapToGrid w:val="0"/>
        </w:rPr>
        <w:t>id-Cells-Status-List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89</w:t>
      </w:r>
    </w:p>
    <w:p w14:paraId="7D33E86C" w14:textId="77777777" w:rsidR="00E674E3" w:rsidRPr="00A423D1" w:rsidRDefault="00E674E3" w:rsidP="00E674E3">
      <w:pPr>
        <w:pStyle w:val="PL"/>
        <w:rPr>
          <w:rFonts w:eastAsia="SimSun"/>
          <w:snapToGrid w:val="0"/>
        </w:rPr>
      </w:pPr>
      <w:r w:rsidRPr="00A423D1">
        <w:rPr>
          <w:rFonts w:eastAsia="SimSun"/>
          <w:snapToGrid w:val="0"/>
        </w:rPr>
        <w:t>id-Candidate-SpCell-List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90</w:t>
      </w:r>
    </w:p>
    <w:p w14:paraId="4B686D2C" w14:textId="77777777" w:rsidR="00E674E3" w:rsidRPr="00A423D1" w:rsidRDefault="00E674E3" w:rsidP="00E674E3">
      <w:pPr>
        <w:pStyle w:val="PL"/>
        <w:rPr>
          <w:rFonts w:eastAsia="SimSun"/>
          <w:snapToGrid w:val="0"/>
        </w:rPr>
      </w:pPr>
      <w:r w:rsidRPr="00A423D1">
        <w:rPr>
          <w:rFonts w:eastAsia="SimSun"/>
          <w:snapToGrid w:val="0"/>
        </w:rPr>
        <w:t>id-Candidate-SpCell-Item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91</w:t>
      </w:r>
    </w:p>
    <w:p w14:paraId="0031073B" w14:textId="77777777" w:rsidR="00E674E3" w:rsidRPr="00A423D1" w:rsidRDefault="00E674E3" w:rsidP="00E674E3">
      <w:pPr>
        <w:pStyle w:val="PL"/>
        <w:rPr>
          <w:rFonts w:eastAsia="SimSun"/>
          <w:snapToGrid w:val="0"/>
        </w:rPr>
      </w:pPr>
      <w:r w:rsidRPr="00A423D1">
        <w:rPr>
          <w:rFonts w:eastAsia="SimSun"/>
          <w:snapToGrid w:val="0"/>
        </w:rPr>
        <w:t>id-Potential-SpCell-List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92</w:t>
      </w:r>
    </w:p>
    <w:p w14:paraId="73EF1887" w14:textId="77777777" w:rsidR="00E674E3" w:rsidRPr="00A423D1" w:rsidRDefault="00E674E3" w:rsidP="00E674E3">
      <w:pPr>
        <w:pStyle w:val="PL"/>
        <w:rPr>
          <w:rFonts w:eastAsia="SimSun"/>
          <w:snapToGrid w:val="0"/>
        </w:rPr>
      </w:pPr>
      <w:r w:rsidRPr="00A423D1">
        <w:rPr>
          <w:rFonts w:eastAsia="SimSun"/>
          <w:snapToGrid w:val="0"/>
        </w:rPr>
        <w:t>id-Potential-SpCell-Item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93</w:t>
      </w:r>
    </w:p>
    <w:p w14:paraId="368CF8CB" w14:textId="77777777" w:rsidR="00E674E3" w:rsidRPr="00A423D1" w:rsidRDefault="00E674E3" w:rsidP="00E674E3">
      <w:pPr>
        <w:pStyle w:val="PL"/>
        <w:rPr>
          <w:rFonts w:eastAsia="SimSun"/>
          <w:snapToGrid w:val="0"/>
        </w:rPr>
      </w:pPr>
      <w:r w:rsidRPr="00A423D1">
        <w:rPr>
          <w:rFonts w:eastAsia="SimSun"/>
          <w:snapToGrid w:val="0"/>
        </w:rPr>
        <w:t>id-FullConfiguration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94</w:t>
      </w:r>
    </w:p>
    <w:p w14:paraId="59314E73" w14:textId="77777777" w:rsidR="00E674E3" w:rsidRPr="00A423D1" w:rsidRDefault="00E674E3" w:rsidP="00E674E3">
      <w:pPr>
        <w:pStyle w:val="PL"/>
        <w:rPr>
          <w:rFonts w:eastAsia="SimSun"/>
          <w:snapToGrid w:val="0"/>
        </w:rPr>
      </w:pPr>
      <w:r w:rsidRPr="00A423D1">
        <w:rPr>
          <w:rFonts w:eastAsia="SimSun"/>
          <w:snapToGrid w:val="0"/>
        </w:rPr>
        <w:t>id-C-RNTI</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95</w:t>
      </w:r>
    </w:p>
    <w:p w14:paraId="539B6F49" w14:textId="77777777" w:rsidR="00E674E3" w:rsidRPr="00A423D1" w:rsidRDefault="00E674E3" w:rsidP="00E674E3">
      <w:pPr>
        <w:pStyle w:val="PL"/>
        <w:rPr>
          <w:rFonts w:eastAsia="SimSun"/>
          <w:snapToGrid w:val="0"/>
        </w:rPr>
      </w:pPr>
      <w:r w:rsidRPr="00A423D1">
        <w:rPr>
          <w:rFonts w:eastAsia="SimSun"/>
          <w:snapToGrid w:val="0"/>
        </w:rPr>
        <w:t>id-SpCellULConfigured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96</w:t>
      </w:r>
    </w:p>
    <w:p w14:paraId="0D0937BD" w14:textId="77777777" w:rsidR="00E674E3" w:rsidRPr="00A423D1" w:rsidRDefault="00E674E3" w:rsidP="00E674E3">
      <w:pPr>
        <w:pStyle w:val="PL"/>
        <w:rPr>
          <w:rFonts w:eastAsia="SimSun"/>
          <w:snapToGrid w:val="0"/>
        </w:rPr>
      </w:pPr>
      <w:r w:rsidRPr="00A423D1">
        <w:rPr>
          <w:rFonts w:eastAsia="SimSun"/>
          <w:snapToGrid w:val="0"/>
        </w:rPr>
        <w:t>id-InactivityMonitoringRequest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97</w:t>
      </w:r>
    </w:p>
    <w:p w14:paraId="35ABF692" w14:textId="77777777" w:rsidR="00E674E3" w:rsidRPr="00A423D1" w:rsidRDefault="00E674E3" w:rsidP="00E674E3">
      <w:pPr>
        <w:pStyle w:val="PL"/>
        <w:rPr>
          <w:rFonts w:eastAsia="SimSun"/>
          <w:snapToGrid w:val="0"/>
        </w:rPr>
      </w:pPr>
      <w:r w:rsidRPr="00A423D1">
        <w:rPr>
          <w:rFonts w:eastAsia="SimSun"/>
          <w:snapToGrid w:val="0"/>
        </w:rPr>
        <w:t>id-InactivityMonitoringResponse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98</w:t>
      </w:r>
    </w:p>
    <w:p w14:paraId="211F1FA0" w14:textId="77777777" w:rsidR="00E674E3" w:rsidRPr="00A423D1" w:rsidRDefault="00E674E3" w:rsidP="00E674E3">
      <w:pPr>
        <w:pStyle w:val="PL"/>
        <w:rPr>
          <w:rFonts w:eastAsia="SimSun"/>
          <w:snapToGrid w:val="0"/>
        </w:rPr>
      </w:pPr>
      <w:r w:rsidRPr="00A423D1">
        <w:rPr>
          <w:rFonts w:eastAsia="SimSun"/>
          <w:snapToGrid w:val="0"/>
        </w:rPr>
        <w:t>id-DRB-Activity-Item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99</w:t>
      </w:r>
    </w:p>
    <w:p w14:paraId="420CF5C5" w14:textId="77777777" w:rsidR="00E674E3" w:rsidRPr="00A423D1" w:rsidRDefault="00E674E3" w:rsidP="00E674E3">
      <w:pPr>
        <w:pStyle w:val="PL"/>
        <w:rPr>
          <w:rFonts w:eastAsia="SimSun"/>
          <w:snapToGrid w:val="0"/>
        </w:rPr>
      </w:pPr>
      <w:r w:rsidRPr="00A423D1">
        <w:rPr>
          <w:rFonts w:eastAsia="SimSun"/>
          <w:snapToGrid w:val="0"/>
        </w:rPr>
        <w:t>id-DRB-Activity-List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100</w:t>
      </w:r>
    </w:p>
    <w:p w14:paraId="063D6CB3" w14:textId="77777777" w:rsidR="00E674E3" w:rsidRPr="00A423D1" w:rsidRDefault="00E674E3" w:rsidP="00E674E3">
      <w:pPr>
        <w:pStyle w:val="PL"/>
        <w:rPr>
          <w:rFonts w:eastAsia="SimSun"/>
          <w:snapToGrid w:val="0"/>
        </w:rPr>
      </w:pPr>
      <w:r w:rsidRPr="00A423D1">
        <w:rPr>
          <w:rFonts w:eastAsia="SimSun"/>
          <w:snapToGrid w:val="0"/>
        </w:rPr>
        <w:t xml:space="preserve">id-EUTRA-NR-CellResourceCoordinationReq-Container </w:t>
      </w:r>
      <w:r w:rsidRPr="00A423D1">
        <w:rPr>
          <w:rFonts w:eastAsia="SimSun"/>
          <w:snapToGrid w:val="0"/>
        </w:rPr>
        <w:tab/>
      </w:r>
      <w:r w:rsidRPr="00A423D1">
        <w:rPr>
          <w:rFonts w:eastAsia="SimSun"/>
          <w:snapToGrid w:val="0"/>
        </w:rPr>
        <w:tab/>
        <w:t>ProtocolIE-ID ::= 101</w:t>
      </w:r>
    </w:p>
    <w:p w14:paraId="7D7FB23D" w14:textId="77777777" w:rsidR="00E674E3" w:rsidRPr="00A423D1" w:rsidRDefault="00E674E3" w:rsidP="00E674E3">
      <w:pPr>
        <w:pStyle w:val="PL"/>
        <w:rPr>
          <w:rFonts w:eastAsia="SimSun"/>
          <w:snapToGrid w:val="0"/>
        </w:rPr>
      </w:pPr>
      <w:r w:rsidRPr="00A423D1">
        <w:rPr>
          <w:rFonts w:eastAsia="SimSun"/>
          <w:snapToGrid w:val="0"/>
        </w:rPr>
        <w:t xml:space="preserve">id-EUTRA-NR-CellResourceCoordinationReqAck-Container </w:t>
      </w:r>
      <w:r w:rsidRPr="00A423D1">
        <w:rPr>
          <w:rFonts w:eastAsia="SimSun"/>
          <w:snapToGrid w:val="0"/>
        </w:rPr>
        <w:tab/>
        <w:t>ProtocolIE-ID ::= 102</w:t>
      </w:r>
    </w:p>
    <w:p w14:paraId="26E5DC9A" w14:textId="77777777" w:rsidR="00E674E3" w:rsidRPr="00A423D1" w:rsidRDefault="00E674E3" w:rsidP="00E674E3">
      <w:pPr>
        <w:pStyle w:val="PL"/>
        <w:rPr>
          <w:rFonts w:eastAsia="SimSun"/>
          <w:snapToGrid w:val="0"/>
        </w:rPr>
      </w:pPr>
      <w:r w:rsidRPr="00A423D1">
        <w:rPr>
          <w:rFonts w:eastAsia="SimSun"/>
          <w:snapToGrid w:val="0"/>
        </w:rPr>
        <w:lastRenderedPageBreak/>
        <w:t>id-Protected-EUTRA-Resources-List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105</w:t>
      </w:r>
    </w:p>
    <w:p w14:paraId="5B4CBEF5" w14:textId="77777777" w:rsidR="00E674E3" w:rsidRPr="00A423D1" w:rsidRDefault="00E674E3" w:rsidP="00E674E3">
      <w:pPr>
        <w:pStyle w:val="PL"/>
        <w:rPr>
          <w:rFonts w:eastAsia="SimSun"/>
          <w:snapToGrid w:val="0"/>
        </w:rPr>
      </w:pPr>
      <w:r w:rsidRPr="00A423D1">
        <w:rPr>
          <w:rFonts w:eastAsia="SimSun"/>
          <w:snapToGrid w:val="0"/>
        </w:rPr>
        <w:t xml:space="preserve">id-RequestType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106</w:t>
      </w:r>
    </w:p>
    <w:p w14:paraId="2A46B3FE" w14:textId="77777777" w:rsidR="00E674E3" w:rsidRPr="00A423D1" w:rsidRDefault="00E674E3" w:rsidP="00E674E3">
      <w:pPr>
        <w:pStyle w:val="PL"/>
        <w:rPr>
          <w:rFonts w:eastAsia="SimSun"/>
          <w:snapToGrid w:val="0"/>
        </w:rPr>
      </w:pPr>
      <w:r w:rsidRPr="00A423D1">
        <w:rPr>
          <w:rFonts w:eastAsia="SimSun"/>
          <w:snapToGrid w:val="0"/>
        </w:rPr>
        <w:t>id-ServCellIndex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 xml:space="preserve">ProtocolIE-ID ::= 107 </w:t>
      </w:r>
    </w:p>
    <w:p w14:paraId="7573DBD4" w14:textId="77777777" w:rsidR="00E674E3" w:rsidRPr="00A423D1" w:rsidRDefault="00E674E3" w:rsidP="00E674E3">
      <w:pPr>
        <w:pStyle w:val="PL"/>
        <w:rPr>
          <w:rFonts w:eastAsia="SimSun"/>
          <w:snapToGrid w:val="0"/>
        </w:rPr>
      </w:pPr>
      <w:r w:rsidRPr="00A423D1">
        <w:rPr>
          <w:rFonts w:eastAsia="SimSun"/>
          <w:snapToGrid w:val="0"/>
        </w:rPr>
        <w:t>id-RAT-FrequencyPriorityInformation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108</w:t>
      </w:r>
    </w:p>
    <w:p w14:paraId="78C55BEF" w14:textId="77777777" w:rsidR="00E674E3" w:rsidRPr="00A423D1" w:rsidRDefault="00E674E3" w:rsidP="00E674E3">
      <w:pPr>
        <w:pStyle w:val="PL"/>
        <w:rPr>
          <w:rFonts w:eastAsia="SimSun"/>
          <w:snapToGrid w:val="0"/>
        </w:rPr>
      </w:pPr>
      <w:r w:rsidRPr="00A423D1">
        <w:rPr>
          <w:rFonts w:eastAsia="SimSun"/>
          <w:snapToGrid w:val="0"/>
        </w:rPr>
        <w:t>id-ExecuteDuplication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109</w:t>
      </w:r>
    </w:p>
    <w:p w14:paraId="4664CCD8" w14:textId="77777777" w:rsidR="00E674E3" w:rsidRPr="00A423D1" w:rsidRDefault="00E674E3" w:rsidP="00E674E3">
      <w:pPr>
        <w:pStyle w:val="PL"/>
        <w:rPr>
          <w:rFonts w:eastAsia="SimSun"/>
          <w:snapToGrid w:val="0"/>
        </w:rPr>
      </w:pPr>
      <w:r w:rsidRPr="00A423D1">
        <w:rPr>
          <w:rFonts w:eastAsia="SimSun"/>
          <w:snapToGrid w:val="0"/>
        </w:rPr>
        <w:t>id-NRCGI</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111</w:t>
      </w:r>
    </w:p>
    <w:p w14:paraId="24135F66" w14:textId="77777777" w:rsidR="00E674E3" w:rsidRPr="00A423D1" w:rsidRDefault="00E674E3" w:rsidP="00E674E3">
      <w:pPr>
        <w:pStyle w:val="PL"/>
        <w:rPr>
          <w:rFonts w:eastAsia="SimSun"/>
          <w:snapToGrid w:val="0"/>
        </w:rPr>
      </w:pPr>
      <w:r w:rsidRPr="00A423D1">
        <w:rPr>
          <w:rFonts w:eastAsia="SimSun"/>
          <w:snapToGrid w:val="0"/>
        </w:rPr>
        <w:t>id-PagingCell-Item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112</w:t>
      </w:r>
    </w:p>
    <w:p w14:paraId="163F993C" w14:textId="77777777" w:rsidR="00E674E3" w:rsidRPr="00A423D1" w:rsidRDefault="00E674E3" w:rsidP="00E674E3">
      <w:pPr>
        <w:pStyle w:val="PL"/>
        <w:rPr>
          <w:rFonts w:eastAsia="SimSun"/>
          <w:snapToGrid w:val="0"/>
        </w:rPr>
      </w:pPr>
      <w:r w:rsidRPr="00A423D1">
        <w:rPr>
          <w:rFonts w:eastAsia="SimSun"/>
          <w:snapToGrid w:val="0"/>
        </w:rPr>
        <w:t>id-PagingCell-List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113</w:t>
      </w:r>
    </w:p>
    <w:p w14:paraId="20E649B9" w14:textId="77777777" w:rsidR="00E674E3" w:rsidRPr="00A423D1" w:rsidRDefault="00E674E3" w:rsidP="00E674E3">
      <w:pPr>
        <w:pStyle w:val="PL"/>
        <w:rPr>
          <w:rFonts w:eastAsia="SimSun"/>
          <w:snapToGrid w:val="0"/>
        </w:rPr>
      </w:pPr>
      <w:r w:rsidRPr="00A423D1">
        <w:rPr>
          <w:rFonts w:eastAsia="SimSun"/>
          <w:snapToGrid w:val="0"/>
        </w:rPr>
        <w:t>id-PagingDRX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114</w:t>
      </w:r>
    </w:p>
    <w:p w14:paraId="3DA6F727" w14:textId="77777777" w:rsidR="00E674E3" w:rsidRPr="00A423D1" w:rsidRDefault="00E674E3" w:rsidP="00E674E3">
      <w:pPr>
        <w:pStyle w:val="PL"/>
        <w:rPr>
          <w:rFonts w:eastAsia="SimSun"/>
          <w:snapToGrid w:val="0"/>
        </w:rPr>
      </w:pPr>
      <w:r w:rsidRPr="00A423D1">
        <w:rPr>
          <w:rFonts w:eastAsia="SimSun"/>
          <w:snapToGrid w:val="0"/>
        </w:rPr>
        <w:t xml:space="preserve">id-PagingPriority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115</w:t>
      </w:r>
    </w:p>
    <w:p w14:paraId="49646ECE" w14:textId="77777777" w:rsidR="00E674E3" w:rsidRPr="00A423D1" w:rsidRDefault="00E674E3" w:rsidP="00E674E3">
      <w:pPr>
        <w:pStyle w:val="PL"/>
        <w:rPr>
          <w:rFonts w:eastAsia="SimSun"/>
          <w:snapToGrid w:val="0"/>
        </w:rPr>
      </w:pPr>
      <w:r w:rsidRPr="00A423D1">
        <w:rPr>
          <w:rFonts w:eastAsia="SimSun"/>
          <w:snapToGrid w:val="0"/>
        </w:rPr>
        <w:t>id-SItype-List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116</w:t>
      </w:r>
    </w:p>
    <w:p w14:paraId="2CFBB44C" w14:textId="77777777" w:rsidR="00E674E3" w:rsidRPr="00A423D1" w:rsidRDefault="00E674E3" w:rsidP="00E674E3">
      <w:pPr>
        <w:pStyle w:val="PL"/>
        <w:rPr>
          <w:rFonts w:eastAsia="SimSun"/>
          <w:snapToGrid w:val="0"/>
        </w:rPr>
      </w:pPr>
      <w:r w:rsidRPr="00A423D1">
        <w:rPr>
          <w:rFonts w:eastAsia="SimSun"/>
          <w:snapToGrid w:val="0"/>
        </w:rPr>
        <w:t>id-UEIdentityIndexValue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117</w:t>
      </w:r>
    </w:p>
    <w:p w14:paraId="4F408AD2" w14:textId="77777777" w:rsidR="00E674E3" w:rsidRPr="00A423D1" w:rsidRDefault="00E674E3" w:rsidP="00E674E3">
      <w:pPr>
        <w:pStyle w:val="PL"/>
        <w:rPr>
          <w:rFonts w:eastAsia="SimSun"/>
          <w:snapToGrid w:val="0"/>
        </w:rPr>
      </w:pPr>
      <w:r w:rsidRPr="00A423D1">
        <w:rPr>
          <w:rFonts w:eastAsia="SimSun"/>
          <w:snapToGrid w:val="0"/>
        </w:rPr>
        <w:t>id-gNB-CUSystemInformation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118</w:t>
      </w:r>
    </w:p>
    <w:p w14:paraId="7A1A7181" w14:textId="77777777" w:rsidR="00E674E3" w:rsidRPr="00A423D1" w:rsidRDefault="00E674E3" w:rsidP="00E674E3">
      <w:pPr>
        <w:pStyle w:val="PL"/>
        <w:rPr>
          <w:rFonts w:eastAsia="SimSun"/>
          <w:snapToGrid w:val="0"/>
        </w:rPr>
      </w:pPr>
      <w:r w:rsidRPr="00A423D1">
        <w:rPr>
          <w:rFonts w:eastAsia="SimSun"/>
          <w:snapToGrid w:val="0"/>
        </w:rPr>
        <w:t>id-HandoverPreparationInformation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119</w:t>
      </w:r>
    </w:p>
    <w:p w14:paraId="63814C2F" w14:textId="77777777" w:rsidR="00E674E3" w:rsidRPr="00A423D1" w:rsidRDefault="00E674E3" w:rsidP="00E674E3">
      <w:pPr>
        <w:pStyle w:val="PL"/>
        <w:rPr>
          <w:rFonts w:eastAsia="SimSun"/>
          <w:snapToGrid w:val="0"/>
        </w:rPr>
      </w:pPr>
      <w:r w:rsidRPr="00A423D1">
        <w:rPr>
          <w:rFonts w:eastAsia="SimSun"/>
          <w:snapToGrid w:val="0"/>
        </w:rPr>
        <w:t>id-GNB-CU-TNL-Association-To-Add-Item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120</w:t>
      </w:r>
    </w:p>
    <w:p w14:paraId="72549DAF" w14:textId="77777777" w:rsidR="00E674E3" w:rsidRPr="00A423D1" w:rsidRDefault="00E674E3" w:rsidP="00E674E3">
      <w:pPr>
        <w:pStyle w:val="PL"/>
        <w:rPr>
          <w:rFonts w:eastAsia="SimSun"/>
          <w:snapToGrid w:val="0"/>
        </w:rPr>
      </w:pPr>
      <w:r w:rsidRPr="00A423D1">
        <w:rPr>
          <w:rFonts w:eastAsia="SimSun"/>
          <w:snapToGrid w:val="0"/>
        </w:rPr>
        <w:t>id-GNB-CU-TNL-Association-To-Add-List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121</w:t>
      </w:r>
    </w:p>
    <w:p w14:paraId="33323105" w14:textId="77777777" w:rsidR="00E674E3" w:rsidRPr="00A423D1" w:rsidRDefault="00E674E3" w:rsidP="00E674E3">
      <w:pPr>
        <w:pStyle w:val="PL"/>
        <w:rPr>
          <w:rFonts w:eastAsia="SimSun"/>
          <w:snapToGrid w:val="0"/>
        </w:rPr>
      </w:pPr>
      <w:r w:rsidRPr="00A423D1">
        <w:rPr>
          <w:rFonts w:eastAsia="SimSun"/>
          <w:snapToGrid w:val="0"/>
        </w:rPr>
        <w:t>id-GNB-CU-TNL-Association-To-Remove-Item</w:t>
      </w:r>
      <w:r w:rsidRPr="00A423D1">
        <w:rPr>
          <w:rFonts w:eastAsia="SimSun"/>
          <w:snapToGrid w:val="0"/>
        </w:rPr>
        <w:tab/>
      </w:r>
      <w:r w:rsidRPr="00A423D1">
        <w:rPr>
          <w:rFonts w:eastAsia="SimSun"/>
          <w:snapToGrid w:val="0"/>
        </w:rPr>
        <w:tab/>
      </w:r>
      <w:r w:rsidRPr="00A423D1">
        <w:rPr>
          <w:rFonts w:eastAsia="SimSun"/>
          <w:snapToGrid w:val="0"/>
        </w:rPr>
        <w:tab/>
        <w:t>ProtocolIE-ID ::= 122</w:t>
      </w:r>
    </w:p>
    <w:p w14:paraId="278F5CC4" w14:textId="77777777" w:rsidR="00E674E3" w:rsidRPr="00A423D1" w:rsidRDefault="00E674E3" w:rsidP="00E674E3">
      <w:pPr>
        <w:pStyle w:val="PL"/>
        <w:rPr>
          <w:rFonts w:eastAsia="SimSun"/>
          <w:snapToGrid w:val="0"/>
        </w:rPr>
      </w:pPr>
      <w:r w:rsidRPr="00A423D1">
        <w:rPr>
          <w:rFonts w:eastAsia="SimSun"/>
          <w:snapToGrid w:val="0"/>
        </w:rPr>
        <w:t>id-GNB-CU-TNL-Association-To-Remove-List</w:t>
      </w:r>
      <w:r w:rsidRPr="00A423D1">
        <w:rPr>
          <w:rFonts w:eastAsia="SimSun"/>
          <w:snapToGrid w:val="0"/>
        </w:rPr>
        <w:tab/>
      </w:r>
      <w:r w:rsidRPr="00A423D1">
        <w:rPr>
          <w:rFonts w:eastAsia="SimSun"/>
          <w:snapToGrid w:val="0"/>
        </w:rPr>
        <w:tab/>
      </w:r>
      <w:r w:rsidRPr="00A423D1">
        <w:rPr>
          <w:rFonts w:eastAsia="SimSun"/>
          <w:snapToGrid w:val="0"/>
        </w:rPr>
        <w:tab/>
        <w:t>ProtocolIE-ID ::= 123</w:t>
      </w:r>
    </w:p>
    <w:p w14:paraId="41E69DC6" w14:textId="77777777" w:rsidR="00E674E3" w:rsidRPr="00A423D1" w:rsidRDefault="00E674E3" w:rsidP="00E674E3">
      <w:pPr>
        <w:pStyle w:val="PL"/>
        <w:rPr>
          <w:rFonts w:eastAsia="SimSun"/>
          <w:snapToGrid w:val="0"/>
        </w:rPr>
      </w:pPr>
      <w:r w:rsidRPr="00A423D1">
        <w:rPr>
          <w:rFonts w:eastAsia="SimSun"/>
          <w:snapToGrid w:val="0"/>
        </w:rPr>
        <w:t>id-GNB-CU-TNL-Association-To-Update-Item</w:t>
      </w:r>
      <w:r w:rsidRPr="00A423D1">
        <w:rPr>
          <w:rFonts w:eastAsia="SimSun"/>
          <w:snapToGrid w:val="0"/>
        </w:rPr>
        <w:tab/>
      </w:r>
      <w:r w:rsidRPr="00A423D1">
        <w:rPr>
          <w:rFonts w:eastAsia="SimSun"/>
          <w:snapToGrid w:val="0"/>
        </w:rPr>
        <w:tab/>
      </w:r>
      <w:r w:rsidRPr="00A423D1">
        <w:rPr>
          <w:rFonts w:eastAsia="SimSun"/>
          <w:snapToGrid w:val="0"/>
        </w:rPr>
        <w:tab/>
        <w:t>ProtocolIE-ID ::= 124</w:t>
      </w:r>
    </w:p>
    <w:p w14:paraId="473F9536" w14:textId="77777777" w:rsidR="00E674E3" w:rsidRPr="00A423D1" w:rsidRDefault="00E674E3" w:rsidP="00E674E3">
      <w:pPr>
        <w:pStyle w:val="PL"/>
        <w:rPr>
          <w:rFonts w:eastAsia="SimSun"/>
          <w:snapToGrid w:val="0"/>
        </w:rPr>
      </w:pPr>
      <w:r w:rsidRPr="00A423D1">
        <w:rPr>
          <w:rFonts w:eastAsia="SimSun"/>
          <w:snapToGrid w:val="0"/>
        </w:rPr>
        <w:t>id-GNB-CU-TNL-Association-To-Update-List</w:t>
      </w:r>
      <w:r w:rsidRPr="00A423D1">
        <w:rPr>
          <w:rFonts w:eastAsia="SimSun"/>
          <w:snapToGrid w:val="0"/>
        </w:rPr>
        <w:tab/>
      </w:r>
      <w:r w:rsidRPr="00A423D1">
        <w:rPr>
          <w:rFonts w:eastAsia="SimSun"/>
          <w:snapToGrid w:val="0"/>
        </w:rPr>
        <w:tab/>
      </w:r>
      <w:r w:rsidRPr="00A423D1">
        <w:rPr>
          <w:rFonts w:eastAsia="SimSun"/>
          <w:snapToGrid w:val="0"/>
        </w:rPr>
        <w:tab/>
        <w:t>ProtocolIE-ID ::= 125</w:t>
      </w:r>
    </w:p>
    <w:p w14:paraId="6D4C221D" w14:textId="77777777" w:rsidR="00E674E3" w:rsidRPr="00A423D1" w:rsidRDefault="00E674E3" w:rsidP="00E674E3">
      <w:pPr>
        <w:pStyle w:val="PL"/>
        <w:rPr>
          <w:rFonts w:eastAsia="SimSun"/>
          <w:snapToGrid w:val="0"/>
        </w:rPr>
      </w:pPr>
      <w:r w:rsidRPr="00A423D1">
        <w:rPr>
          <w:rFonts w:eastAsia="SimSun"/>
          <w:snapToGrid w:val="0"/>
        </w:rPr>
        <w:t>id-MaskedIMEISV</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126</w:t>
      </w:r>
    </w:p>
    <w:p w14:paraId="1CC5A926" w14:textId="77777777" w:rsidR="00E674E3" w:rsidRPr="00A423D1" w:rsidRDefault="00E674E3" w:rsidP="00E674E3">
      <w:pPr>
        <w:pStyle w:val="PL"/>
        <w:rPr>
          <w:rFonts w:eastAsia="SimSun"/>
          <w:snapToGrid w:val="0"/>
        </w:rPr>
      </w:pPr>
      <w:r w:rsidRPr="00A423D1">
        <w:rPr>
          <w:rFonts w:eastAsia="SimSun"/>
          <w:snapToGrid w:val="0"/>
        </w:rPr>
        <w:t>id-PagingIdentity</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127</w:t>
      </w:r>
    </w:p>
    <w:p w14:paraId="65F6DEF5" w14:textId="77777777" w:rsidR="00E674E3" w:rsidRPr="00A423D1" w:rsidRDefault="00E674E3" w:rsidP="00E674E3">
      <w:pPr>
        <w:pStyle w:val="PL"/>
        <w:rPr>
          <w:rFonts w:eastAsia="SimSun"/>
          <w:snapToGrid w:val="0"/>
        </w:rPr>
      </w:pPr>
      <w:r w:rsidRPr="00A423D1">
        <w:rPr>
          <w:rFonts w:eastAsia="SimSun"/>
          <w:snapToGrid w:val="0"/>
        </w:rPr>
        <w:t>id-DUtoCURRCContainer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128</w:t>
      </w:r>
    </w:p>
    <w:p w14:paraId="4AD45A22" w14:textId="77777777" w:rsidR="00E674E3" w:rsidRPr="00A423D1" w:rsidRDefault="00E674E3" w:rsidP="00E674E3">
      <w:pPr>
        <w:pStyle w:val="PL"/>
        <w:rPr>
          <w:rFonts w:eastAsia="SimSun"/>
          <w:snapToGrid w:val="0"/>
        </w:rPr>
      </w:pPr>
      <w:r w:rsidRPr="00A423D1">
        <w:rPr>
          <w:rFonts w:eastAsia="SimSun"/>
          <w:snapToGrid w:val="0"/>
        </w:rPr>
        <w:t>id-Cells-to-be-Barred-List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129</w:t>
      </w:r>
    </w:p>
    <w:p w14:paraId="4F92B13A" w14:textId="77777777" w:rsidR="00E674E3" w:rsidRPr="00A423D1" w:rsidRDefault="00E674E3" w:rsidP="00E674E3">
      <w:pPr>
        <w:pStyle w:val="PL"/>
        <w:rPr>
          <w:rFonts w:eastAsia="SimSun"/>
          <w:snapToGrid w:val="0"/>
        </w:rPr>
      </w:pPr>
      <w:r w:rsidRPr="00A423D1">
        <w:rPr>
          <w:rFonts w:eastAsia="SimSun"/>
          <w:snapToGrid w:val="0"/>
        </w:rPr>
        <w:t>id-Cells-to-be-Barred-Item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130</w:t>
      </w:r>
    </w:p>
    <w:p w14:paraId="49A5E6F8" w14:textId="77777777" w:rsidR="00E674E3" w:rsidRPr="00A423D1" w:rsidRDefault="00E674E3" w:rsidP="00E674E3">
      <w:pPr>
        <w:pStyle w:val="PL"/>
        <w:rPr>
          <w:rFonts w:eastAsia="SimSun"/>
          <w:snapToGrid w:val="0"/>
        </w:rPr>
      </w:pPr>
      <w:r w:rsidRPr="00A423D1">
        <w:rPr>
          <w:rFonts w:eastAsia="SimSun"/>
          <w:snapToGrid w:val="0"/>
        </w:rPr>
        <w:t>id-TAISliceSupportList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131</w:t>
      </w:r>
    </w:p>
    <w:p w14:paraId="7C9A9D52" w14:textId="77777777" w:rsidR="00E674E3" w:rsidRPr="00A423D1" w:rsidRDefault="00E674E3" w:rsidP="00E674E3">
      <w:pPr>
        <w:pStyle w:val="PL"/>
        <w:rPr>
          <w:rFonts w:eastAsia="SimSun"/>
          <w:snapToGrid w:val="0"/>
        </w:rPr>
      </w:pPr>
      <w:r w:rsidRPr="00A423D1">
        <w:rPr>
          <w:rFonts w:eastAsia="SimSun"/>
          <w:snapToGrid w:val="0"/>
        </w:rPr>
        <w:t>id-GNB-CU-TNL-Association-Setup-List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132</w:t>
      </w:r>
    </w:p>
    <w:p w14:paraId="52923BD6" w14:textId="77777777" w:rsidR="00E674E3" w:rsidRPr="00A423D1" w:rsidRDefault="00E674E3" w:rsidP="00E674E3">
      <w:pPr>
        <w:pStyle w:val="PL"/>
        <w:rPr>
          <w:rFonts w:eastAsia="SimSun"/>
          <w:snapToGrid w:val="0"/>
        </w:rPr>
      </w:pPr>
      <w:r w:rsidRPr="00A423D1">
        <w:rPr>
          <w:rFonts w:eastAsia="SimSun"/>
          <w:snapToGrid w:val="0"/>
        </w:rPr>
        <w:t>id-GNB-CU-TNL-Association-Setup-Item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133</w:t>
      </w:r>
    </w:p>
    <w:p w14:paraId="4F0E740E" w14:textId="77777777" w:rsidR="00E674E3" w:rsidRPr="00A423D1" w:rsidRDefault="00E674E3" w:rsidP="00E674E3">
      <w:pPr>
        <w:pStyle w:val="PL"/>
        <w:rPr>
          <w:rFonts w:eastAsia="SimSun"/>
          <w:snapToGrid w:val="0"/>
        </w:rPr>
      </w:pPr>
      <w:r w:rsidRPr="00A423D1">
        <w:rPr>
          <w:rFonts w:eastAsia="SimSun"/>
          <w:snapToGrid w:val="0"/>
        </w:rPr>
        <w:t>id-GNB-CU-TNL-Association-Failed-To-Setup-List</w:t>
      </w:r>
      <w:r w:rsidRPr="00A423D1">
        <w:rPr>
          <w:rFonts w:eastAsia="SimSun"/>
          <w:snapToGrid w:val="0"/>
        </w:rPr>
        <w:tab/>
      </w:r>
      <w:r w:rsidRPr="00A423D1">
        <w:rPr>
          <w:rFonts w:eastAsia="SimSun"/>
          <w:snapToGrid w:val="0"/>
        </w:rPr>
        <w:tab/>
        <w:t>ProtocolIE-ID ::= 134</w:t>
      </w:r>
    </w:p>
    <w:p w14:paraId="78872BD4" w14:textId="77777777" w:rsidR="00E674E3" w:rsidRPr="00A423D1" w:rsidRDefault="00E674E3" w:rsidP="00E674E3">
      <w:pPr>
        <w:pStyle w:val="PL"/>
        <w:rPr>
          <w:rFonts w:eastAsia="SimSun"/>
          <w:snapToGrid w:val="0"/>
        </w:rPr>
      </w:pPr>
      <w:r w:rsidRPr="00A423D1">
        <w:rPr>
          <w:rFonts w:eastAsia="SimSun"/>
          <w:snapToGrid w:val="0"/>
        </w:rPr>
        <w:t>id-GNB-CU-TNL-Association-Failed-To-Setup-Item</w:t>
      </w:r>
      <w:r w:rsidRPr="00A423D1">
        <w:rPr>
          <w:rFonts w:eastAsia="SimSun"/>
          <w:snapToGrid w:val="0"/>
        </w:rPr>
        <w:tab/>
      </w:r>
      <w:r w:rsidRPr="00A423D1">
        <w:rPr>
          <w:rFonts w:eastAsia="SimSun"/>
          <w:snapToGrid w:val="0"/>
        </w:rPr>
        <w:tab/>
        <w:t>ProtocolIE-ID ::= 135</w:t>
      </w:r>
    </w:p>
    <w:p w14:paraId="74A94FAF" w14:textId="77777777" w:rsidR="00E674E3" w:rsidRPr="00A423D1" w:rsidRDefault="00E674E3" w:rsidP="00E674E3">
      <w:pPr>
        <w:pStyle w:val="PL"/>
        <w:rPr>
          <w:rFonts w:eastAsia="SimSun"/>
          <w:snapToGrid w:val="0"/>
        </w:rPr>
      </w:pPr>
      <w:r w:rsidRPr="00A423D1">
        <w:rPr>
          <w:rFonts w:eastAsia="SimSun"/>
          <w:snapToGrid w:val="0"/>
        </w:rPr>
        <w:t>id-DRB-Notify-Item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136</w:t>
      </w:r>
    </w:p>
    <w:p w14:paraId="1E62ED87" w14:textId="77777777" w:rsidR="00E674E3" w:rsidRPr="00A423D1" w:rsidRDefault="00E674E3" w:rsidP="00E674E3">
      <w:pPr>
        <w:pStyle w:val="PL"/>
        <w:rPr>
          <w:rFonts w:eastAsia="SimSun"/>
          <w:snapToGrid w:val="0"/>
        </w:rPr>
      </w:pPr>
      <w:r w:rsidRPr="00A423D1">
        <w:rPr>
          <w:rFonts w:eastAsia="SimSun"/>
          <w:snapToGrid w:val="0"/>
        </w:rPr>
        <w:t>id-DRB-Notify-List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137</w:t>
      </w:r>
    </w:p>
    <w:p w14:paraId="543F1EBF" w14:textId="77777777" w:rsidR="00E674E3" w:rsidRPr="00A423D1" w:rsidRDefault="00E674E3" w:rsidP="00E674E3">
      <w:pPr>
        <w:pStyle w:val="PL"/>
        <w:rPr>
          <w:rFonts w:eastAsia="SimSun"/>
          <w:snapToGrid w:val="0"/>
        </w:rPr>
      </w:pPr>
      <w:r w:rsidRPr="00A423D1">
        <w:rPr>
          <w:rFonts w:eastAsia="SimSun"/>
          <w:snapToGrid w:val="0"/>
        </w:rPr>
        <w:t>id-NotficationControl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138</w:t>
      </w:r>
    </w:p>
    <w:p w14:paraId="148B62E6" w14:textId="77777777" w:rsidR="00E674E3" w:rsidRPr="00A423D1" w:rsidRDefault="00E674E3" w:rsidP="00E674E3">
      <w:pPr>
        <w:pStyle w:val="PL"/>
        <w:rPr>
          <w:rFonts w:eastAsia="SimSun"/>
          <w:snapToGrid w:val="0"/>
        </w:rPr>
      </w:pPr>
      <w:r w:rsidRPr="00A423D1">
        <w:rPr>
          <w:rFonts w:eastAsia="SimSun"/>
          <w:snapToGrid w:val="0"/>
        </w:rPr>
        <w:t>id-RANAC</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139</w:t>
      </w:r>
    </w:p>
    <w:p w14:paraId="425DDF68" w14:textId="77777777" w:rsidR="00E674E3" w:rsidRPr="00A423D1" w:rsidRDefault="00E674E3" w:rsidP="00E674E3">
      <w:pPr>
        <w:pStyle w:val="PL"/>
        <w:rPr>
          <w:rFonts w:eastAsia="SimSun"/>
          <w:snapToGrid w:val="0"/>
        </w:rPr>
      </w:pPr>
      <w:r w:rsidRPr="00A423D1">
        <w:rPr>
          <w:rFonts w:eastAsia="SimSun"/>
          <w:snapToGrid w:val="0"/>
        </w:rPr>
        <w:t>id-PWSSystemInformation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140</w:t>
      </w:r>
    </w:p>
    <w:p w14:paraId="2650680F" w14:textId="77777777" w:rsidR="00E674E3" w:rsidRPr="00A423D1" w:rsidRDefault="00E674E3" w:rsidP="00E674E3">
      <w:pPr>
        <w:pStyle w:val="PL"/>
        <w:rPr>
          <w:rFonts w:eastAsia="SimSun"/>
          <w:snapToGrid w:val="0"/>
        </w:rPr>
      </w:pPr>
      <w:r w:rsidRPr="00A423D1">
        <w:rPr>
          <w:rFonts w:eastAsia="SimSun"/>
          <w:snapToGrid w:val="0"/>
        </w:rPr>
        <w:t>id-RepetitionPeriod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141</w:t>
      </w:r>
    </w:p>
    <w:p w14:paraId="75B4C1AA" w14:textId="77777777" w:rsidR="00E674E3" w:rsidRPr="00A423D1" w:rsidRDefault="00E674E3" w:rsidP="00E674E3">
      <w:pPr>
        <w:pStyle w:val="PL"/>
        <w:rPr>
          <w:rFonts w:eastAsia="SimSun"/>
          <w:snapToGrid w:val="0"/>
        </w:rPr>
      </w:pPr>
      <w:r w:rsidRPr="00A423D1">
        <w:rPr>
          <w:rFonts w:eastAsia="SimSun"/>
          <w:snapToGrid w:val="0"/>
        </w:rPr>
        <w:t>id-NumberofBroadcastRequest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142</w:t>
      </w:r>
    </w:p>
    <w:p w14:paraId="32769C22" w14:textId="77777777" w:rsidR="00E674E3" w:rsidRPr="00A423D1" w:rsidRDefault="00E674E3" w:rsidP="00E674E3">
      <w:pPr>
        <w:pStyle w:val="PL"/>
        <w:rPr>
          <w:rFonts w:eastAsia="SimSun"/>
          <w:snapToGrid w:val="0"/>
        </w:rPr>
      </w:pPr>
      <w:r w:rsidRPr="00A423D1">
        <w:rPr>
          <w:rFonts w:eastAsia="SimSun"/>
          <w:snapToGrid w:val="0"/>
        </w:rPr>
        <w:t>id-Cells-To-Be-Broadcast-List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144</w:t>
      </w:r>
    </w:p>
    <w:p w14:paraId="0B50841E" w14:textId="77777777" w:rsidR="00E674E3" w:rsidRPr="00A423D1" w:rsidRDefault="00E674E3" w:rsidP="00E674E3">
      <w:pPr>
        <w:pStyle w:val="PL"/>
        <w:rPr>
          <w:rFonts w:eastAsia="SimSun"/>
          <w:snapToGrid w:val="0"/>
        </w:rPr>
      </w:pPr>
      <w:r w:rsidRPr="00A423D1">
        <w:rPr>
          <w:rFonts w:eastAsia="SimSun"/>
          <w:snapToGrid w:val="0"/>
        </w:rPr>
        <w:t>id-Cells-To-Be-Broadcast-Item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145</w:t>
      </w:r>
    </w:p>
    <w:p w14:paraId="2AE93C7B" w14:textId="77777777" w:rsidR="00E674E3" w:rsidRPr="00A423D1" w:rsidRDefault="00E674E3" w:rsidP="00E674E3">
      <w:pPr>
        <w:pStyle w:val="PL"/>
        <w:rPr>
          <w:rFonts w:eastAsia="SimSun"/>
          <w:snapToGrid w:val="0"/>
        </w:rPr>
      </w:pPr>
      <w:r w:rsidRPr="00A423D1">
        <w:rPr>
          <w:rFonts w:eastAsia="SimSun"/>
          <w:snapToGrid w:val="0"/>
        </w:rPr>
        <w:t xml:space="preserve">id-Cells-Broadcast-Completed-List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146</w:t>
      </w:r>
    </w:p>
    <w:p w14:paraId="50C1FC65" w14:textId="77777777" w:rsidR="00E674E3" w:rsidRPr="00A423D1" w:rsidRDefault="00E674E3" w:rsidP="00E674E3">
      <w:pPr>
        <w:pStyle w:val="PL"/>
        <w:rPr>
          <w:rFonts w:eastAsia="SimSun"/>
          <w:snapToGrid w:val="0"/>
        </w:rPr>
      </w:pPr>
      <w:r w:rsidRPr="00A423D1">
        <w:rPr>
          <w:rFonts w:eastAsia="SimSun"/>
          <w:snapToGrid w:val="0"/>
        </w:rPr>
        <w:t xml:space="preserve">id-Cells-Broadcast-Completed-Item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147</w:t>
      </w:r>
    </w:p>
    <w:p w14:paraId="3CFC93FF" w14:textId="77777777" w:rsidR="00E674E3" w:rsidRPr="00A423D1" w:rsidRDefault="00E674E3" w:rsidP="00E674E3">
      <w:pPr>
        <w:pStyle w:val="PL"/>
        <w:rPr>
          <w:rFonts w:eastAsia="SimSun"/>
          <w:snapToGrid w:val="0"/>
        </w:rPr>
      </w:pPr>
      <w:r w:rsidRPr="00A423D1">
        <w:rPr>
          <w:rFonts w:eastAsia="SimSun"/>
          <w:snapToGrid w:val="0"/>
        </w:rPr>
        <w:t xml:space="preserve">id-Broadcast-To-Be-Cancelled-List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148</w:t>
      </w:r>
    </w:p>
    <w:p w14:paraId="40C6674B" w14:textId="77777777" w:rsidR="00E674E3" w:rsidRPr="00A423D1" w:rsidRDefault="00E674E3" w:rsidP="00E674E3">
      <w:pPr>
        <w:pStyle w:val="PL"/>
        <w:rPr>
          <w:rFonts w:eastAsia="SimSun"/>
          <w:snapToGrid w:val="0"/>
        </w:rPr>
      </w:pPr>
      <w:r w:rsidRPr="00A423D1">
        <w:rPr>
          <w:rFonts w:eastAsia="SimSun"/>
          <w:snapToGrid w:val="0"/>
        </w:rPr>
        <w:t xml:space="preserve">id-Broadcast-To-Be-Cancelled-Item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149</w:t>
      </w:r>
    </w:p>
    <w:p w14:paraId="167570EE" w14:textId="77777777" w:rsidR="00E674E3" w:rsidRPr="00A423D1" w:rsidRDefault="00E674E3" w:rsidP="00E674E3">
      <w:pPr>
        <w:pStyle w:val="PL"/>
        <w:rPr>
          <w:rFonts w:eastAsia="SimSun"/>
          <w:snapToGrid w:val="0"/>
        </w:rPr>
      </w:pPr>
      <w:r w:rsidRPr="00A423D1">
        <w:rPr>
          <w:rFonts w:eastAsia="SimSun"/>
          <w:snapToGrid w:val="0"/>
        </w:rPr>
        <w:t xml:space="preserve">id-Cells-Broadcast-Cancelled-List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150</w:t>
      </w:r>
    </w:p>
    <w:p w14:paraId="327A1548" w14:textId="77777777" w:rsidR="00E674E3" w:rsidRPr="00A423D1" w:rsidRDefault="00E674E3" w:rsidP="00E674E3">
      <w:pPr>
        <w:pStyle w:val="PL"/>
        <w:rPr>
          <w:rFonts w:eastAsia="SimSun"/>
          <w:snapToGrid w:val="0"/>
        </w:rPr>
      </w:pPr>
      <w:r w:rsidRPr="00A423D1">
        <w:rPr>
          <w:rFonts w:eastAsia="SimSun"/>
          <w:snapToGrid w:val="0"/>
        </w:rPr>
        <w:t xml:space="preserve">id-Cells-Broadcast-Cancelled-Item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151</w:t>
      </w:r>
    </w:p>
    <w:p w14:paraId="108F3530" w14:textId="77777777" w:rsidR="00E674E3" w:rsidRPr="00A423D1" w:rsidRDefault="00E674E3" w:rsidP="00E674E3">
      <w:pPr>
        <w:pStyle w:val="PL"/>
        <w:rPr>
          <w:rFonts w:eastAsia="SimSun"/>
          <w:snapToGrid w:val="0"/>
        </w:rPr>
      </w:pPr>
      <w:r w:rsidRPr="00A423D1">
        <w:rPr>
          <w:rFonts w:eastAsia="SimSun"/>
          <w:snapToGrid w:val="0"/>
        </w:rPr>
        <w:t xml:space="preserve">id-NR-CGI-List-For-Restart-List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152</w:t>
      </w:r>
    </w:p>
    <w:p w14:paraId="60F83798" w14:textId="77777777" w:rsidR="00E674E3" w:rsidRPr="00A423D1" w:rsidRDefault="00E674E3" w:rsidP="00E674E3">
      <w:pPr>
        <w:pStyle w:val="PL"/>
        <w:rPr>
          <w:rFonts w:eastAsia="SimSun"/>
          <w:snapToGrid w:val="0"/>
        </w:rPr>
      </w:pPr>
      <w:r w:rsidRPr="00A423D1">
        <w:rPr>
          <w:rFonts w:eastAsia="SimSun"/>
          <w:snapToGrid w:val="0"/>
        </w:rPr>
        <w:t xml:space="preserve">id-NR-CGI-List-For-Restart-Item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153</w:t>
      </w:r>
    </w:p>
    <w:p w14:paraId="2D79B529" w14:textId="77777777" w:rsidR="00E674E3" w:rsidRPr="00A423D1" w:rsidRDefault="00E674E3" w:rsidP="00E674E3">
      <w:pPr>
        <w:pStyle w:val="PL"/>
        <w:rPr>
          <w:rFonts w:eastAsia="SimSun"/>
          <w:snapToGrid w:val="0"/>
        </w:rPr>
      </w:pPr>
      <w:r w:rsidRPr="00A423D1">
        <w:rPr>
          <w:rFonts w:eastAsia="SimSun"/>
          <w:snapToGrid w:val="0"/>
        </w:rPr>
        <w:t xml:space="preserve">id-PWS-Failed-NR-CGI-List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154</w:t>
      </w:r>
    </w:p>
    <w:p w14:paraId="3127B1CC" w14:textId="77777777" w:rsidR="00E674E3" w:rsidRPr="00A423D1" w:rsidRDefault="00E674E3" w:rsidP="00E674E3">
      <w:pPr>
        <w:pStyle w:val="PL"/>
        <w:rPr>
          <w:rFonts w:eastAsia="SimSun"/>
          <w:snapToGrid w:val="0"/>
        </w:rPr>
      </w:pPr>
      <w:r w:rsidRPr="00A423D1">
        <w:rPr>
          <w:rFonts w:eastAsia="SimSun"/>
          <w:snapToGrid w:val="0"/>
        </w:rPr>
        <w:t xml:space="preserve">id-PWS-Failed-NR-CGI-Item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155</w:t>
      </w:r>
    </w:p>
    <w:p w14:paraId="5ADCB906" w14:textId="77777777" w:rsidR="00E674E3" w:rsidRPr="00A423D1" w:rsidRDefault="00E674E3" w:rsidP="00E674E3">
      <w:pPr>
        <w:pStyle w:val="PL"/>
        <w:rPr>
          <w:rFonts w:eastAsia="SimSun"/>
          <w:snapToGrid w:val="0"/>
        </w:rPr>
      </w:pPr>
      <w:r w:rsidRPr="00A423D1">
        <w:rPr>
          <w:rFonts w:eastAsia="SimSun"/>
          <w:snapToGrid w:val="0"/>
        </w:rPr>
        <w:t>id-ConfirmedUEID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156</w:t>
      </w:r>
    </w:p>
    <w:p w14:paraId="60B2F3D1" w14:textId="77777777" w:rsidR="00E674E3" w:rsidRPr="00A423D1" w:rsidRDefault="00E674E3" w:rsidP="00E674E3">
      <w:pPr>
        <w:pStyle w:val="PL"/>
        <w:rPr>
          <w:rFonts w:eastAsia="SimSun"/>
          <w:snapToGrid w:val="0"/>
        </w:rPr>
      </w:pPr>
      <w:r w:rsidRPr="00A423D1">
        <w:rPr>
          <w:rFonts w:eastAsia="SimSun"/>
          <w:snapToGrid w:val="0"/>
        </w:rPr>
        <w:t>id-Cancel-all-Warning-Messages-Indicator</w:t>
      </w:r>
      <w:r w:rsidRPr="00A423D1">
        <w:rPr>
          <w:rFonts w:eastAsia="SimSun"/>
          <w:snapToGrid w:val="0"/>
        </w:rPr>
        <w:tab/>
      </w:r>
      <w:r w:rsidRPr="00A423D1">
        <w:rPr>
          <w:rFonts w:eastAsia="SimSun"/>
          <w:snapToGrid w:val="0"/>
        </w:rPr>
        <w:tab/>
      </w:r>
      <w:r w:rsidRPr="00A423D1">
        <w:rPr>
          <w:rFonts w:eastAsia="SimSun"/>
          <w:snapToGrid w:val="0"/>
        </w:rPr>
        <w:tab/>
        <w:t>ProtocolIE-ID ::= 157</w:t>
      </w:r>
    </w:p>
    <w:p w14:paraId="4C40948F" w14:textId="77777777" w:rsidR="00E674E3" w:rsidRPr="00831E4C" w:rsidRDefault="00E674E3" w:rsidP="00E674E3">
      <w:pPr>
        <w:pStyle w:val="PL"/>
        <w:rPr>
          <w:rFonts w:eastAsia="SimSun"/>
          <w:lang w:val="sv-SE"/>
        </w:rPr>
      </w:pPr>
      <w:r w:rsidRPr="00831E4C">
        <w:rPr>
          <w:rFonts w:eastAsia="SimSun"/>
          <w:lang w:val="sv-SE"/>
        </w:rPr>
        <w:t>id-GNB-DU-UE-AMBR-UL</w:t>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r>
      <w:r w:rsidRPr="00831E4C">
        <w:rPr>
          <w:rFonts w:eastAsia="SimSun"/>
          <w:lang w:val="sv-SE"/>
        </w:rPr>
        <w:tab/>
        <w:t>ProtocolIE-ID ::= 158</w:t>
      </w:r>
    </w:p>
    <w:p w14:paraId="6490008C" w14:textId="77777777" w:rsidR="00E674E3" w:rsidRPr="00A423D1" w:rsidRDefault="00E674E3" w:rsidP="00E674E3">
      <w:pPr>
        <w:pStyle w:val="PL"/>
        <w:rPr>
          <w:rFonts w:eastAsia="SimSun"/>
          <w:snapToGrid w:val="0"/>
        </w:rPr>
      </w:pPr>
      <w:r w:rsidRPr="00A423D1">
        <w:rPr>
          <w:rFonts w:eastAsia="SimSun"/>
          <w:snapToGrid w:val="0"/>
        </w:rPr>
        <w:t>id-DRXConfigurationIndicator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159</w:t>
      </w:r>
    </w:p>
    <w:p w14:paraId="0371E975" w14:textId="77777777" w:rsidR="00E674E3" w:rsidRPr="00A423D1" w:rsidRDefault="00E674E3" w:rsidP="00E674E3">
      <w:pPr>
        <w:pStyle w:val="PL"/>
        <w:rPr>
          <w:rFonts w:eastAsia="SimSun"/>
          <w:snapToGrid w:val="0"/>
        </w:rPr>
      </w:pPr>
      <w:r w:rsidRPr="00A423D1">
        <w:rPr>
          <w:rFonts w:eastAsia="SimSun"/>
          <w:snapToGrid w:val="0"/>
        </w:rPr>
        <w:lastRenderedPageBreak/>
        <w:t>id-RLC-Status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160</w:t>
      </w:r>
    </w:p>
    <w:p w14:paraId="4415E4E0" w14:textId="77777777" w:rsidR="00E674E3" w:rsidRPr="00A423D1" w:rsidRDefault="00E674E3" w:rsidP="00E674E3">
      <w:pPr>
        <w:pStyle w:val="PL"/>
        <w:rPr>
          <w:rFonts w:eastAsia="SimSun"/>
          <w:snapToGrid w:val="0"/>
        </w:rPr>
      </w:pPr>
      <w:r w:rsidRPr="00A423D1">
        <w:rPr>
          <w:rFonts w:eastAsia="SimSun"/>
          <w:snapToGrid w:val="0"/>
        </w:rPr>
        <w:t>id-</w:t>
      </w:r>
      <w:r w:rsidRPr="00A423D1">
        <w:rPr>
          <w:snapToGrid w:val="0"/>
          <w:lang w:eastAsia="zh-CN"/>
        </w:rPr>
        <w:t>DL</w:t>
      </w:r>
      <w:r w:rsidRPr="00A423D1">
        <w:rPr>
          <w:rFonts w:eastAsia="SimSun"/>
          <w:snapToGrid w:val="0"/>
        </w:rPr>
        <w:t>PDCPSNLength</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161</w:t>
      </w:r>
    </w:p>
    <w:p w14:paraId="16FA4822" w14:textId="77777777" w:rsidR="00E674E3" w:rsidRPr="00A423D1" w:rsidRDefault="00E674E3" w:rsidP="00E674E3">
      <w:pPr>
        <w:pStyle w:val="PL"/>
        <w:rPr>
          <w:rFonts w:eastAsia="SimSun"/>
          <w:snapToGrid w:val="0"/>
        </w:rPr>
      </w:pPr>
      <w:r w:rsidRPr="00A423D1">
        <w:rPr>
          <w:rFonts w:eastAsia="SimSun"/>
          <w:snapToGrid w:val="0"/>
        </w:rPr>
        <w:t>id-GNB-DUConfigurationQuery</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162</w:t>
      </w:r>
    </w:p>
    <w:p w14:paraId="1AAE0344" w14:textId="77777777" w:rsidR="00E674E3" w:rsidRPr="00A423D1" w:rsidRDefault="00E674E3" w:rsidP="00E674E3">
      <w:pPr>
        <w:pStyle w:val="PL"/>
        <w:rPr>
          <w:rFonts w:eastAsia="SimSun"/>
          <w:snapToGrid w:val="0"/>
        </w:rPr>
      </w:pPr>
      <w:r w:rsidRPr="00A423D1">
        <w:rPr>
          <w:rFonts w:eastAsia="SimSun"/>
          <w:snapToGrid w:val="0"/>
        </w:rPr>
        <w:t>id-MeasurementTimingConfiguration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163</w:t>
      </w:r>
    </w:p>
    <w:p w14:paraId="20C0030C" w14:textId="77777777" w:rsidR="00E674E3" w:rsidRPr="00A423D1" w:rsidRDefault="00E674E3" w:rsidP="00E674E3">
      <w:pPr>
        <w:pStyle w:val="PL"/>
        <w:rPr>
          <w:rFonts w:eastAsia="SimSun"/>
          <w:snapToGrid w:val="0"/>
        </w:rPr>
      </w:pPr>
      <w:r w:rsidRPr="00A423D1">
        <w:rPr>
          <w:rFonts w:eastAsia="SimSun"/>
          <w:snapToGrid w:val="0"/>
        </w:rPr>
        <w:t>id-DRB-Information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164</w:t>
      </w:r>
    </w:p>
    <w:p w14:paraId="0141B7CF" w14:textId="77777777" w:rsidR="00E674E3" w:rsidRPr="00A423D1" w:rsidRDefault="00E674E3" w:rsidP="00E674E3">
      <w:pPr>
        <w:pStyle w:val="PL"/>
        <w:rPr>
          <w:rFonts w:eastAsia="SimSun"/>
          <w:snapToGrid w:val="0"/>
        </w:rPr>
      </w:pPr>
      <w:r w:rsidRPr="00A423D1">
        <w:rPr>
          <w:rFonts w:eastAsia="SimSun"/>
          <w:snapToGrid w:val="0"/>
        </w:rPr>
        <w:t>id-ServingPLMN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165</w:t>
      </w:r>
    </w:p>
    <w:p w14:paraId="51352883" w14:textId="77777777" w:rsidR="00E674E3" w:rsidRPr="00A423D1" w:rsidRDefault="00E674E3" w:rsidP="00E674E3">
      <w:pPr>
        <w:pStyle w:val="PL"/>
        <w:rPr>
          <w:rFonts w:eastAsia="SimSun"/>
          <w:snapToGrid w:val="0"/>
        </w:rPr>
      </w:pPr>
      <w:r w:rsidRPr="00A423D1">
        <w:rPr>
          <w:rFonts w:eastAsia="SimSun"/>
          <w:snapToGrid w:val="0"/>
        </w:rPr>
        <w:t>id-Protected-EUTRA-Resources-Item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168</w:t>
      </w:r>
    </w:p>
    <w:p w14:paraId="7F5FF8C9" w14:textId="77777777" w:rsidR="00E674E3" w:rsidRPr="00A423D1" w:rsidRDefault="00E674E3" w:rsidP="00E674E3">
      <w:pPr>
        <w:pStyle w:val="PL"/>
        <w:rPr>
          <w:rFonts w:eastAsia="SimSun"/>
          <w:snapToGrid w:val="0"/>
        </w:rPr>
      </w:pPr>
      <w:r w:rsidRPr="00A423D1">
        <w:rPr>
          <w:rFonts w:eastAsia="SimSun"/>
          <w:snapToGrid w:val="0"/>
        </w:rPr>
        <w:t>id-GNB-CU-RRC-Version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170</w:t>
      </w:r>
    </w:p>
    <w:p w14:paraId="1FD84277" w14:textId="77777777" w:rsidR="00E674E3" w:rsidRPr="00A423D1" w:rsidRDefault="00E674E3" w:rsidP="00E674E3">
      <w:pPr>
        <w:pStyle w:val="PL"/>
        <w:rPr>
          <w:rFonts w:eastAsia="SimSun"/>
          <w:snapToGrid w:val="0"/>
        </w:rPr>
      </w:pPr>
      <w:r w:rsidRPr="00A423D1">
        <w:rPr>
          <w:rFonts w:eastAsia="SimSun"/>
          <w:snapToGrid w:val="0"/>
        </w:rPr>
        <w:t>id-GNB-DU-RRC-Version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171</w:t>
      </w:r>
    </w:p>
    <w:p w14:paraId="467A840E" w14:textId="77777777" w:rsidR="00E674E3" w:rsidRPr="00A423D1" w:rsidRDefault="00E674E3" w:rsidP="00E674E3">
      <w:pPr>
        <w:pStyle w:val="PL"/>
        <w:rPr>
          <w:rFonts w:eastAsia="SimSun"/>
          <w:snapToGrid w:val="0"/>
        </w:rPr>
      </w:pPr>
      <w:r w:rsidRPr="00A423D1">
        <w:rPr>
          <w:rFonts w:eastAsia="SimSun"/>
          <w:snapToGrid w:val="0"/>
        </w:rPr>
        <w:t>id-GNBDUOverloadInformation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172</w:t>
      </w:r>
    </w:p>
    <w:p w14:paraId="6528E919" w14:textId="77777777" w:rsidR="00E674E3" w:rsidRPr="00A423D1" w:rsidRDefault="00E674E3" w:rsidP="00E674E3">
      <w:pPr>
        <w:pStyle w:val="PL"/>
        <w:rPr>
          <w:rFonts w:eastAsia="SimSun"/>
          <w:snapToGrid w:val="0"/>
        </w:rPr>
      </w:pPr>
      <w:r w:rsidRPr="00A423D1">
        <w:rPr>
          <w:rFonts w:eastAsia="SimSun"/>
          <w:snapToGrid w:val="0"/>
        </w:rPr>
        <w:t>id-CellGroupConfig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173</w:t>
      </w:r>
    </w:p>
    <w:p w14:paraId="6D834004" w14:textId="77777777" w:rsidR="00E674E3" w:rsidRPr="00A423D1" w:rsidRDefault="00E674E3" w:rsidP="00E674E3">
      <w:pPr>
        <w:pStyle w:val="PL"/>
        <w:rPr>
          <w:rFonts w:eastAsia="SimSun"/>
          <w:snapToGrid w:val="0"/>
        </w:rPr>
      </w:pPr>
      <w:r w:rsidRPr="00A423D1">
        <w:rPr>
          <w:noProof w:val="0"/>
          <w:snapToGrid w:val="0"/>
        </w:rPr>
        <w:t>id-RLCFailureIndication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174</w:t>
      </w:r>
    </w:p>
    <w:p w14:paraId="5F3BD4C9" w14:textId="77777777" w:rsidR="00E674E3" w:rsidRPr="00A423D1" w:rsidRDefault="00E674E3" w:rsidP="00E674E3">
      <w:pPr>
        <w:pStyle w:val="PL"/>
        <w:rPr>
          <w:noProof w:val="0"/>
          <w:snapToGrid w:val="0"/>
        </w:rPr>
      </w:pPr>
      <w:r w:rsidRPr="00A423D1">
        <w:rPr>
          <w:noProof w:val="0"/>
          <w:snapToGrid w:val="0"/>
        </w:rPr>
        <w:t>id-UplinkTxDirectCurrentListInformation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175</w:t>
      </w:r>
    </w:p>
    <w:p w14:paraId="155EFC43" w14:textId="77777777" w:rsidR="00E674E3" w:rsidRPr="00A423D1" w:rsidRDefault="00E674E3" w:rsidP="00E674E3">
      <w:pPr>
        <w:pStyle w:val="PL"/>
        <w:rPr>
          <w:noProof w:val="0"/>
          <w:snapToGrid w:val="0"/>
        </w:rPr>
      </w:pPr>
      <w:r w:rsidRPr="00A423D1">
        <w:rPr>
          <w:noProof w:val="0"/>
          <w:snapToGrid w:val="0"/>
        </w:rPr>
        <w:t>id-DC-Based-Duplication-Configured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176</w:t>
      </w:r>
    </w:p>
    <w:p w14:paraId="780056A0" w14:textId="77777777" w:rsidR="00E674E3" w:rsidRPr="00A423D1" w:rsidRDefault="00E674E3" w:rsidP="00E674E3">
      <w:pPr>
        <w:pStyle w:val="PL"/>
        <w:rPr>
          <w:noProof w:val="0"/>
          <w:snapToGrid w:val="0"/>
        </w:rPr>
      </w:pPr>
      <w:r w:rsidRPr="00A423D1">
        <w:rPr>
          <w:noProof w:val="0"/>
          <w:snapToGrid w:val="0"/>
        </w:rPr>
        <w:t>id-DC-Based-Duplication-Activation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177</w:t>
      </w:r>
    </w:p>
    <w:p w14:paraId="4008327C" w14:textId="77777777" w:rsidR="00E674E3" w:rsidRPr="00A423D1" w:rsidRDefault="00E674E3" w:rsidP="00E674E3">
      <w:pPr>
        <w:pStyle w:val="PL"/>
        <w:rPr>
          <w:noProof w:val="0"/>
          <w:snapToGrid w:val="0"/>
        </w:rPr>
      </w:pPr>
      <w:r w:rsidRPr="00A423D1">
        <w:rPr>
          <w:noProof w:val="0"/>
          <w:snapToGrid w:val="0"/>
        </w:rPr>
        <w:t>id-SULAccessIndication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178</w:t>
      </w:r>
    </w:p>
    <w:p w14:paraId="15858A5A" w14:textId="77777777" w:rsidR="00E674E3" w:rsidRPr="00A423D1" w:rsidRDefault="00E674E3" w:rsidP="00E674E3">
      <w:pPr>
        <w:pStyle w:val="PL"/>
        <w:rPr>
          <w:noProof w:val="0"/>
          <w:snapToGrid w:val="0"/>
        </w:rPr>
      </w:pPr>
      <w:r w:rsidRPr="00A423D1">
        <w:rPr>
          <w:noProof w:val="0"/>
          <w:snapToGrid w:val="0"/>
        </w:rPr>
        <w:t>id-AvailablePLMNList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179</w:t>
      </w:r>
    </w:p>
    <w:p w14:paraId="3F19673A" w14:textId="77777777" w:rsidR="00E674E3" w:rsidRPr="00A423D1" w:rsidRDefault="00E674E3" w:rsidP="00E674E3">
      <w:pPr>
        <w:pStyle w:val="PL"/>
        <w:rPr>
          <w:noProof w:val="0"/>
          <w:snapToGrid w:val="0"/>
        </w:rPr>
      </w:pPr>
      <w:r w:rsidRPr="00A423D1">
        <w:rPr>
          <w:noProof w:val="0"/>
          <w:snapToGrid w:val="0"/>
        </w:rPr>
        <w:t>id-PDUSessionID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180</w:t>
      </w:r>
    </w:p>
    <w:p w14:paraId="4C99EF51" w14:textId="77777777" w:rsidR="00E674E3" w:rsidRPr="00A423D1" w:rsidRDefault="00E674E3" w:rsidP="00E674E3">
      <w:pPr>
        <w:pStyle w:val="PL"/>
        <w:rPr>
          <w:noProof w:val="0"/>
          <w:snapToGrid w:val="0"/>
        </w:rPr>
      </w:pPr>
      <w:r w:rsidRPr="00A423D1">
        <w:rPr>
          <w:noProof w:val="0"/>
          <w:snapToGrid w:val="0"/>
        </w:rPr>
        <w:t>id-ULPDUSessionAggregateMaximumBitRate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181</w:t>
      </w:r>
    </w:p>
    <w:p w14:paraId="487EC8B2" w14:textId="77777777" w:rsidR="00E674E3" w:rsidRPr="00A423D1" w:rsidRDefault="00E674E3" w:rsidP="00E674E3">
      <w:pPr>
        <w:pStyle w:val="PL"/>
        <w:rPr>
          <w:noProof w:val="0"/>
          <w:snapToGrid w:val="0"/>
        </w:rPr>
      </w:pPr>
      <w:r w:rsidRPr="00A423D1">
        <w:rPr>
          <w:snapToGrid w:val="0"/>
        </w:rPr>
        <w:t>id-ServingCellMO</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noProof w:val="0"/>
          <w:snapToGrid w:val="0"/>
        </w:rPr>
        <w:t>ProtocolIE-ID ::= 182</w:t>
      </w:r>
    </w:p>
    <w:p w14:paraId="42E63F70" w14:textId="77777777" w:rsidR="00E674E3" w:rsidRPr="00A423D1" w:rsidRDefault="00E674E3" w:rsidP="00E674E3">
      <w:pPr>
        <w:pStyle w:val="PL"/>
        <w:rPr>
          <w:noProof w:val="0"/>
          <w:snapToGrid w:val="0"/>
        </w:rPr>
      </w:pPr>
      <w:r w:rsidRPr="00A423D1">
        <w:rPr>
          <w:noProof w:val="0"/>
          <w:snapToGrid w:val="0"/>
        </w:rPr>
        <w:t>id-QoSFlowMappingIndication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183</w:t>
      </w:r>
    </w:p>
    <w:p w14:paraId="161C7F4F" w14:textId="77777777" w:rsidR="00E674E3" w:rsidRPr="00A423D1" w:rsidRDefault="00E674E3" w:rsidP="00E674E3">
      <w:pPr>
        <w:pStyle w:val="PL"/>
        <w:rPr>
          <w:noProof w:val="0"/>
          <w:snapToGrid w:val="0"/>
        </w:rPr>
      </w:pPr>
      <w:r w:rsidRPr="00A423D1">
        <w:rPr>
          <w:noProof w:val="0"/>
          <w:snapToGrid w:val="0"/>
        </w:rPr>
        <w:t>id-RRCDeliveryStatusRequest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184</w:t>
      </w:r>
    </w:p>
    <w:p w14:paraId="5E4CC873" w14:textId="77777777" w:rsidR="00E674E3" w:rsidRPr="00A423D1" w:rsidRDefault="00E674E3" w:rsidP="00E674E3">
      <w:pPr>
        <w:pStyle w:val="PL"/>
        <w:rPr>
          <w:noProof w:val="0"/>
          <w:snapToGrid w:val="0"/>
        </w:rPr>
      </w:pPr>
      <w:r w:rsidRPr="00A423D1">
        <w:rPr>
          <w:noProof w:val="0"/>
          <w:snapToGrid w:val="0"/>
        </w:rPr>
        <w:t>id-RRCDeliveryStatus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185</w:t>
      </w:r>
    </w:p>
    <w:p w14:paraId="42B2B9F2" w14:textId="77777777" w:rsidR="00E674E3" w:rsidRPr="00A423D1" w:rsidRDefault="00E674E3" w:rsidP="00E674E3">
      <w:pPr>
        <w:pStyle w:val="PL"/>
        <w:rPr>
          <w:snapToGrid w:val="0"/>
        </w:rPr>
      </w:pPr>
      <w:r w:rsidRPr="00A423D1">
        <w:rPr>
          <w:snapToGrid w:val="0"/>
        </w:rPr>
        <w:t>id-BearerTypeChange</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186</w:t>
      </w:r>
    </w:p>
    <w:p w14:paraId="5D944E68" w14:textId="77777777" w:rsidR="00E674E3" w:rsidRPr="00A423D1" w:rsidRDefault="00E674E3" w:rsidP="00E674E3">
      <w:pPr>
        <w:pStyle w:val="PL"/>
        <w:rPr>
          <w:snapToGrid w:val="0"/>
        </w:rPr>
      </w:pPr>
      <w:r w:rsidRPr="00A423D1">
        <w:rPr>
          <w:snapToGrid w:val="0"/>
        </w:rPr>
        <w:t>id-RLCMode</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187</w:t>
      </w:r>
    </w:p>
    <w:p w14:paraId="1D90CF4A" w14:textId="77777777" w:rsidR="00E674E3" w:rsidRPr="00A423D1" w:rsidRDefault="00E674E3" w:rsidP="00E674E3">
      <w:pPr>
        <w:pStyle w:val="PL"/>
        <w:rPr>
          <w:snapToGrid w:val="0"/>
        </w:rPr>
      </w:pPr>
      <w:r w:rsidRPr="00A423D1">
        <w:rPr>
          <w:snapToGrid w:val="0"/>
        </w:rPr>
        <w:t>id-Duplication-Activation</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188</w:t>
      </w:r>
    </w:p>
    <w:p w14:paraId="576D05C0" w14:textId="77777777" w:rsidR="00E674E3" w:rsidRPr="00A423D1" w:rsidRDefault="00E674E3" w:rsidP="00E674E3">
      <w:pPr>
        <w:pStyle w:val="PL"/>
        <w:rPr>
          <w:snapToGrid w:val="0"/>
          <w:lang w:eastAsia="zh-CN"/>
        </w:rPr>
      </w:pPr>
      <w:r w:rsidRPr="00A423D1">
        <w:rPr>
          <w:snapToGrid w:val="0"/>
          <w:lang w:eastAsia="zh-CN"/>
        </w:rPr>
        <w:t>id-Dedicated-SIDelivery-NeededUE-List</w:t>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noProof w:val="0"/>
          <w:snapToGrid w:val="0"/>
        </w:rPr>
        <w:t>ProtocolIE-ID ::=</w:t>
      </w:r>
      <w:r w:rsidRPr="00A423D1">
        <w:rPr>
          <w:noProof w:val="0"/>
          <w:snapToGrid w:val="0"/>
          <w:lang w:eastAsia="zh-CN"/>
        </w:rPr>
        <w:t xml:space="preserve"> 189</w:t>
      </w:r>
    </w:p>
    <w:p w14:paraId="0C82759D" w14:textId="77777777" w:rsidR="00E674E3" w:rsidRPr="00A423D1" w:rsidRDefault="00E674E3" w:rsidP="00E674E3">
      <w:pPr>
        <w:pStyle w:val="PL"/>
        <w:rPr>
          <w:snapToGrid w:val="0"/>
        </w:rPr>
      </w:pPr>
      <w:r w:rsidRPr="00A423D1">
        <w:rPr>
          <w:snapToGrid w:val="0"/>
          <w:lang w:eastAsia="zh-CN"/>
        </w:rPr>
        <w:t>id-Dedicated-SIDelivery-NeededUE-Item</w:t>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noProof w:val="0"/>
          <w:snapToGrid w:val="0"/>
        </w:rPr>
        <w:t>ProtocolIE-ID ::=</w:t>
      </w:r>
      <w:r w:rsidRPr="00A423D1">
        <w:rPr>
          <w:noProof w:val="0"/>
          <w:snapToGrid w:val="0"/>
          <w:lang w:eastAsia="zh-CN"/>
        </w:rPr>
        <w:t xml:space="preserve"> 190</w:t>
      </w:r>
    </w:p>
    <w:p w14:paraId="03E6B9DE" w14:textId="77777777" w:rsidR="00E674E3" w:rsidRPr="00A423D1" w:rsidRDefault="00E674E3" w:rsidP="00E674E3">
      <w:pPr>
        <w:pStyle w:val="PL"/>
        <w:rPr>
          <w:snapToGrid w:val="0"/>
        </w:rPr>
      </w:pPr>
      <w:r w:rsidRPr="00A423D1">
        <w:rPr>
          <w:snapToGrid w:val="0"/>
          <w:lang w:eastAsia="zh-CN"/>
        </w:rPr>
        <w:t>id-</w:t>
      </w:r>
      <w:r w:rsidRPr="00A423D1">
        <w:rPr>
          <w:lang w:eastAsia="zh-CN"/>
        </w:rPr>
        <w:t>DRX-LongCycleStartOffset</w:t>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noProof w:val="0"/>
          <w:snapToGrid w:val="0"/>
        </w:rPr>
        <w:t>ProtocolIE-ID ::= 191</w:t>
      </w:r>
    </w:p>
    <w:p w14:paraId="4575251B" w14:textId="77777777" w:rsidR="00E674E3" w:rsidRPr="00A423D1" w:rsidRDefault="00E674E3" w:rsidP="00E674E3">
      <w:pPr>
        <w:pStyle w:val="PL"/>
        <w:rPr>
          <w:snapToGrid w:val="0"/>
          <w:lang w:eastAsia="zh-CN"/>
        </w:rPr>
      </w:pPr>
      <w:r w:rsidRPr="00A423D1">
        <w:rPr>
          <w:snapToGrid w:val="0"/>
        </w:rPr>
        <w:t>id-</w:t>
      </w:r>
      <w:r w:rsidRPr="00A423D1">
        <w:rPr>
          <w:snapToGrid w:val="0"/>
          <w:lang w:eastAsia="zh-CN"/>
        </w:rPr>
        <w:t>UL</w:t>
      </w:r>
      <w:r w:rsidRPr="00A423D1">
        <w:rPr>
          <w:snapToGrid w:val="0"/>
        </w:rPr>
        <w:t>PDCPSNLength</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 xml:space="preserve">ProtocolIE-ID ::= </w:t>
      </w:r>
      <w:r w:rsidRPr="00A423D1">
        <w:rPr>
          <w:snapToGrid w:val="0"/>
          <w:lang w:eastAsia="zh-CN"/>
        </w:rPr>
        <w:t>192</w:t>
      </w:r>
    </w:p>
    <w:p w14:paraId="3A1D6423" w14:textId="77777777" w:rsidR="00E674E3" w:rsidRPr="00A423D1" w:rsidRDefault="00E674E3" w:rsidP="00E674E3">
      <w:pPr>
        <w:pStyle w:val="PL"/>
        <w:rPr>
          <w:rFonts w:eastAsia="SimSun"/>
          <w:snapToGrid w:val="0"/>
        </w:rPr>
      </w:pPr>
      <w:r w:rsidRPr="00A423D1">
        <w:rPr>
          <w:rFonts w:eastAsia="SimSun"/>
          <w:snapToGrid w:val="0"/>
        </w:rPr>
        <w:t>id-SelectedBandCombinationIndex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noProof w:val="0"/>
          <w:snapToGrid w:val="0"/>
        </w:rPr>
        <w:t>ProtocolIE-ID ::= 193</w:t>
      </w:r>
    </w:p>
    <w:p w14:paraId="149758B3" w14:textId="77777777" w:rsidR="00E674E3" w:rsidRPr="00A423D1" w:rsidRDefault="00E674E3" w:rsidP="00E674E3">
      <w:pPr>
        <w:pStyle w:val="PL"/>
        <w:rPr>
          <w:snapToGrid w:val="0"/>
        </w:rPr>
      </w:pPr>
      <w:r w:rsidRPr="00A423D1">
        <w:rPr>
          <w:rFonts w:eastAsia="SimSun"/>
          <w:snapToGrid w:val="0"/>
        </w:rPr>
        <w:t>id-SelectedFeatureSetEntryIndex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noProof w:val="0"/>
          <w:snapToGrid w:val="0"/>
        </w:rPr>
        <w:t>ProtocolIE-ID ::= 194</w:t>
      </w:r>
    </w:p>
    <w:p w14:paraId="0D329788" w14:textId="77777777" w:rsidR="00E674E3" w:rsidRPr="00A423D1" w:rsidRDefault="00E674E3" w:rsidP="00E674E3">
      <w:pPr>
        <w:pStyle w:val="PL"/>
        <w:rPr>
          <w:rFonts w:eastAsia="SimSun"/>
          <w:snapToGrid w:val="0"/>
        </w:rPr>
      </w:pPr>
      <w:r w:rsidRPr="00A423D1">
        <w:rPr>
          <w:rFonts w:eastAsia="SimSun"/>
          <w:snapToGrid w:val="0"/>
        </w:rPr>
        <w:t>id-ResourceCoordinationTransferInformation</w:t>
      </w:r>
      <w:r w:rsidRPr="00A423D1">
        <w:rPr>
          <w:rFonts w:eastAsia="SimSun"/>
          <w:snapToGrid w:val="0"/>
        </w:rPr>
        <w:tab/>
      </w:r>
      <w:r w:rsidRPr="00A423D1">
        <w:rPr>
          <w:rFonts w:eastAsia="SimSun"/>
          <w:snapToGrid w:val="0"/>
        </w:rPr>
        <w:tab/>
      </w:r>
      <w:r w:rsidRPr="00A423D1">
        <w:rPr>
          <w:rFonts w:eastAsia="SimSun"/>
          <w:snapToGrid w:val="0"/>
        </w:rPr>
        <w:tab/>
        <w:t>ProtocolIE-ID ::= 195</w:t>
      </w:r>
    </w:p>
    <w:p w14:paraId="68EC0157" w14:textId="77777777" w:rsidR="00E674E3" w:rsidRPr="00A423D1" w:rsidRDefault="00E674E3" w:rsidP="00E674E3">
      <w:pPr>
        <w:pStyle w:val="PL"/>
        <w:rPr>
          <w:rFonts w:eastAsia="SimSun"/>
          <w:snapToGrid w:val="0"/>
        </w:rPr>
      </w:pPr>
      <w:r w:rsidRPr="00A423D1">
        <w:rPr>
          <w:rFonts w:eastAsia="SimSun"/>
          <w:snapToGrid w:val="0"/>
        </w:rPr>
        <w:t>id-ExtendedServedPLMNs-List</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196</w:t>
      </w:r>
    </w:p>
    <w:p w14:paraId="40FC44A4" w14:textId="77777777" w:rsidR="00E674E3" w:rsidRPr="00A423D1" w:rsidRDefault="00E674E3" w:rsidP="00E674E3">
      <w:pPr>
        <w:pStyle w:val="PL"/>
        <w:rPr>
          <w:snapToGrid w:val="0"/>
        </w:rPr>
      </w:pPr>
      <w:r w:rsidRPr="00A423D1">
        <w:rPr>
          <w:rFonts w:eastAsia="SimSun"/>
          <w:snapToGrid w:val="0"/>
        </w:rPr>
        <w:t>id-ExtendedAvailablePLMN-List</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197</w:t>
      </w:r>
    </w:p>
    <w:p w14:paraId="28E21FD8" w14:textId="77777777" w:rsidR="00E674E3" w:rsidRPr="00A423D1" w:rsidRDefault="00E674E3" w:rsidP="00E674E3">
      <w:pPr>
        <w:pStyle w:val="PL"/>
        <w:rPr>
          <w:snapToGrid w:val="0"/>
        </w:rPr>
      </w:pPr>
      <w:r w:rsidRPr="00A423D1">
        <w:rPr>
          <w:snapToGrid w:val="0"/>
        </w:rPr>
        <w:t>id-Associated-SCell-List</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198</w:t>
      </w:r>
    </w:p>
    <w:p w14:paraId="05EC7A43" w14:textId="77777777" w:rsidR="00E674E3" w:rsidRPr="00A423D1" w:rsidRDefault="00E674E3" w:rsidP="00E674E3">
      <w:pPr>
        <w:pStyle w:val="PL"/>
        <w:rPr>
          <w:snapToGrid w:val="0"/>
        </w:rPr>
      </w:pPr>
      <w:r w:rsidRPr="00A423D1">
        <w:rPr>
          <w:snapToGrid w:val="0"/>
        </w:rPr>
        <w:t>id-latest-RRC-Version-Enhanced</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199</w:t>
      </w:r>
    </w:p>
    <w:p w14:paraId="5C1B192E" w14:textId="77777777" w:rsidR="00E674E3" w:rsidRPr="00A423D1" w:rsidRDefault="00E674E3" w:rsidP="00E674E3">
      <w:pPr>
        <w:pStyle w:val="PL"/>
        <w:rPr>
          <w:snapToGrid w:val="0"/>
        </w:rPr>
      </w:pPr>
      <w:r w:rsidRPr="00A423D1">
        <w:rPr>
          <w:snapToGrid w:val="0"/>
        </w:rPr>
        <w:t>id-Associated-SCell-Item</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200</w:t>
      </w:r>
    </w:p>
    <w:p w14:paraId="16A1E66F" w14:textId="77777777" w:rsidR="00E674E3" w:rsidRPr="00A423D1" w:rsidRDefault="00E674E3" w:rsidP="00E674E3">
      <w:pPr>
        <w:pStyle w:val="PL"/>
        <w:rPr>
          <w:rFonts w:eastAsia="SimSun"/>
          <w:snapToGrid w:val="0"/>
        </w:rPr>
      </w:pPr>
      <w:r w:rsidRPr="00A423D1">
        <w:rPr>
          <w:rFonts w:eastAsia="SimSun"/>
          <w:snapToGrid w:val="0"/>
        </w:rPr>
        <w:t>id-Cell-Direction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201</w:t>
      </w:r>
    </w:p>
    <w:p w14:paraId="5C11F94E" w14:textId="77777777" w:rsidR="00E674E3" w:rsidRPr="00A423D1" w:rsidRDefault="00E674E3" w:rsidP="00E674E3">
      <w:pPr>
        <w:pStyle w:val="PL"/>
        <w:rPr>
          <w:rFonts w:eastAsia="SimSun"/>
          <w:snapToGrid w:val="0"/>
        </w:rPr>
      </w:pPr>
      <w:r w:rsidRPr="00A423D1">
        <w:rPr>
          <w:rFonts w:eastAsia="SimSun"/>
          <w:snapToGrid w:val="0"/>
        </w:rPr>
        <w:t>id-SRBs-Setup-List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202</w:t>
      </w:r>
    </w:p>
    <w:p w14:paraId="3895FC07" w14:textId="77777777" w:rsidR="00E674E3" w:rsidRPr="00A423D1" w:rsidRDefault="00E674E3" w:rsidP="00E674E3">
      <w:pPr>
        <w:pStyle w:val="PL"/>
        <w:rPr>
          <w:rFonts w:eastAsia="SimSun"/>
          <w:snapToGrid w:val="0"/>
        </w:rPr>
      </w:pPr>
      <w:r w:rsidRPr="00A423D1">
        <w:rPr>
          <w:rFonts w:eastAsia="SimSun"/>
          <w:snapToGrid w:val="0"/>
        </w:rPr>
        <w:t>id-SRBs-Setup-Item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203</w:t>
      </w:r>
    </w:p>
    <w:p w14:paraId="6CF27873" w14:textId="77777777" w:rsidR="00E674E3" w:rsidRPr="00A423D1" w:rsidRDefault="00E674E3" w:rsidP="00E674E3">
      <w:pPr>
        <w:pStyle w:val="PL"/>
        <w:rPr>
          <w:rFonts w:eastAsia="SimSun"/>
          <w:snapToGrid w:val="0"/>
        </w:rPr>
      </w:pPr>
      <w:r w:rsidRPr="00A423D1">
        <w:rPr>
          <w:rFonts w:eastAsia="SimSun"/>
          <w:snapToGrid w:val="0"/>
        </w:rPr>
        <w:t>id-SRBs-SetupMod-List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204</w:t>
      </w:r>
    </w:p>
    <w:p w14:paraId="2D03C0CD" w14:textId="77777777" w:rsidR="00E674E3" w:rsidRPr="00A423D1" w:rsidRDefault="00E674E3" w:rsidP="00E674E3">
      <w:pPr>
        <w:pStyle w:val="PL"/>
        <w:rPr>
          <w:rFonts w:eastAsia="SimSun"/>
          <w:snapToGrid w:val="0"/>
        </w:rPr>
      </w:pPr>
      <w:r w:rsidRPr="00A423D1">
        <w:rPr>
          <w:rFonts w:eastAsia="SimSun"/>
          <w:snapToGrid w:val="0"/>
        </w:rPr>
        <w:t>id-SRBs-SetupMod-Item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205</w:t>
      </w:r>
    </w:p>
    <w:p w14:paraId="0408370B" w14:textId="77777777" w:rsidR="00E674E3" w:rsidRPr="00A423D1" w:rsidRDefault="00E674E3" w:rsidP="00E674E3">
      <w:pPr>
        <w:pStyle w:val="PL"/>
        <w:rPr>
          <w:rFonts w:eastAsia="SimSun"/>
          <w:snapToGrid w:val="0"/>
        </w:rPr>
      </w:pPr>
      <w:r w:rsidRPr="00A423D1">
        <w:rPr>
          <w:rFonts w:eastAsia="SimSun"/>
          <w:snapToGrid w:val="0"/>
        </w:rPr>
        <w:t>id-SRBs-Modified-List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206</w:t>
      </w:r>
    </w:p>
    <w:p w14:paraId="4A3447CF" w14:textId="77777777" w:rsidR="00E674E3" w:rsidRPr="00A423D1" w:rsidRDefault="00E674E3" w:rsidP="00E674E3">
      <w:pPr>
        <w:pStyle w:val="PL"/>
        <w:rPr>
          <w:rFonts w:eastAsia="SimSun"/>
          <w:snapToGrid w:val="0"/>
        </w:rPr>
      </w:pPr>
      <w:r w:rsidRPr="00A423D1">
        <w:rPr>
          <w:rFonts w:eastAsia="SimSun"/>
          <w:snapToGrid w:val="0"/>
        </w:rPr>
        <w:t>id-SRBs-Modified-Item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207</w:t>
      </w:r>
    </w:p>
    <w:p w14:paraId="52B3AD7C" w14:textId="77777777" w:rsidR="00E674E3" w:rsidRPr="00A423D1" w:rsidRDefault="00E674E3" w:rsidP="00E674E3">
      <w:pPr>
        <w:pStyle w:val="PL"/>
        <w:rPr>
          <w:noProof w:val="0"/>
          <w:snapToGrid w:val="0"/>
        </w:rPr>
      </w:pPr>
      <w:r w:rsidRPr="00A423D1">
        <w:rPr>
          <w:noProof w:val="0"/>
          <w:snapToGrid w:val="0"/>
        </w:rPr>
        <w:t>id-Ph-InfoSCG</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208</w:t>
      </w:r>
    </w:p>
    <w:p w14:paraId="52134D5B" w14:textId="77777777" w:rsidR="00E674E3" w:rsidRPr="00A423D1" w:rsidRDefault="00E674E3" w:rsidP="00E674E3">
      <w:pPr>
        <w:pStyle w:val="PL"/>
        <w:rPr>
          <w:noProof w:val="0"/>
          <w:snapToGrid w:val="0"/>
        </w:rPr>
      </w:pPr>
      <w:r w:rsidRPr="00A423D1">
        <w:rPr>
          <w:noProof w:val="0"/>
          <w:snapToGrid w:val="0"/>
        </w:rPr>
        <w:t>id-RequestedBandCombinationIndex</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209</w:t>
      </w:r>
    </w:p>
    <w:p w14:paraId="498B77B2" w14:textId="77777777" w:rsidR="00E674E3" w:rsidRPr="00A423D1" w:rsidRDefault="00E674E3" w:rsidP="00E674E3">
      <w:pPr>
        <w:pStyle w:val="PL"/>
        <w:rPr>
          <w:noProof w:val="0"/>
          <w:snapToGrid w:val="0"/>
        </w:rPr>
      </w:pPr>
      <w:r w:rsidRPr="00A423D1">
        <w:rPr>
          <w:noProof w:val="0"/>
          <w:snapToGrid w:val="0"/>
        </w:rPr>
        <w:t>id-RequestedFeatureSetEntryIndex</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210</w:t>
      </w:r>
    </w:p>
    <w:p w14:paraId="067BC720" w14:textId="77777777" w:rsidR="00E674E3" w:rsidRPr="00A423D1" w:rsidRDefault="00E674E3" w:rsidP="00E674E3">
      <w:pPr>
        <w:pStyle w:val="PL"/>
        <w:rPr>
          <w:noProof w:val="0"/>
          <w:snapToGrid w:val="0"/>
        </w:rPr>
      </w:pPr>
      <w:r w:rsidRPr="00A423D1">
        <w:rPr>
          <w:noProof w:val="0"/>
          <w:snapToGrid w:val="0"/>
        </w:rPr>
        <w:t>id-RequestedP-MaxFR2</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211</w:t>
      </w:r>
    </w:p>
    <w:p w14:paraId="5592D9D6" w14:textId="77777777" w:rsidR="00E674E3" w:rsidRPr="00A423D1" w:rsidRDefault="00E674E3" w:rsidP="00E674E3">
      <w:pPr>
        <w:pStyle w:val="PL"/>
        <w:rPr>
          <w:noProof w:val="0"/>
          <w:snapToGrid w:val="0"/>
        </w:rPr>
      </w:pPr>
      <w:r w:rsidRPr="00A423D1">
        <w:rPr>
          <w:noProof w:val="0"/>
          <w:snapToGrid w:val="0"/>
        </w:rPr>
        <w:t>id-DRX-Config</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212</w:t>
      </w:r>
    </w:p>
    <w:p w14:paraId="7DBBBDF5" w14:textId="77777777" w:rsidR="00E674E3" w:rsidRPr="00A423D1" w:rsidRDefault="00E674E3" w:rsidP="00E674E3">
      <w:pPr>
        <w:pStyle w:val="PL"/>
        <w:rPr>
          <w:noProof w:val="0"/>
          <w:snapToGrid w:val="0"/>
        </w:rPr>
      </w:pPr>
      <w:r w:rsidRPr="00A423D1">
        <w:rPr>
          <w:noProof w:val="0"/>
          <w:snapToGrid w:val="0"/>
        </w:rPr>
        <w:t>id-IgnoreResourceCoordinationContainer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213</w:t>
      </w:r>
    </w:p>
    <w:p w14:paraId="26734A54" w14:textId="77777777" w:rsidR="00E674E3" w:rsidRPr="00A423D1" w:rsidRDefault="00E674E3" w:rsidP="00E674E3">
      <w:pPr>
        <w:pStyle w:val="PL"/>
        <w:rPr>
          <w:noProof w:val="0"/>
          <w:snapToGrid w:val="0"/>
        </w:rPr>
      </w:pPr>
      <w:r w:rsidRPr="00A423D1">
        <w:rPr>
          <w:noProof w:val="0"/>
          <w:snapToGrid w:val="0"/>
        </w:rPr>
        <w:t>id-UEAssistanceInformation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214</w:t>
      </w:r>
    </w:p>
    <w:p w14:paraId="2FF748C4" w14:textId="77777777" w:rsidR="00E674E3" w:rsidRPr="00A423D1" w:rsidRDefault="00E674E3" w:rsidP="00E674E3">
      <w:pPr>
        <w:pStyle w:val="PL"/>
        <w:rPr>
          <w:noProof w:val="0"/>
          <w:snapToGrid w:val="0"/>
        </w:rPr>
      </w:pPr>
      <w:r w:rsidRPr="00A423D1">
        <w:rPr>
          <w:noProof w:val="0"/>
          <w:snapToGrid w:val="0"/>
        </w:rPr>
        <w:t>id-NeedforGap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215</w:t>
      </w:r>
    </w:p>
    <w:p w14:paraId="3CAF4F49" w14:textId="77777777" w:rsidR="00E674E3" w:rsidRPr="00A423D1" w:rsidRDefault="00E674E3" w:rsidP="00E674E3">
      <w:pPr>
        <w:pStyle w:val="PL"/>
        <w:rPr>
          <w:noProof w:val="0"/>
          <w:snapToGrid w:val="0"/>
        </w:rPr>
      </w:pPr>
      <w:r w:rsidRPr="00A423D1">
        <w:rPr>
          <w:noProof w:val="0"/>
          <w:snapToGrid w:val="0"/>
        </w:rPr>
        <w:lastRenderedPageBreak/>
        <w:t>id-PagingOrigin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216</w:t>
      </w:r>
    </w:p>
    <w:p w14:paraId="2C817352" w14:textId="77777777" w:rsidR="00E674E3" w:rsidRPr="00A423D1" w:rsidRDefault="00E674E3" w:rsidP="00E674E3">
      <w:pPr>
        <w:pStyle w:val="PL"/>
        <w:rPr>
          <w:noProof w:val="0"/>
          <w:snapToGrid w:val="0"/>
        </w:rPr>
      </w:pPr>
      <w:r w:rsidRPr="00A423D1">
        <w:rPr>
          <w:noProof w:val="0"/>
          <w:snapToGrid w:val="0"/>
        </w:rPr>
        <w:t>id-new-gNB-CU-UE-F1AP-ID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217</w:t>
      </w:r>
    </w:p>
    <w:p w14:paraId="7D31D56C" w14:textId="77777777" w:rsidR="00E674E3" w:rsidRPr="00A423D1" w:rsidRDefault="00E674E3" w:rsidP="00E674E3">
      <w:pPr>
        <w:pStyle w:val="PL"/>
        <w:rPr>
          <w:noProof w:val="0"/>
          <w:snapToGrid w:val="0"/>
        </w:rPr>
      </w:pPr>
      <w:r w:rsidRPr="00A423D1">
        <w:rPr>
          <w:noProof w:val="0"/>
          <w:snapToGrid w:val="0"/>
        </w:rPr>
        <w:t>id-RedirectedRRCmessage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218</w:t>
      </w:r>
    </w:p>
    <w:p w14:paraId="7BD578C2" w14:textId="77777777" w:rsidR="00E674E3" w:rsidRPr="00A423D1" w:rsidRDefault="00E674E3" w:rsidP="00E674E3">
      <w:pPr>
        <w:pStyle w:val="PL"/>
        <w:rPr>
          <w:noProof w:val="0"/>
          <w:snapToGrid w:val="0"/>
        </w:rPr>
      </w:pPr>
      <w:r w:rsidRPr="00A423D1">
        <w:rPr>
          <w:noProof w:val="0"/>
          <w:snapToGrid w:val="0"/>
        </w:rPr>
        <w:t>id-new-gNB-DU-UE-F1AP-ID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219</w:t>
      </w:r>
    </w:p>
    <w:p w14:paraId="4786934D" w14:textId="77777777" w:rsidR="00E674E3" w:rsidRPr="00A423D1" w:rsidRDefault="00E674E3" w:rsidP="00E674E3">
      <w:pPr>
        <w:pStyle w:val="PL"/>
        <w:rPr>
          <w:noProof w:val="0"/>
          <w:snapToGrid w:val="0"/>
        </w:rPr>
      </w:pPr>
      <w:r w:rsidRPr="00A423D1">
        <w:rPr>
          <w:noProof w:val="0"/>
          <w:snapToGrid w:val="0"/>
        </w:rPr>
        <w:t>id-NotificationInformation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220</w:t>
      </w:r>
    </w:p>
    <w:p w14:paraId="10CDCF50" w14:textId="77777777" w:rsidR="00E674E3" w:rsidRPr="00A423D1" w:rsidRDefault="00E674E3" w:rsidP="00E674E3">
      <w:pPr>
        <w:pStyle w:val="PL"/>
        <w:rPr>
          <w:noProof w:val="0"/>
          <w:snapToGrid w:val="0"/>
        </w:rPr>
      </w:pPr>
      <w:r w:rsidRPr="00A423D1">
        <w:rPr>
          <w:noProof w:val="0"/>
          <w:snapToGrid w:val="0"/>
        </w:rPr>
        <w:t>id-PLMNAssistanceInfoForNetShar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221</w:t>
      </w:r>
    </w:p>
    <w:p w14:paraId="4296D77A" w14:textId="77777777" w:rsidR="00E674E3" w:rsidRPr="00A423D1" w:rsidRDefault="00E674E3" w:rsidP="00E674E3">
      <w:pPr>
        <w:pStyle w:val="PL"/>
        <w:rPr>
          <w:noProof w:val="0"/>
          <w:snapToGrid w:val="0"/>
        </w:rPr>
      </w:pPr>
      <w:r w:rsidRPr="00A423D1">
        <w:rPr>
          <w:noProof w:val="0"/>
          <w:snapToGrid w:val="0"/>
        </w:rPr>
        <w:t>id-UEContextNotRetrievable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222</w:t>
      </w:r>
    </w:p>
    <w:p w14:paraId="2FD52BA1" w14:textId="77777777" w:rsidR="00E674E3" w:rsidRPr="00A423D1" w:rsidRDefault="00E674E3" w:rsidP="00E674E3">
      <w:pPr>
        <w:pStyle w:val="PL"/>
        <w:rPr>
          <w:noProof w:val="0"/>
          <w:snapToGrid w:val="0"/>
        </w:rPr>
      </w:pPr>
      <w:r w:rsidRPr="00A423D1">
        <w:rPr>
          <w:noProof w:val="0"/>
          <w:snapToGrid w:val="0"/>
        </w:rPr>
        <w:t>id-BPLMN-ID-Info-List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223</w:t>
      </w:r>
    </w:p>
    <w:p w14:paraId="1FF77DD5" w14:textId="77777777" w:rsidR="00E674E3" w:rsidRPr="00A423D1" w:rsidRDefault="00E674E3" w:rsidP="00E674E3">
      <w:pPr>
        <w:pStyle w:val="PL"/>
        <w:rPr>
          <w:noProof w:val="0"/>
          <w:snapToGrid w:val="0"/>
        </w:rPr>
      </w:pPr>
      <w:r w:rsidRPr="00A423D1">
        <w:rPr>
          <w:noProof w:val="0"/>
          <w:snapToGrid w:val="0"/>
        </w:rPr>
        <w:t>id-SelectedPLMNID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224</w:t>
      </w:r>
    </w:p>
    <w:p w14:paraId="74A30CA6" w14:textId="77777777" w:rsidR="00E674E3" w:rsidRPr="00A423D1" w:rsidRDefault="00E674E3" w:rsidP="00E674E3">
      <w:pPr>
        <w:pStyle w:val="PL"/>
        <w:rPr>
          <w:rFonts w:cs="Courier New"/>
          <w:snapToGrid w:val="0"/>
        </w:rPr>
      </w:pPr>
      <w:r w:rsidRPr="00A423D1">
        <w:rPr>
          <w:rFonts w:cs="Courier New"/>
        </w:rPr>
        <w:t>id-UAC-Assistance-Info</w:t>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t>ProtocolIE-ID ::= 225</w:t>
      </w:r>
    </w:p>
    <w:p w14:paraId="2E2925F4" w14:textId="77777777" w:rsidR="00E674E3" w:rsidRPr="00A423D1" w:rsidRDefault="00E674E3" w:rsidP="00E674E3">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7BA1DFF9" w14:textId="77777777" w:rsidR="00E674E3" w:rsidRPr="00A423D1" w:rsidRDefault="00E674E3" w:rsidP="00E674E3">
      <w:pPr>
        <w:pStyle w:val="PL"/>
        <w:rPr>
          <w:noProof w:val="0"/>
          <w:snapToGrid w:val="0"/>
        </w:rPr>
      </w:pPr>
      <w:r w:rsidRPr="00A423D1">
        <w:rPr>
          <w:noProof w:val="0"/>
          <w:snapToGrid w:val="0"/>
        </w:rPr>
        <w:t>id-GNB-DU-TNL-Association-To-Remove-Item</w:t>
      </w:r>
      <w:r w:rsidRPr="00A423D1">
        <w:rPr>
          <w:noProof w:val="0"/>
          <w:snapToGrid w:val="0"/>
        </w:rPr>
        <w:tab/>
      </w:r>
      <w:r w:rsidRPr="00A423D1">
        <w:rPr>
          <w:noProof w:val="0"/>
          <w:snapToGrid w:val="0"/>
        </w:rPr>
        <w:tab/>
      </w:r>
      <w:r w:rsidRPr="00A423D1">
        <w:rPr>
          <w:noProof w:val="0"/>
          <w:snapToGrid w:val="0"/>
        </w:rPr>
        <w:tab/>
        <w:t>ProtocolIE-ID ::= 227</w:t>
      </w:r>
    </w:p>
    <w:p w14:paraId="0C1A4799" w14:textId="77777777" w:rsidR="00E674E3" w:rsidRPr="00A423D1" w:rsidRDefault="00E674E3" w:rsidP="00E674E3">
      <w:pPr>
        <w:pStyle w:val="PL"/>
        <w:rPr>
          <w:noProof w:val="0"/>
          <w:snapToGrid w:val="0"/>
        </w:rPr>
      </w:pPr>
      <w:r w:rsidRPr="00A423D1">
        <w:rPr>
          <w:noProof w:val="0"/>
          <w:snapToGrid w:val="0"/>
        </w:rPr>
        <w:t>id-GNB-DU-TNL-Association-To-Remove-List</w:t>
      </w:r>
      <w:r w:rsidRPr="00A423D1">
        <w:rPr>
          <w:noProof w:val="0"/>
          <w:snapToGrid w:val="0"/>
        </w:rPr>
        <w:tab/>
      </w:r>
      <w:r w:rsidRPr="00A423D1">
        <w:rPr>
          <w:noProof w:val="0"/>
          <w:snapToGrid w:val="0"/>
        </w:rPr>
        <w:tab/>
      </w:r>
      <w:r w:rsidRPr="00A423D1">
        <w:rPr>
          <w:noProof w:val="0"/>
          <w:snapToGrid w:val="0"/>
        </w:rPr>
        <w:tab/>
        <w:t>ProtocolIE-ID ::= 228</w:t>
      </w:r>
    </w:p>
    <w:p w14:paraId="67398109" w14:textId="77777777" w:rsidR="00E674E3" w:rsidRPr="00A423D1" w:rsidRDefault="00E674E3" w:rsidP="00E674E3">
      <w:pPr>
        <w:pStyle w:val="PL"/>
        <w:rPr>
          <w:noProof w:val="0"/>
          <w:snapToGrid w:val="0"/>
        </w:rPr>
      </w:pPr>
      <w:r w:rsidRPr="00A423D1">
        <w:rPr>
          <w:noProof w:val="0"/>
          <w:snapToGrid w:val="0"/>
        </w:rPr>
        <w:t>id-TNLAssociationTransportLayerAddressgNBDU</w:t>
      </w:r>
      <w:r w:rsidRPr="00A423D1">
        <w:rPr>
          <w:noProof w:val="0"/>
          <w:snapToGrid w:val="0"/>
        </w:rPr>
        <w:tab/>
      </w:r>
      <w:r w:rsidRPr="00A423D1">
        <w:rPr>
          <w:noProof w:val="0"/>
          <w:snapToGrid w:val="0"/>
        </w:rPr>
        <w:tab/>
      </w:r>
      <w:r w:rsidRPr="00A423D1">
        <w:rPr>
          <w:noProof w:val="0"/>
          <w:snapToGrid w:val="0"/>
        </w:rPr>
        <w:tab/>
        <w:t>ProtocolIE-ID ::= 229</w:t>
      </w:r>
    </w:p>
    <w:p w14:paraId="241828E9" w14:textId="77777777" w:rsidR="00E674E3" w:rsidRPr="00A423D1" w:rsidRDefault="00E674E3" w:rsidP="00E674E3">
      <w:pPr>
        <w:pStyle w:val="PL"/>
        <w:rPr>
          <w:noProof w:val="0"/>
          <w:snapToGrid w:val="0"/>
        </w:rPr>
      </w:pPr>
      <w:r w:rsidRPr="00A423D1">
        <w:rPr>
          <w:noProof w:val="0"/>
          <w:snapToGrid w:val="0"/>
        </w:rPr>
        <w:t>id-portNumber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230</w:t>
      </w:r>
    </w:p>
    <w:p w14:paraId="4DE64909" w14:textId="77777777" w:rsidR="00E674E3" w:rsidRPr="00A423D1" w:rsidRDefault="00E674E3" w:rsidP="00E674E3">
      <w:pPr>
        <w:pStyle w:val="PL"/>
        <w:rPr>
          <w:noProof w:val="0"/>
          <w:snapToGrid w:val="0"/>
        </w:rPr>
      </w:pPr>
      <w:r w:rsidRPr="00A423D1">
        <w:rPr>
          <w:noProof w:val="0"/>
          <w:snapToGrid w:val="0"/>
        </w:rPr>
        <w:t>id-AdditionalSIBMessageList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w:t>
      </w:r>
      <w:r>
        <w:rPr>
          <w:noProof w:val="0"/>
          <w:snapToGrid w:val="0"/>
        </w:rPr>
        <w:t>D</w:t>
      </w:r>
      <w:r w:rsidRPr="00A423D1">
        <w:rPr>
          <w:noProof w:val="0"/>
          <w:snapToGrid w:val="0"/>
        </w:rPr>
        <w:t xml:space="preserve"> ::= 231</w:t>
      </w:r>
    </w:p>
    <w:p w14:paraId="168CC8AC" w14:textId="77777777" w:rsidR="00E674E3" w:rsidRPr="00A423D1" w:rsidRDefault="00E674E3" w:rsidP="00E674E3">
      <w:pPr>
        <w:pStyle w:val="PL"/>
        <w:rPr>
          <w:noProof w:val="0"/>
          <w:snapToGrid w:val="0"/>
        </w:rPr>
      </w:pPr>
      <w:r w:rsidRPr="00A423D1">
        <w:rPr>
          <w:noProof w:val="0"/>
          <w:snapToGrid w:val="0"/>
        </w:rPr>
        <w:t>id-Cell-Type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232</w:t>
      </w:r>
    </w:p>
    <w:p w14:paraId="31FB1F44" w14:textId="443F7707" w:rsidR="00E674E3" w:rsidRDefault="00E674E3" w:rsidP="00E674E3">
      <w:pPr>
        <w:pStyle w:val="PL"/>
        <w:rPr>
          <w:ins w:id="277" w:author="Ericsson User" w:date="2019-08-13T10:51:00Z"/>
          <w:noProof w:val="0"/>
          <w:snapToGrid w:val="0"/>
        </w:rPr>
      </w:pPr>
      <w:r w:rsidRPr="00A423D1">
        <w:rPr>
          <w:noProof w:val="0"/>
          <w:snapToGrid w:val="0"/>
        </w:rPr>
        <w:t>id-IgnorePRACHConfiguration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233</w:t>
      </w:r>
    </w:p>
    <w:p w14:paraId="37189400" w14:textId="5434AD5D" w:rsidR="00601C4C" w:rsidRPr="00A2024C" w:rsidRDefault="00601C4C" w:rsidP="00601C4C">
      <w:pPr>
        <w:pStyle w:val="PL"/>
        <w:spacing w:line="0" w:lineRule="atLeast"/>
        <w:rPr>
          <w:ins w:id="278" w:author="Ericsson User" w:date="2019-08-13T10:51:00Z"/>
          <w:noProof w:val="0"/>
          <w:snapToGrid w:val="0"/>
        </w:rPr>
      </w:pPr>
      <w:ins w:id="279" w:author="Ericsson User" w:date="2019-08-13T10:51:00Z">
        <w:r>
          <w:rPr>
            <w:noProof w:val="0"/>
            <w:snapToGrid w:val="0"/>
          </w:rPr>
          <w:t>id-</w:t>
        </w:r>
        <w:r>
          <w:rPr>
            <w:snapToGrid w:val="0"/>
          </w:rPr>
          <w:t>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2024C">
          <w:rPr>
            <w:noProof w:val="0"/>
            <w:snapToGrid w:val="0"/>
          </w:rPr>
          <w:t xml:space="preserve">ProtocolIE-ID ::= </w:t>
        </w:r>
        <w:r>
          <w:rPr>
            <w:noProof w:val="0"/>
            <w:snapToGrid w:val="0"/>
          </w:rPr>
          <w:t>xxx</w:t>
        </w:r>
      </w:ins>
    </w:p>
    <w:p w14:paraId="51C614CB" w14:textId="77777777" w:rsidR="00601C4C" w:rsidRPr="00A423D1" w:rsidRDefault="00601C4C" w:rsidP="00E674E3">
      <w:pPr>
        <w:pStyle w:val="PL"/>
        <w:rPr>
          <w:noProof w:val="0"/>
          <w:snapToGrid w:val="0"/>
        </w:rPr>
      </w:pPr>
    </w:p>
    <w:p w14:paraId="09EB30B3" w14:textId="77777777" w:rsidR="00E674E3" w:rsidRPr="00A423D1" w:rsidRDefault="00E674E3" w:rsidP="00E674E3">
      <w:pPr>
        <w:pStyle w:val="PL"/>
        <w:rPr>
          <w:noProof w:val="0"/>
          <w:snapToGrid w:val="0"/>
        </w:rPr>
      </w:pPr>
    </w:p>
    <w:p w14:paraId="1EB7F0F6" w14:textId="77777777" w:rsidR="00E674E3" w:rsidRPr="00A423D1" w:rsidRDefault="00E674E3" w:rsidP="00E674E3">
      <w:pPr>
        <w:pStyle w:val="PL"/>
        <w:rPr>
          <w:noProof w:val="0"/>
          <w:snapToGrid w:val="0"/>
        </w:rPr>
      </w:pPr>
      <w:r w:rsidRPr="00A423D1">
        <w:rPr>
          <w:noProof w:val="0"/>
          <w:snapToGrid w:val="0"/>
        </w:rPr>
        <w:t>END</w:t>
      </w:r>
    </w:p>
    <w:p w14:paraId="6AF956E1" w14:textId="11A3CE1C" w:rsidR="00E674E3" w:rsidRDefault="00E674E3" w:rsidP="00E674E3">
      <w:pPr>
        <w:jc w:val="center"/>
        <w:rPr>
          <w:color w:val="FF0000"/>
        </w:rPr>
      </w:pPr>
      <w:r w:rsidRPr="00A423D1">
        <w:rPr>
          <w:snapToGrid w:val="0"/>
        </w:rPr>
        <w:t>-- ASN1STOP</w:t>
      </w:r>
    </w:p>
    <w:p w14:paraId="03C2971A" w14:textId="77777777" w:rsidR="00340176" w:rsidRPr="00CE4033" w:rsidRDefault="00340176"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2F1973">
      <w:footnotePr>
        <w:numRestart w:val="eachSect"/>
      </w:footnotePr>
      <w:pgSz w:w="16840" w:h="11907" w:orient="landscape" w:code="9"/>
      <w:pgMar w:top="1134" w:right="1418" w:bottom="1134" w:left="1134" w:header="680" w:footer="567" w:gutter="0"/>
      <w:cols w:space="720"/>
      <w:docGrid w:linePitch="272"/>
      <w:sectPrChange w:id="280" w:author="Ericsson User" w:date="2019-08-13T10:33:00Z">
        <w:sectPr w:rsidR="00846CDB" w:rsidSect="002F1973">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90A4D" w14:textId="77777777" w:rsidR="004D3A60" w:rsidRDefault="004D3A60">
      <w:r>
        <w:separator/>
      </w:r>
    </w:p>
  </w:endnote>
  <w:endnote w:type="continuationSeparator" w:id="0">
    <w:p w14:paraId="55D85A52" w14:textId="77777777" w:rsidR="004D3A60" w:rsidRDefault="004D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A6E67" w14:textId="77777777" w:rsidR="004D3A60" w:rsidRDefault="004D3A60">
      <w:r>
        <w:separator/>
      </w:r>
    </w:p>
  </w:footnote>
  <w:footnote w:type="continuationSeparator" w:id="0">
    <w:p w14:paraId="22D90151" w14:textId="77777777" w:rsidR="004D3A60" w:rsidRDefault="004D3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732BB5" w:rsidRDefault="00732B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732BB5" w:rsidRDefault="00732BB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732BB5" w:rsidRDefault="00732BB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15BB5"/>
    <w:rsid w:val="00022E4A"/>
    <w:rsid w:val="0003111D"/>
    <w:rsid w:val="00032534"/>
    <w:rsid w:val="00035B71"/>
    <w:rsid w:val="000458AF"/>
    <w:rsid w:val="000859F5"/>
    <w:rsid w:val="00090420"/>
    <w:rsid w:val="000A6394"/>
    <w:rsid w:val="000A79E0"/>
    <w:rsid w:val="000B7FED"/>
    <w:rsid w:val="000C038A"/>
    <w:rsid w:val="000C496D"/>
    <w:rsid w:val="000C6598"/>
    <w:rsid w:val="000C7BCC"/>
    <w:rsid w:val="000D146B"/>
    <w:rsid w:val="000D513D"/>
    <w:rsid w:val="000F5313"/>
    <w:rsid w:val="000F705E"/>
    <w:rsid w:val="001179CD"/>
    <w:rsid w:val="0012580C"/>
    <w:rsid w:val="00145D43"/>
    <w:rsid w:val="00171ACD"/>
    <w:rsid w:val="00190059"/>
    <w:rsid w:val="00192C46"/>
    <w:rsid w:val="00195688"/>
    <w:rsid w:val="001A08B3"/>
    <w:rsid w:val="001A18D6"/>
    <w:rsid w:val="001A7B60"/>
    <w:rsid w:val="001B52F0"/>
    <w:rsid w:val="001B7A65"/>
    <w:rsid w:val="001C54AA"/>
    <w:rsid w:val="001E2948"/>
    <w:rsid w:val="001E41F3"/>
    <w:rsid w:val="001E69DE"/>
    <w:rsid w:val="001F2065"/>
    <w:rsid w:val="001F5D94"/>
    <w:rsid w:val="00210299"/>
    <w:rsid w:val="0022183F"/>
    <w:rsid w:val="0022319D"/>
    <w:rsid w:val="00247F49"/>
    <w:rsid w:val="00251F9B"/>
    <w:rsid w:val="0026004D"/>
    <w:rsid w:val="00263DED"/>
    <w:rsid w:val="002640DD"/>
    <w:rsid w:val="00273B53"/>
    <w:rsid w:val="00275D12"/>
    <w:rsid w:val="00284FEB"/>
    <w:rsid w:val="002860C4"/>
    <w:rsid w:val="002B5741"/>
    <w:rsid w:val="002D280B"/>
    <w:rsid w:val="002F1973"/>
    <w:rsid w:val="00305409"/>
    <w:rsid w:val="0031513E"/>
    <w:rsid w:val="00336890"/>
    <w:rsid w:val="00340176"/>
    <w:rsid w:val="00344791"/>
    <w:rsid w:val="00347B1A"/>
    <w:rsid w:val="00350744"/>
    <w:rsid w:val="00357405"/>
    <w:rsid w:val="003609EF"/>
    <w:rsid w:val="00362115"/>
    <w:rsid w:val="0036231A"/>
    <w:rsid w:val="00374DD4"/>
    <w:rsid w:val="003768D7"/>
    <w:rsid w:val="00395C05"/>
    <w:rsid w:val="003A7019"/>
    <w:rsid w:val="003D3403"/>
    <w:rsid w:val="003D5A37"/>
    <w:rsid w:val="003E1A36"/>
    <w:rsid w:val="00405344"/>
    <w:rsid w:val="00406C09"/>
    <w:rsid w:val="00410371"/>
    <w:rsid w:val="004242F1"/>
    <w:rsid w:val="00440DAA"/>
    <w:rsid w:val="00451898"/>
    <w:rsid w:val="00454B0D"/>
    <w:rsid w:val="00460C2B"/>
    <w:rsid w:val="00466EE2"/>
    <w:rsid w:val="004A5D17"/>
    <w:rsid w:val="004B57EC"/>
    <w:rsid w:val="004B75B7"/>
    <w:rsid w:val="004D01F8"/>
    <w:rsid w:val="004D3A60"/>
    <w:rsid w:val="004E14C0"/>
    <w:rsid w:val="004F7757"/>
    <w:rsid w:val="004F7A91"/>
    <w:rsid w:val="0050388A"/>
    <w:rsid w:val="0051580D"/>
    <w:rsid w:val="00543F1C"/>
    <w:rsid w:val="00544065"/>
    <w:rsid w:val="005468E0"/>
    <w:rsid w:val="00547111"/>
    <w:rsid w:val="00556765"/>
    <w:rsid w:val="00560F83"/>
    <w:rsid w:val="005712EE"/>
    <w:rsid w:val="00592D74"/>
    <w:rsid w:val="00595408"/>
    <w:rsid w:val="005A0119"/>
    <w:rsid w:val="005C3B7B"/>
    <w:rsid w:val="005D301D"/>
    <w:rsid w:val="005E2C44"/>
    <w:rsid w:val="005F3205"/>
    <w:rsid w:val="005F5E4C"/>
    <w:rsid w:val="00601C4C"/>
    <w:rsid w:val="00604358"/>
    <w:rsid w:val="00621188"/>
    <w:rsid w:val="006257ED"/>
    <w:rsid w:val="00634280"/>
    <w:rsid w:val="00636890"/>
    <w:rsid w:val="00636C48"/>
    <w:rsid w:val="006577D1"/>
    <w:rsid w:val="006867AB"/>
    <w:rsid w:val="0069037B"/>
    <w:rsid w:val="0069528C"/>
    <w:rsid w:val="00695808"/>
    <w:rsid w:val="006A6DDA"/>
    <w:rsid w:val="006B46FB"/>
    <w:rsid w:val="006E1ACE"/>
    <w:rsid w:val="006E21FB"/>
    <w:rsid w:val="006F2DF4"/>
    <w:rsid w:val="007247F8"/>
    <w:rsid w:val="00732BB5"/>
    <w:rsid w:val="00744898"/>
    <w:rsid w:val="00781058"/>
    <w:rsid w:val="00791F90"/>
    <w:rsid w:val="00792342"/>
    <w:rsid w:val="00795C72"/>
    <w:rsid w:val="007977A8"/>
    <w:rsid w:val="007B3079"/>
    <w:rsid w:val="007B512A"/>
    <w:rsid w:val="007C2097"/>
    <w:rsid w:val="007C4FA2"/>
    <w:rsid w:val="007C53B2"/>
    <w:rsid w:val="007C5569"/>
    <w:rsid w:val="007D6A07"/>
    <w:rsid w:val="007F0116"/>
    <w:rsid w:val="007F317E"/>
    <w:rsid w:val="007F7259"/>
    <w:rsid w:val="008040A8"/>
    <w:rsid w:val="008279FA"/>
    <w:rsid w:val="00830705"/>
    <w:rsid w:val="00831E4C"/>
    <w:rsid w:val="00833B34"/>
    <w:rsid w:val="00845CDB"/>
    <w:rsid w:val="00846CDB"/>
    <w:rsid w:val="008626E7"/>
    <w:rsid w:val="00870EE7"/>
    <w:rsid w:val="00874778"/>
    <w:rsid w:val="00895A96"/>
    <w:rsid w:val="008A45A6"/>
    <w:rsid w:val="008C358E"/>
    <w:rsid w:val="008D2B5A"/>
    <w:rsid w:val="008E48AA"/>
    <w:rsid w:val="008F686C"/>
    <w:rsid w:val="009148DE"/>
    <w:rsid w:val="00923985"/>
    <w:rsid w:val="00951FDA"/>
    <w:rsid w:val="00952EDB"/>
    <w:rsid w:val="00960ADF"/>
    <w:rsid w:val="009635DC"/>
    <w:rsid w:val="009777D9"/>
    <w:rsid w:val="00991B88"/>
    <w:rsid w:val="00993600"/>
    <w:rsid w:val="00997B47"/>
    <w:rsid w:val="009A1FEF"/>
    <w:rsid w:val="009A5753"/>
    <w:rsid w:val="009A579D"/>
    <w:rsid w:val="009E3297"/>
    <w:rsid w:val="009F734F"/>
    <w:rsid w:val="00A124D3"/>
    <w:rsid w:val="00A13881"/>
    <w:rsid w:val="00A17514"/>
    <w:rsid w:val="00A246B6"/>
    <w:rsid w:val="00A26D26"/>
    <w:rsid w:val="00A32D30"/>
    <w:rsid w:val="00A420E7"/>
    <w:rsid w:val="00A47E70"/>
    <w:rsid w:val="00A50C4A"/>
    <w:rsid w:val="00A50CF0"/>
    <w:rsid w:val="00A53CF7"/>
    <w:rsid w:val="00A7671C"/>
    <w:rsid w:val="00AA2CBC"/>
    <w:rsid w:val="00AB1CED"/>
    <w:rsid w:val="00AB726B"/>
    <w:rsid w:val="00AB7EF4"/>
    <w:rsid w:val="00AC5820"/>
    <w:rsid w:val="00AD1CD8"/>
    <w:rsid w:val="00AE7F77"/>
    <w:rsid w:val="00AF2FCB"/>
    <w:rsid w:val="00B258BB"/>
    <w:rsid w:val="00B30A82"/>
    <w:rsid w:val="00B34FF4"/>
    <w:rsid w:val="00B63FA1"/>
    <w:rsid w:val="00B67B97"/>
    <w:rsid w:val="00B7381C"/>
    <w:rsid w:val="00B84DB0"/>
    <w:rsid w:val="00B968C8"/>
    <w:rsid w:val="00BA3EC5"/>
    <w:rsid w:val="00BA51D9"/>
    <w:rsid w:val="00BB5DFC"/>
    <w:rsid w:val="00BC08B6"/>
    <w:rsid w:val="00BC297F"/>
    <w:rsid w:val="00BC5A12"/>
    <w:rsid w:val="00BD1DA0"/>
    <w:rsid w:val="00BD279D"/>
    <w:rsid w:val="00BD454C"/>
    <w:rsid w:val="00BD6BB8"/>
    <w:rsid w:val="00BF2FA6"/>
    <w:rsid w:val="00BF516D"/>
    <w:rsid w:val="00C12353"/>
    <w:rsid w:val="00C33341"/>
    <w:rsid w:val="00C37A56"/>
    <w:rsid w:val="00C52522"/>
    <w:rsid w:val="00C6317D"/>
    <w:rsid w:val="00C642B9"/>
    <w:rsid w:val="00C66BA2"/>
    <w:rsid w:val="00C707C2"/>
    <w:rsid w:val="00C745CF"/>
    <w:rsid w:val="00C95985"/>
    <w:rsid w:val="00CC5026"/>
    <w:rsid w:val="00CC68D0"/>
    <w:rsid w:val="00CD77B3"/>
    <w:rsid w:val="00CE4033"/>
    <w:rsid w:val="00CE7FE3"/>
    <w:rsid w:val="00D03F9A"/>
    <w:rsid w:val="00D06D51"/>
    <w:rsid w:val="00D24991"/>
    <w:rsid w:val="00D35246"/>
    <w:rsid w:val="00D36DF8"/>
    <w:rsid w:val="00D36EA3"/>
    <w:rsid w:val="00D50255"/>
    <w:rsid w:val="00D52853"/>
    <w:rsid w:val="00DB6E26"/>
    <w:rsid w:val="00DD22FB"/>
    <w:rsid w:val="00DE192C"/>
    <w:rsid w:val="00DE2B92"/>
    <w:rsid w:val="00DE34CF"/>
    <w:rsid w:val="00DE749B"/>
    <w:rsid w:val="00DE758F"/>
    <w:rsid w:val="00DF1C0E"/>
    <w:rsid w:val="00E06377"/>
    <w:rsid w:val="00E13F3D"/>
    <w:rsid w:val="00E34898"/>
    <w:rsid w:val="00E65908"/>
    <w:rsid w:val="00E674E3"/>
    <w:rsid w:val="00E701DA"/>
    <w:rsid w:val="00EA18E3"/>
    <w:rsid w:val="00EB09B7"/>
    <w:rsid w:val="00EC4C0D"/>
    <w:rsid w:val="00EE48B2"/>
    <w:rsid w:val="00EE500F"/>
    <w:rsid w:val="00EE7CA0"/>
    <w:rsid w:val="00EE7D7C"/>
    <w:rsid w:val="00F017F0"/>
    <w:rsid w:val="00F11381"/>
    <w:rsid w:val="00F14A00"/>
    <w:rsid w:val="00F25D98"/>
    <w:rsid w:val="00F300FB"/>
    <w:rsid w:val="00F51B37"/>
    <w:rsid w:val="00F55C3F"/>
    <w:rsid w:val="00F741A3"/>
    <w:rsid w:val="00F80773"/>
    <w:rsid w:val="00F82B0A"/>
    <w:rsid w:val="00F91D48"/>
    <w:rsid w:val="00F92632"/>
    <w:rsid w:val="00F972A0"/>
    <w:rsid w:val="00FA6482"/>
    <w:rsid w:val="00FB03FE"/>
    <w:rsid w:val="00FB38B9"/>
    <w:rsid w:val="00FB6386"/>
    <w:rsid w:val="00FC21C9"/>
    <w:rsid w:val="00FF35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3A7019"/>
    <w:rPr>
      <w:rFonts w:ascii="Arial" w:eastAsia="Times New Roman" w:hAnsi="Arial"/>
      <w: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197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36DEE-8863-4B20-B1ED-7590A4F81C3A}">
  <ds:schemaRefs>
    <ds:schemaRef ds:uri="http://schemas.microsoft.com/sharepoint/v3/contenttype/forms"/>
  </ds:schemaRefs>
</ds:datastoreItem>
</file>

<file path=customXml/itemProps2.xml><?xml version="1.0" encoding="utf-8"?>
<ds:datastoreItem xmlns:ds="http://schemas.openxmlformats.org/officeDocument/2006/customXml" ds:itemID="{B9350515-1B79-493F-82EC-BFDD513D602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6A98CDC-D368-4CC1-A880-E63D1ABD3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46725-C099-4885-9A23-FCEA11961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48</Pages>
  <Words>15289</Words>
  <Characters>81032</Characters>
  <Application>Microsoft Office Word</Application>
  <DocSecurity>0</DocSecurity>
  <Lines>675</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cp:revision>
  <cp:lastPrinted>1899-12-31T23:00:00Z</cp:lastPrinted>
  <dcterms:created xsi:type="dcterms:W3CDTF">2019-08-16T20:31:00Z</dcterms:created>
  <dcterms:modified xsi:type="dcterms:W3CDTF">2019-08-16T20:32:00Z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